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83B" w:rsidRPr="0013486C" w:rsidRDefault="0095583B" w:rsidP="0013486C">
      <w:pPr>
        <w:pStyle w:val="HTML"/>
        <w:shd w:val="clear" w:color="auto" w:fill="F8F9FA"/>
        <w:contextualSpacing/>
        <w:jc w:val="both"/>
        <w:rPr>
          <w:rFonts w:asciiTheme="minorHAnsi" w:hAnsiTheme="minorHAnsi"/>
          <w:color w:val="1F1F1F"/>
          <w:lang w:val="hy-AM"/>
        </w:rPr>
      </w:pPr>
      <w:r w:rsidRPr="0033638E">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5A5E67" w:rsidP="005A5E6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BF0B8D">
        <w:rPr>
          <w:rFonts w:ascii="GHEA Grapalat" w:hAnsi="GHEA Grapalat"/>
          <w:b/>
          <w:sz w:val="24"/>
          <w:szCs w:val="24"/>
        </w:rPr>
        <w:t>б</w:t>
      </w:r>
      <w:r w:rsidR="00842E53" w:rsidRPr="0096074E">
        <w:rPr>
          <w:rFonts w:ascii="GHEA Grapalat" w:hAnsi="GHEA Grapalat"/>
          <w:b/>
          <w:sz w:val="24"/>
          <w:szCs w:val="24"/>
        </w:rPr>
        <w:t xml:space="preserve"> </w:t>
      </w:r>
      <w:r>
        <w:rPr>
          <w:rFonts w:ascii="GHEA Grapalat" w:hAnsi="GHEA Grapalat"/>
          <w:b/>
          <w:sz w:val="24"/>
          <w:szCs w:val="24"/>
        </w:rPr>
        <w:t>открытом конкурсе</w:t>
      </w:r>
      <w:r w:rsidR="00B53A1C">
        <w:rPr>
          <w:rStyle w:val="af6"/>
          <w:rFonts w:ascii="GHEA Grapalat" w:hAnsi="GHEA Grapalat"/>
          <w:i w:val="0"/>
          <w:sz w:val="24"/>
          <w:szCs w:val="24"/>
        </w:rPr>
        <w:footnoteReference w:customMarkFollows="1" w:id="1"/>
        <w:t>*</w:t>
      </w:r>
    </w:p>
    <w:p w:rsidR="005F4CBC" w:rsidRPr="00AA4B0B" w:rsidRDefault="00B53A1C" w:rsidP="005F4CBC">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rsidR="00AA4B0B" w:rsidRPr="007D2ECE" w:rsidRDefault="00B53A1C" w:rsidP="00AA4B0B">
      <w:pPr>
        <w:pStyle w:val="a3"/>
        <w:widowControl w:val="0"/>
        <w:spacing w:after="160" w:line="240" w:lineRule="auto"/>
        <w:ind w:firstLine="0"/>
        <w:jc w:val="center"/>
        <w:rPr>
          <w:rFonts w:ascii="GHEA Grapalat" w:hAnsi="GHEA Grapalat"/>
          <w:i w:val="0"/>
          <w:sz w:val="24"/>
          <w:szCs w:val="24"/>
        </w:rPr>
      </w:pPr>
      <w:r w:rsidRPr="00AA4B0B">
        <w:rPr>
          <w:rFonts w:ascii="GHEA Grapalat" w:hAnsi="GHEA Grapalat"/>
          <w:i w:val="0"/>
          <w:sz w:val="24"/>
          <w:szCs w:val="24"/>
        </w:rPr>
        <w:t xml:space="preserve"> </w:t>
      </w:r>
      <w:r w:rsidR="00AC4C15">
        <w:rPr>
          <w:rFonts w:ascii="GHEA Grapalat" w:hAnsi="GHEA Grapalat"/>
          <w:i w:val="0"/>
          <w:sz w:val="24"/>
          <w:szCs w:val="24"/>
        </w:rPr>
        <w:t>"</w:t>
      </w:r>
      <w:r w:rsidR="00C61A42" w:rsidRPr="00C61A42">
        <w:rPr>
          <w:rFonts w:ascii="GHEA Grapalat" w:hAnsi="GHEA Grapalat"/>
          <w:i w:val="0"/>
          <w:sz w:val="24"/>
          <w:szCs w:val="24"/>
        </w:rPr>
        <w:t>20</w:t>
      </w:r>
      <w:r w:rsidR="00AA4B0B" w:rsidRPr="00AA4B0B">
        <w:rPr>
          <w:rFonts w:ascii="GHEA Grapalat" w:hAnsi="GHEA Grapalat"/>
          <w:i w:val="0"/>
          <w:sz w:val="24"/>
          <w:szCs w:val="24"/>
        </w:rPr>
        <w:t xml:space="preserve">" </w:t>
      </w:r>
      <w:r w:rsidR="007E6810">
        <w:rPr>
          <w:rFonts w:ascii="GHEA Grapalat" w:hAnsi="GHEA Grapalat"/>
          <w:i w:val="0"/>
          <w:sz w:val="24"/>
          <w:szCs w:val="24"/>
        </w:rPr>
        <w:t>марта</w:t>
      </w:r>
      <w:r w:rsidR="00AA4B0B">
        <w:rPr>
          <w:rFonts w:ascii="GHEA Grapalat" w:hAnsi="GHEA Grapalat"/>
          <w:i w:val="0"/>
          <w:sz w:val="24"/>
          <w:szCs w:val="24"/>
        </w:rPr>
        <w:t>" 202</w:t>
      </w:r>
      <w:r w:rsidR="00D35082">
        <w:rPr>
          <w:rFonts w:ascii="GHEA Grapalat" w:hAnsi="GHEA Grapalat"/>
          <w:i w:val="0"/>
          <w:sz w:val="24"/>
          <w:szCs w:val="24"/>
          <w:lang w:val="hy-AM"/>
        </w:rPr>
        <w:t>6</w:t>
      </w:r>
      <w:r w:rsidR="00AA4B0B" w:rsidRPr="007D2ECE">
        <w:rPr>
          <w:rFonts w:ascii="GHEA Grapalat" w:hAnsi="GHEA Grapalat"/>
          <w:i w:val="0"/>
          <w:sz w:val="24"/>
          <w:szCs w:val="24"/>
        </w:rPr>
        <w:t xml:space="preserve"> года №"1" </w:t>
      </w:r>
    </w:p>
    <w:p w:rsidR="005F4CBC" w:rsidRPr="00C61A42" w:rsidRDefault="00B53A1C" w:rsidP="00310B84">
      <w:pPr>
        <w:widowControl w:val="0"/>
        <w:spacing w:after="160"/>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144D76">
        <w:rPr>
          <w:rFonts w:ascii="GHEA Grapalat" w:hAnsi="GHEA Grapalat"/>
          <w:lang w:val="en-US"/>
        </w:rPr>
        <w:t>ABH</w:t>
      </w:r>
      <w:r w:rsidRPr="00F64392">
        <w:rPr>
          <w:rFonts w:ascii="GHEA Grapalat" w:hAnsi="GHEA Grapalat"/>
        </w:rPr>
        <w:t>-</w:t>
      </w:r>
      <w:r w:rsidRPr="009044F1">
        <w:rPr>
          <w:rFonts w:ascii="GHEA Grapalat" w:hAnsi="GHEA Grapalat"/>
        </w:rPr>
        <w:t>BM</w:t>
      </w:r>
      <w:r>
        <w:rPr>
          <w:rFonts w:ascii="GHEA Grapalat" w:hAnsi="GHEA Grapalat"/>
        </w:rPr>
        <w:t>KhTsDzB</w:t>
      </w:r>
      <w:r w:rsidRPr="00F64392">
        <w:rPr>
          <w:rFonts w:ascii="GHEA Grapalat" w:hAnsi="GHEA Grapalat"/>
        </w:rPr>
        <w:t>-</w:t>
      </w:r>
      <w:r w:rsidR="00AA4B0B">
        <w:rPr>
          <w:rFonts w:ascii="GHEA Grapalat" w:hAnsi="GHEA Grapalat"/>
        </w:rPr>
        <w:t>2</w:t>
      </w:r>
      <w:r w:rsidR="00D35082">
        <w:rPr>
          <w:rFonts w:ascii="GHEA Grapalat" w:hAnsi="GHEA Grapalat"/>
        </w:rPr>
        <w:t>6</w:t>
      </w:r>
      <w:r w:rsidR="00AA4B0B">
        <w:rPr>
          <w:rFonts w:ascii="GHEA Grapalat" w:hAnsi="GHEA Grapalat"/>
        </w:rPr>
        <w:t>/</w:t>
      </w:r>
      <w:r w:rsidR="00E43549">
        <w:rPr>
          <w:rFonts w:ascii="GHEA Grapalat" w:hAnsi="GHEA Grapalat"/>
        </w:rPr>
        <w:t>4</w:t>
      </w:r>
      <w:r w:rsidR="00C61A42" w:rsidRPr="00C61A42">
        <w:rPr>
          <w:rFonts w:ascii="GHEA Grapalat" w:hAnsi="GHEA Grapalat"/>
        </w:rPr>
        <w:t>8</w:t>
      </w:r>
    </w:p>
    <w:p w:rsidR="00B53A1C" w:rsidRPr="00197020"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 xml:space="preserve">Заказчик мэрия г. </w:t>
      </w:r>
      <w:r w:rsidRPr="00653B7E">
        <w:rPr>
          <w:rFonts w:ascii="GHEA Grapalat" w:eastAsiaTheme="minorEastAsia" w:hAnsi="GHEA Grapalat" w:cstheme="minorBidi"/>
          <w:i w:val="0"/>
          <w:sz w:val="22"/>
          <w:szCs w:val="22"/>
          <w:lang w:eastAsia="en-US" w:bidi="ar-SA"/>
        </w:rPr>
        <w:tab/>
        <w:t xml:space="preserve">Абовян находящийся по адресу </w:t>
      </w:r>
      <w:proofErr w:type="spellStart"/>
      <w:proofErr w:type="gramStart"/>
      <w:r w:rsidRPr="00653B7E">
        <w:rPr>
          <w:rFonts w:ascii="GHEA Grapalat" w:eastAsiaTheme="minorEastAsia" w:hAnsi="GHEA Grapalat" w:cstheme="minorBidi"/>
          <w:i w:val="0"/>
          <w:sz w:val="22"/>
          <w:szCs w:val="22"/>
          <w:lang w:eastAsia="en-US" w:bidi="ar-SA"/>
        </w:rPr>
        <w:t>г,Або</w:t>
      </w:r>
      <w:r w:rsidR="008451D9">
        <w:rPr>
          <w:rFonts w:ascii="GHEA Grapalat" w:eastAsiaTheme="minorEastAsia" w:hAnsi="GHEA Grapalat" w:cstheme="minorBidi"/>
          <w:i w:val="0"/>
          <w:sz w:val="22"/>
          <w:szCs w:val="22"/>
          <w:lang w:eastAsia="en-US" w:bidi="ar-SA"/>
        </w:rPr>
        <w:t>вян</w:t>
      </w:r>
      <w:proofErr w:type="spellEnd"/>
      <w:proofErr w:type="gramEnd"/>
      <w:r w:rsidR="008451D9">
        <w:rPr>
          <w:rFonts w:ascii="GHEA Grapalat" w:eastAsiaTheme="minorEastAsia" w:hAnsi="GHEA Grapalat" w:cstheme="minorBidi"/>
          <w:i w:val="0"/>
          <w:sz w:val="22"/>
          <w:szCs w:val="22"/>
          <w:lang w:eastAsia="en-US" w:bidi="ar-SA"/>
        </w:rPr>
        <w:t xml:space="preserve">, </w:t>
      </w:r>
      <w:proofErr w:type="spellStart"/>
      <w:r w:rsidR="008451D9">
        <w:rPr>
          <w:rFonts w:ascii="GHEA Grapalat" w:eastAsiaTheme="minorEastAsia" w:hAnsi="GHEA Grapalat" w:cstheme="minorBidi"/>
          <w:i w:val="0"/>
          <w:sz w:val="22"/>
          <w:szCs w:val="22"/>
          <w:lang w:eastAsia="en-US" w:bidi="ar-SA"/>
        </w:rPr>
        <w:t>Барекамутюн</w:t>
      </w:r>
      <w:proofErr w:type="spellEnd"/>
      <w:r w:rsidR="008451D9">
        <w:rPr>
          <w:rFonts w:ascii="GHEA Grapalat" w:eastAsiaTheme="minorEastAsia" w:hAnsi="GHEA Grapalat" w:cstheme="minorBidi"/>
          <w:i w:val="0"/>
          <w:sz w:val="22"/>
          <w:szCs w:val="22"/>
          <w:lang w:eastAsia="en-US" w:bidi="ar-SA"/>
        </w:rPr>
        <w:t xml:space="preserve"> 1, объявляет о</w:t>
      </w:r>
      <w:r w:rsidR="005B69B4" w:rsidRPr="00DF41B6">
        <w:rPr>
          <w:rFonts w:ascii="GHEA Grapalat" w:eastAsiaTheme="minorEastAsia" w:hAnsi="GHEA Grapalat" w:cstheme="minorBidi"/>
          <w:i w:val="0"/>
          <w:sz w:val="22"/>
          <w:szCs w:val="22"/>
          <w:lang w:eastAsia="en-US" w:bidi="ar-SA"/>
        </w:rPr>
        <w:t xml:space="preserve"> </w:t>
      </w:r>
      <w:r w:rsidRPr="00DF41B6">
        <w:rPr>
          <w:rFonts w:ascii="GHEA Grapalat" w:eastAsiaTheme="minorEastAsia" w:hAnsi="GHEA Grapalat" w:cstheme="minorBidi"/>
          <w:i w:val="0"/>
          <w:sz w:val="22"/>
          <w:szCs w:val="22"/>
          <w:lang w:eastAsia="en-US" w:bidi="ar-SA"/>
        </w:rPr>
        <w:t xml:space="preserve">открытом конкурсе, </w:t>
      </w:r>
      <w:r w:rsidRPr="00197020">
        <w:rPr>
          <w:rFonts w:ascii="GHEA Grapalat" w:eastAsiaTheme="minorEastAsia" w:hAnsi="GHEA Grapalat" w:cstheme="minorBidi"/>
          <w:i w:val="0"/>
          <w:sz w:val="22"/>
          <w:szCs w:val="22"/>
          <w:lang w:eastAsia="en-US" w:bidi="ar-SA"/>
        </w:rPr>
        <w:t xml:space="preserve">который проводится одним этапом, посредством системы электронных закупок </w:t>
      </w:r>
      <w:proofErr w:type="spellStart"/>
      <w:r w:rsidRPr="00197020">
        <w:rPr>
          <w:rFonts w:ascii="GHEA Grapalat" w:eastAsiaTheme="minorEastAsia" w:hAnsi="GHEA Grapalat" w:cstheme="minorBidi"/>
          <w:i w:val="0"/>
          <w:sz w:val="22"/>
          <w:szCs w:val="22"/>
          <w:lang w:eastAsia="en-US" w:bidi="ar-SA"/>
        </w:rPr>
        <w:t>Armeps</w:t>
      </w:r>
      <w:proofErr w:type="spellEnd"/>
      <w:r w:rsidRPr="00197020">
        <w:rPr>
          <w:rFonts w:ascii="GHEA Grapalat" w:eastAsiaTheme="minorEastAsia" w:hAnsi="GHEA Grapalat" w:cstheme="minorBidi"/>
          <w:i w:val="0"/>
          <w:sz w:val="22"/>
          <w:szCs w:val="22"/>
          <w:lang w:eastAsia="en-US" w:bidi="ar-SA"/>
        </w:rPr>
        <w:t xml:space="preserve"> (</w:t>
      </w:r>
      <w:hyperlink r:id="rId8">
        <w:r w:rsidRPr="00197020">
          <w:rPr>
            <w:rFonts w:ascii="GHEA Grapalat" w:eastAsiaTheme="minorEastAsia" w:hAnsi="GHEA Grapalat" w:cstheme="minorBidi"/>
            <w:i w:val="0"/>
            <w:sz w:val="22"/>
            <w:szCs w:val="22"/>
            <w:lang w:eastAsia="en-US" w:bidi="ar-SA"/>
          </w:rPr>
          <w:t>www.armeps.am</w:t>
        </w:r>
      </w:hyperlink>
      <w:r w:rsidRPr="00197020">
        <w:rPr>
          <w:rFonts w:ascii="GHEA Grapalat" w:eastAsiaTheme="minorEastAsia" w:hAnsi="GHEA Grapalat" w:cstheme="minorBidi"/>
          <w:i w:val="0"/>
          <w:sz w:val="22"/>
          <w:szCs w:val="22"/>
          <w:lang w:eastAsia="en-US" w:bidi="ar-SA"/>
        </w:rPr>
        <w:t>).</w:t>
      </w:r>
    </w:p>
    <w:p w:rsidR="00782D60" w:rsidRPr="00197020" w:rsidRDefault="00A20B69" w:rsidP="0009773F">
      <w:pPr>
        <w:pStyle w:val="HTML"/>
        <w:shd w:val="clear" w:color="auto" w:fill="F8F9FA"/>
        <w:spacing w:line="276" w:lineRule="auto"/>
        <w:jc w:val="both"/>
        <w:rPr>
          <w:rFonts w:ascii="GHEA Grapalat" w:eastAsiaTheme="minorEastAsia" w:hAnsi="GHEA Grapalat" w:cstheme="minorBidi"/>
          <w:sz w:val="22"/>
          <w:szCs w:val="22"/>
          <w:lang w:eastAsia="en-US"/>
        </w:rPr>
      </w:pPr>
      <w:r w:rsidRPr="00197020">
        <w:rPr>
          <w:rFonts w:ascii="GHEA Grapalat" w:eastAsiaTheme="minorEastAsia" w:hAnsi="GHEA Grapalat" w:cstheme="minorBidi"/>
          <w:sz w:val="22"/>
          <w:szCs w:val="22"/>
          <w:lang w:eastAsia="en-US"/>
        </w:rPr>
        <w:t xml:space="preserve">Участнику, отобранному по итогам </w:t>
      </w:r>
      <w:r w:rsidR="0041023E" w:rsidRPr="00197020">
        <w:rPr>
          <w:rFonts w:ascii="GHEA Grapalat" w:eastAsiaTheme="minorEastAsia" w:hAnsi="GHEA Grapalat" w:cstheme="minorBidi"/>
          <w:sz w:val="22"/>
          <w:szCs w:val="22"/>
          <w:lang w:eastAsia="en-US"/>
        </w:rPr>
        <w:t>настоящей процедуры</w:t>
      </w:r>
      <w:r w:rsidRPr="00197020">
        <w:rPr>
          <w:rFonts w:ascii="GHEA Grapalat" w:eastAsiaTheme="minorEastAsia" w:hAnsi="GHEA Grapalat" w:cstheme="minorBidi"/>
          <w:sz w:val="22"/>
          <w:szCs w:val="22"/>
          <w:lang w:eastAsia="en-US"/>
        </w:rPr>
        <w:t>, в</w:t>
      </w:r>
      <w:r w:rsidR="00782D60" w:rsidRPr="00197020">
        <w:rPr>
          <w:rFonts w:ascii="Calibri" w:eastAsiaTheme="minorEastAsia" w:hAnsi="Calibri" w:cs="Calibri"/>
          <w:sz w:val="22"/>
          <w:szCs w:val="22"/>
          <w:lang w:eastAsia="en-US"/>
        </w:rPr>
        <w:t> </w:t>
      </w:r>
      <w:r w:rsidRPr="00197020">
        <w:rPr>
          <w:rFonts w:ascii="GHEA Grapalat" w:eastAsiaTheme="minorEastAsia" w:hAnsi="GHEA Grapalat" w:cstheme="minorBidi"/>
          <w:sz w:val="22"/>
          <w:szCs w:val="22"/>
          <w:lang w:eastAsia="en-US"/>
        </w:rPr>
        <w:t>установленном</w:t>
      </w:r>
      <w:r w:rsidR="00782D60" w:rsidRPr="00197020">
        <w:rPr>
          <w:rFonts w:ascii="Calibri" w:eastAsiaTheme="minorEastAsia" w:hAnsi="Calibri" w:cs="Calibri"/>
          <w:sz w:val="22"/>
          <w:szCs w:val="22"/>
          <w:lang w:eastAsia="en-US"/>
        </w:rPr>
        <w:t> </w:t>
      </w:r>
      <w:r w:rsidRPr="00197020">
        <w:rPr>
          <w:rFonts w:ascii="GHEA Grapalat" w:eastAsiaTheme="minorEastAsia" w:hAnsi="GHEA Grapalat" w:cstheme="minorBidi"/>
          <w:sz w:val="22"/>
          <w:szCs w:val="22"/>
          <w:lang w:eastAsia="en-US"/>
        </w:rPr>
        <w:t xml:space="preserve">порядке будет </w:t>
      </w:r>
      <w:r w:rsidR="00D42EAD" w:rsidRPr="00197020">
        <w:rPr>
          <w:rFonts w:ascii="GHEA Grapalat" w:eastAsiaTheme="minorEastAsia" w:hAnsi="GHEA Grapalat" w:cstheme="minorBidi"/>
          <w:sz w:val="22"/>
          <w:szCs w:val="22"/>
          <w:lang w:eastAsia="en-US"/>
        </w:rPr>
        <w:t>предложено заключить договор</w:t>
      </w:r>
      <w:r w:rsidR="00764578" w:rsidRPr="00197020">
        <w:rPr>
          <w:rFonts w:ascii="GHEA Grapalat" w:eastAsiaTheme="minorEastAsia" w:hAnsi="GHEA Grapalat" w:cstheme="minorBidi"/>
          <w:sz w:val="22"/>
          <w:szCs w:val="22"/>
          <w:lang w:eastAsia="en-US"/>
        </w:rPr>
        <w:t xml:space="preserve"> </w:t>
      </w:r>
      <w:r w:rsidR="00F42111" w:rsidRPr="00197020">
        <w:rPr>
          <w:rFonts w:ascii="GHEA Grapalat" w:eastAsiaTheme="minorEastAsia" w:hAnsi="GHEA Grapalat" w:cstheme="minorBidi"/>
          <w:sz w:val="22"/>
          <w:szCs w:val="22"/>
          <w:lang w:eastAsia="en-US"/>
        </w:rPr>
        <w:t xml:space="preserve">на оказание </w:t>
      </w:r>
      <w:r w:rsidR="0009773F" w:rsidRPr="00197020">
        <w:rPr>
          <w:rFonts w:ascii="GHEA Grapalat" w:eastAsiaTheme="minorEastAsia" w:hAnsi="GHEA Grapalat" w:cstheme="minorBidi"/>
          <w:sz w:val="22"/>
          <w:szCs w:val="22"/>
          <w:lang w:eastAsia="en-US"/>
        </w:rPr>
        <w:t xml:space="preserve">консультационных услуг по техническому надзору при реализации работ по газификации для нужд общины Абовян к 2026 году </w:t>
      </w:r>
      <w:r w:rsidR="00B53A1C" w:rsidRPr="00197020">
        <w:rPr>
          <w:rFonts w:ascii="GHEA Grapalat" w:eastAsiaTheme="minorEastAsia" w:hAnsi="GHEA Grapalat" w:cstheme="minorBidi"/>
          <w:sz w:val="22"/>
          <w:szCs w:val="22"/>
          <w:lang w:eastAsia="en-US"/>
        </w:rPr>
        <w:t>(далее – договор).</w:t>
      </w:r>
      <w:r w:rsidRPr="00197020">
        <w:rPr>
          <w:rFonts w:ascii="GHEA Grapalat" w:eastAsiaTheme="minorEastAsia" w:hAnsi="GHEA Grapalat" w:cstheme="minorBidi"/>
          <w:sz w:val="22"/>
          <w:szCs w:val="22"/>
          <w:lang w:eastAsia="en-US"/>
        </w:rPr>
        <w:t xml:space="preserve"> </w:t>
      </w:r>
    </w:p>
    <w:p w:rsidR="00067C4D" w:rsidRPr="0052728A" w:rsidRDefault="00067C4D" w:rsidP="00067C4D">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rsidR="008B069D" w:rsidRPr="00DF41B6" w:rsidRDefault="00052084"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Условия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 xml:space="preserve">лицам, не имеющим права на участие </w:t>
      </w:r>
      <w:proofErr w:type="gramStart"/>
      <w:r w:rsidR="00677658" w:rsidRPr="00DF41B6">
        <w:rPr>
          <w:rFonts w:ascii="GHEA Grapalat" w:hAnsi="GHEA Grapalat"/>
          <w:i w:val="0"/>
          <w:sz w:val="24"/>
          <w:szCs w:val="24"/>
        </w:rPr>
        <w:t xml:space="preserve">в </w:t>
      </w:r>
      <w:r w:rsidRPr="00DF41B6">
        <w:rPr>
          <w:rFonts w:ascii="GHEA Grapalat" w:hAnsi="GHEA Grapalat"/>
          <w:i w:val="0"/>
          <w:sz w:val="24"/>
          <w:szCs w:val="24"/>
        </w:rPr>
        <w:t xml:space="preserve"> данной</w:t>
      </w:r>
      <w:proofErr w:type="gramEnd"/>
      <w:r w:rsidRPr="00DF41B6">
        <w:rPr>
          <w:rFonts w:ascii="GHEA Grapalat" w:hAnsi="GHEA Grapalat"/>
          <w:i w:val="0"/>
          <w:sz w:val="24"/>
          <w:szCs w:val="24"/>
        </w:rPr>
        <w:t xml:space="preserve">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r w:rsidR="007F441D">
        <w:rPr>
          <w:rFonts w:ascii="GHEA Grapalat" w:hAnsi="GHEA Grapalat"/>
          <w:i w:val="0"/>
          <w:spacing w:val="-6"/>
          <w:sz w:val="24"/>
          <w:szCs w:val="24"/>
        </w:rPr>
        <w:t>1</w:t>
      </w:r>
      <w:r w:rsidR="0022283A" w:rsidRPr="0022283A">
        <w:rPr>
          <w:rFonts w:ascii="GHEA Grapalat" w:hAnsi="GHEA Grapalat"/>
          <w:i w:val="0"/>
          <w:spacing w:val="-6"/>
          <w:sz w:val="24"/>
          <w:szCs w:val="24"/>
        </w:rPr>
        <w:t>6</w:t>
      </w:r>
      <w:r w:rsidR="007F441D">
        <w:rPr>
          <w:rFonts w:ascii="GHEA Grapalat" w:hAnsi="GHEA Grapalat"/>
          <w:i w:val="0"/>
          <w:spacing w:val="-6"/>
          <w:sz w:val="24"/>
          <w:szCs w:val="24"/>
        </w:rPr>
        <w:t xml:space="preserve">:00 часов </w:t>
      </w:r>
      <w:r w:rsidR="004540B8">
        <w:rPr>
          <w:rFonts w:ascii="GHEA Grapalat" w:hAnsi="GHEA Grapalat"/>
          <w:i w:val="0"/>
          <w:spacing w:val="-6"/>
          <w:sz w:val="24"/>
          <w:szCs w:val="24"/>
        </w:rPr>
        <w:t>3</w:t>
      </w:r>
      <w:r w:rsidR="000637EA">
        <w:rPr>
          <w:rFonts w:ascii="GHEA Grapalat" w:hAnsi="GHEA Grapalat"/>
          <w:i w:val="0"/>
          <w:spacing w:val="-6"/>
          <w:sz w:val="24"/>
          <w:szCs w:val="24"/>
          <w:lang w:val="hy-AM"/>
        </w:rPr>
        <w:t>1</w:t>
      </w:r>
      <w:r w:rsidRPr="00DF41B6">
        <w:rPr>
          <w:rFonts w:ascii="GHEA Grapalat" w:hAnsi="GHEA Grapalat"/>
          <w:i w:val="0"/>
          <w:spacing w:val="-6"/>
          <w:sz w:val="24"/>
          <w:szCs w:val="24"/>
        </w:rPr>
        <w:t>-го до дня с даты опубликования</w:t>
      </w:r>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C8071D" w:rsidRPr="00AE2C7A" w:rsidRDefault="00C8071D" w:rsidP="00C8071D">
      <w:pPr>
        <w:widowControl w:val="0"/>
        <w:ind w:firstLine="567"/>
        <w:jc w:val="both"/>
        <w:rPr>
          <w:rFonts w:ascii="GHEA Grapalat" w:hAnsi="GHEA Grapalat"/>
        </w:rPr>
      </w:pPr>
      <w:r w:rsidRPr="009044F1">
        <w:rPr>
          <w:rFonts w:ascii="GHEA Grapalat" w:hAnsi="GHEA Grapalat"/>
          <w:i/>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в </w:t>
      </w:r>
      <w:r w:rsidR="00193060">
        <w:rPr>
          <w:rFonts w:ascii="GHEA Grapalat" w:hAnsi="GHEA Grapalat"/>
          <w:color w:val="000000" w:themeColor="text1"/>
          <w:highlight w:val="yellow"/>
        </w:rPr>
        <w:t>1</w:t>
      </w:r>
      <w:r w:rsidR="0022283A" w:rsidRPr="0022283A">
        <w:rPr>
          <w:rFonts w:ascii="GHEA Grapalat" w:hAnsi="GHEA Grapalat"/>
          <w:color w:val="000000" w:themeColor="text1"/>
          <w:highlight w:val="yellow"/>
        </w:rPr>
        <w:t>6</w:t>
      </w:r>
      <w:r w:rsidRPr="00ED1ECB">
        <w:rPr>
          <w:rFonts w:ascii="GHEA Grapalat" w:hAnsi="GHEA Grapalat"/>
          <w:color w:val="000000" w:themeColor="text1"/>
          <w:highlight w:val="yellow"/>
        </w:rPr>
        <w:t>:00</w:t>
      </w:r>
      <w:r w:rsidRPr="00ED1ECB">
        <w:rPr>
          <w:rFonts w:ascii="GHEA Grapalat" w:hAnsi="GHEA Grapalat"/>
          <w:i/>
          <w:sz w:val="20"/>
          <w:szCs w:val="20"/>
          <w:highlight w:val="yellow"/>
        </w:rPr>
        <w:t xml:space="preserve"> </w:t>
      </w:r>
      <w:r w:rsidR="002724FC">
        <w:rPr>
          <w:rFonts w:ascii="GHEA Grapalat" w:hAnsi="GHEA Grapalat"/>
          <w:color w:val="000000" w:themeColor="text1"/>
          <w:highlight w:val="yellow"/>
        </w:rPr>
        <w:t xml:space="preserve">часов на </w:t>
      </w:r>
      <w:r w:rsidR="004540B8">
        <w:rPr>
          <w:rFonts w:ascii="GHEA Grapalat" w:hAnsi="GHEA Grapalat"/>
          <w:color w:val="000000" w:themeColor="text1"/>
          <w:highlight w:val="yellow"/>
        </w:rPr>
        <w:t>3</w:t>
      </w:r>
      <w:r w:rsidR="000637EA">
        <w:rPr>
          <w:rFonts w:ascii="GHEA Grapalat" w:hAnsi="GHEA Grapalat"/>
          <w:color w:val="000000" w:themeColor="text1"/>
          <w:highlight w:val="yellow"/>
          <w:lang w:val="hy-AM"/>
        </w:rPr>
        <w:t>1</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Pr>
          <w:rFonts w:ascii="GHEA Grapalat" w:hAnsi="GHEA Grapalat"/>
          <w:color w:val="000000" w:themeColor="text1"/>
          <w:highlight w:val="yellow"/>
        </w:rPr>
        <w:t xml:space="preserve">, </w:t>
      </w:r>
      <w:r w:rsidR="00C61A42" w:rsidRPr="00C61A42">
        <w:rPr>
          <w:rFonts w:ascii="GHEA Grapalat" w:hAnsi="GHEA Grapalat"/>
          <w:color w:val="000000" w:themeColor="text1"/>
          <w:highlight w:val="yellow"/>
        </w:rPr>
        <w:t>20</w:t>
      </w:r>
      <w:r w:rsidR="002724FC">
        <w:rPr>
          <w:rFonts w:ascii="GHEA Grapalat" w:hAnsi="GHEA Grapalat"/>
          <w:color w:val="000000" w:themeColor="text1"/>
          <w:highlight w:val="yellow"/>
        </w:rPr>
        <w:t xml:space="preserve"> </w:t>
      </w:r>
      <w:r w:rsidR="00673CEA">
        <w:rPr>
          <w:rFonts w:ascii="GHEA Grapalat" w:hAnsi="GHEA Grapalat"/>
          <w:highlight w:val="yellow"/>
        </w:rPr>
        <w:t>апреля</w:t>
      </w:r>
      <w:r w:rsidR="00216C3F">
        <w:rPr>
          <w:rFonts w:ascii="GHEA Grapalat" w:hAnsi="GHEA Grapalat"/>
          <w:highlight w:val="yellow"/>
        </w:rPr>
        <w:t xml:space="preserve"> 2026г</w:t>
      </w:r>
      <w:r w:rsidRPr="00AE2C7A">
        <w:rPr>
          <w:rFonts w:ascii="GHEA Grapalat" w:hAnsi="GHEA Grapalat"/>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A4B0B" w:rsidRPr="003A1EBB" w:rsidRDefault="00754697" w:rsidP="00AA4B0B">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AA4B0B">
        <w:rPr>
          <w:rFonts w:ascii="GHEA Grapalat" w:hAnsi="GHEA Grapalat"/>
          <w:i w:val="0"/>
          <w:sz w:val="24"/>
          <w:szCs w:val="24"/>
        </w:rPr>
        <w:t>Татевик</w:t>
      </w:r>
      <w:proofErr w:type="spellEnd"/>
      <w:r w:rsidR="00AA4B0B">
        <w:rPr>
          <w:rFonts w:ascii="GHEA Grapalat" w:hAnsi="GHEA Grapalat"/>
          <w:i w:val="0"/>
          <w:sz w:val="24"/>
          <w:szCs w:val="24"/>
        </w:rPr>
        <w:t xml:space="preserve"> </w:t>
      </w:r>
      <w:proofErr w:type="spellStart"/>
      <w:r w:rsidR="00AA4B0B">
        <w:rPr>
          <w:rFonts w:ascii="GHEA Grapalat" w:hAnsi="GHEA Grapalat"/>
          <w:i w:val="0"/>
          <w:sz w:val="24"/>
          <w:szCs w:val="24"/>
        </w:rPr>
        <w:t>Зограбян</w:t>
      </w:r>
      <w:proofErr w:type="spellEnd"/>
    </w:p>
    <w:p w:rsidR="00AA4B0B" w:rsidRDefault="00AA4B0B" w:rsidP="00AA4B0B">
      <w:pPr>
        <w:pStyle w:val="a3"/>
        <w:widowControl w:val="0"/>
        <w:spacing w:after="160" w:line="240" w:lineRule="auto"/>
        <w:ind w:left="1701" w:firstLine="0"/>
        <w:rPr>
          <w:rFonts w:ascii="GHEA Grapalat" w:hAnsi="GHEA Grapalat"/>
          <w:i w:val="0"/>
          <w:sz w:val="24"/>
          <w:szCs w:val="24"/>
        </w:rPr>
      </w:pPr>
    </w:p>
    <w:p w:rsidR="00AA4B0B" w:rsidRPr="009044F1" w:rsidRDefault="00AA4B0B" w:rsidP="00AA4B0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12F39">
        <w:rPr>
          <w:rFonts w:ascii="GHEA Grapalat" w:hAnsi="GHEA Grapalat"/>
          <w:i w:val="0"/>
          <w:sz w:val="24"/>
          <w:szCs w:val="24"/>
        </w:rPr>
        <w:t>060-536-402</w:t>
      </w:r>
    </w:p>
    <w:p w:rsidR="00AA4B0B" w:rsidRPr="00A5076B" w:rsidRDefault="00AA4B0B" w:rsidP="00AA4B0B">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20730" w:rsidRPr="009044F1" w:rsidRDefault="00420730" w:rsidP="00420730">
      <w:pPr>
        <w:pStyle w:val="aa"/>
        <w:widowControl w:val="0"/>
        <w:spacing w:after="160"/>
        <w:ind w:right="-7" w:firstLine="567"/>
        <w:jc w:val="center"/>
        <w:rPr>
          <w:rFonts w:ascii="GHEA Grapalat" w:hAnsi="GHEA Grapalat" w:cs="Sylfaen"/>
        </w:rPr>
      </w:pPr>
    </w:p>
    <w:p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rsidR="00E701D6" w:rsidRPr="00197020" w:rsidRDefault="00420730" w:rsidP="00E701D6">
      <w:pPr>
        <w:pStyle w:val="HTML"/>
        <w:shd w:val="clear" w:color="auto" w:fill="F8F9FA"/>
        <w:spacing w:line="540" w:lineRule="atLeast"/>
        <w:jc w:val="both"/>
        <w:rPr>
          <w:rFonts w:ascii="GHEA Grapalat" w:hAnsi="GHEA Grapalat"/>
          <w:b/>
          <w:sz w:val="24"/>
          <w:szCs w:val="42"/>
        </w:rPr>
      </w:pPr>
      <w:r w:rsidRPr="006669A3">
        <w:rPr>
          <w:rFonts w:ascii="GHEA Grapalat" w:hAnsi="GHEA Grapalat"/>
          <w:b/>
          <w:color w:val="202124"/>
          <w:sz w:val="24"/>
          <w:szCs w:val="42"/>
        </w:rPr>
        <w:t xml:space="preserve">ОТКРЫТЫЙ </w:t>
      </w:r>
      <w:r w:rsidRPr="00197020">
        <w:rPr>
          <w:rFonts w:ascii="GHEA Grapalat" w:hAnsi="GHEA Grapalat"/>
          <w:b/>
          <w:sz w:val="24"/>
          <w:szCs w:val="42"/>
        </w:rPr>
        <w:t>КОНКУРС, ОБЪЯВЛЕННЫЙ С ЦЕЛЬЮ</w:t>
      </w:r>
      <w:r w:rsidR="008B6E1C" w:rsidRPr="00197020">
        <w:rPr>
          <w:rFonts w:ascii="GHEA Grapalat" w:hAnsi="GHEA Grapalat"/>
          <w:b/>
          <w:sz w:val="24"/>
          <w:szCs w:val="42"/>
        </w:rPr>
        <w:t xml:space="preserve"> </w:t>
      </w:r>
      <w:r w:rsidR="008B6E1C" w:rsidRPr="00197020">
        <w:rPr>
          <w:rFonts w:ascii="GHEA Grapalat" w:hAnsi="GHEA Grapalat"/>
          <w:b/>
          <w:sz w:val="24"/>
        </w:rPr>
        <w:t>ПРИОБРЕТЕНИЕ</w:t>
      </w:r>
      <w:r w:rsidR="00C467B9" w:rsidRPr="00197020">
        <w:rPr>
          <w:rFonts w:ascii="GHEA Grapalat" w:eastAsiaTheme="minorEastAsia" w:hAnsi="GHEA Grapalat" w:cstheme="minorBidi"/>
          <w:sz w:val="24"/>
          <w:szCs w:val="24"/>
          <w:lang w:eastAsia="en-US"/>
        </w:rPr>
        <w:t xml:space="preserve"> </w:t>
      </w:r>
      <w:r w:rsidR="00E701D6" w:rsidRPr="00197020">
        <w:rPr>
          <w:rFonts w:ascii="GHEA Grapalat" w:hAnsi="GHEA Grapalat"/>
          <w:b/>
          <w:sz w:val="24"/>
        </w:rPr>
        <w:t>КОНСУЛЬТАЦИОННЫХ УСЛУГ ПО ТЕХНИЧЕСКОМУ НАДЗОРУ ЗА РЕАЛИЗАЦИЕЙ РАБОТ ПО ГАЗИФИКАЦИИ ДЛЯ НУЖД ОБЩИНЫ АБОВЯН К 2026 ГОДУ</w:t>
      </w:r>
    </w:p>
    <w:p w:rsidR="001A7369" w:rsidRPr="003E7C31" w:rsidRDefault="001A7369" w:rsidP="00F61B88">
      <w:pPr>
        <w:pStyle w:val="HTML"/>
        <w:shd w:val="clear" w:color="auto" w:fill="F8F9FA"/>
        <w:spacing w:line="540" w:lineRule="atLeast"/>
        <w:jc w:val="center"/>
        <w:rPr>
          <w:rFonts w:ascii="GHEA Grapalat" w:hAnsi="GHEA Grapalat"/>
          <w:b/>
          <w:color w:val="202124"/>
          <w:sz w:val="24"/>
          <w:szCs w:val="42"/>
        </w:rPr>
      </w:pPr>
    </w:p>
    <w:p w:rsidR="00420730" w:rsidRPr="003E7C31" w:rsidRDefault="006669A3" w:rsidP="001A7369">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rsidR="00420730" w:rsidRPr="006669A3" w:rsidRDefault="00420730" w:rsidP="006669A3">
      <w:pPr>
        <w:pStyle w:val="HTML"/>
        <w:shd w:val="clear" w:color="auto" w:fill="F8F9FA"/>
        <w:jc w:val="center"/>
        <w:rPr>
          <w:rFonts w:ascii="GHEA Grapalat" w:hAnsi="GHEA Grapalat"/>
          <w:b/>
          <w:color w:val="202124"/>
          <w:sz w:val="24"/>
          <w:szCs w:val="42"/>
        </w:rPr>
      </w:pPr>
    </w:p>
    <w:p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B2659B" w:rsidRDefault="00B2659B"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E701D6" w:rsidRPr="00197020" w:rsidRDefault="00615FC9" w:rsidP="00E701D6">
      <w:pPr>
        <w:pStyle w:val="HTML"/>
        <w:shd w:val="clear" w:color="auto" w:fill="F8F9FA"/>
        <w:spacing w:line="540" w:lineRule="atLeast"/>
        <w:jc w:val="both"/>
        <w:rPr>
          <w:rFonts w:ascii="GHEA Grapalat" w:hAnsi="GHEA Grapalat"/>
          <w:b/>
          <w:sz w:val="24"/>
        </w:rPr>
      </w:pPr>
      <w:r w:rsidRPr="00197020">
        <w:rPr>
          <w:rFonts w:ascii="GHEA Grapalat" w:hAnsi="GHEA Grapalat"/>
          <w:b/>
          <w:sz w:val="24"/>
        </w:rPr>
        <w:t xml:space="preserve">ПРИГЛАШЕНИЕ </w:t>
      </w:r>
      <w:r w:rsidR="00742371" w:rsidRPr="00197020">
        <w:rPr>
          <w:rFonts w:ascii="GHEA Grapalat" w:hAnsi="GHEA Grapalat"/>
          <w:b/>
          <w:sz w:val="24"/>
        </w:rPr>
        <w:t>НА</w:t>
      </w:r>
      <w:r w:rsidR="005B69B4" w:rsidRPr="00197020">
        <w:rPr>
          <w:rFonts w:ascii="GHEA Grapalat" w:hAnsi="GHEA Grapalat"/>
          <w:b/>
          <w:sz w:val="24"/>
        </w:rPr>
        <w:t xml:space="preserve"> </w:t>
      </w:r>
      <w:r w:rsidR="001A7369" w:rsidRPr="00197020">
        <w:rPr>
          <w:rFonts w:ascii="GHEA Grapalat" w:hAnsi="GHEA Grapalat"/>
          <w:b/>
          <w:sz w:val="24"/>
        </w:rPr>
        <w:t xml:space="preserve">ОТКРЫТЫЙ КОНКУРС, ОБЪЯВЛЕННЫЙ С ЦЕЛЬЮ </w:t>
      </w:r>
      <w:r w:rsidR="00764578" w:rsidRPr="00197020">
        <w:rPr>
          <w:rFonts w:ascii="GHEA Grapalat" w:hAnsi="GHEA Grapalat"/>
          <w:b/>
          <w:sz w:val="24"/>
        </w:rPr>
        <w:t xml:space="preserve">ПРИОБРЕТЕНИЕ </w:t>
      </w:r>
      <w:r w:rsidR="00E701D6" w:rsidRPr="00197020">
        <w:rPr>
          <w:rFonts w:ascii="GHEA Grapalat" w:hAnsi="GHEA Grapalat"/>
          <w:b/>
          <w:sz w:val="24"/>
        </w:rPr>
        <w:t>КОНСУЛЬТАЦИОННЫХ УСЛУГ ПО ТЕХНИЧЕСКОМУ НАДЗОРУ ЗА РЕАЛИЗАЦИЕЙ РАБОТ ПО ГАЗИФИКАЦИИ ДЛЯ НУЖД ОБЩИНЫ АБОВЯН К 2026 ГОДУ</w:t>
      </w:r>
    </w:p>
    <w:p w:rsidR="00C67E80" w:rsidRPr="00D34F39" w:rsidRDefault="00C67E80" w:rsidP="00D34F39">
      <w:pPr>
        <w:pStyle w:val="HTML"/>
        <w:shd w:val="clear" w:color="auto" w:fill="F8F9FA"/>
        <w:jc w:val="center"/>
        <w:rPr>
          <w:rFonts w:ascii="GHEA Grapalat" w:hAnsi="GHEA Grapalat"/>
          <w:b/>
          <w:color w:val="FF0000"/>
          <w:sz w:val="24"/>
        </w:rPr>
      </w:pPr>
    </w:p>
    <w:p w:rsidR="00764578" w:rsidRPr="009044F1" w:rsidRDefault="00764578"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197020">
        <w:rPr>
          <w:rFonts w:ascii="GHEA Grapalat" w:hAnsi="GHEA Grapalat"/>
        </w:rPr>
        <w:br/>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B69B4" w:rsidRPr="009044F1">
        <w:rPr>
          <w:rFonts w:ascii="GHEA Grapalat" w:hAnsi="GHEA Grapalat"/>
          <w:b/>
        </w:rPr>
        <w:t xml:space="preserve"> </w:t>
      </w:r>
      <w:r w:rsidR="001A071D">
        <w:rPr>
          <w:rFonts w:ascii="GHEA Grapalat" w:hAnsi="GHEA Grapalat"/>
          <w:b/>
        </w:rPr>
        <w:t>ОТКРЫТИ</w:t>
      </w:r>
      <w:r w:rsidRPr="009044F1">
        <w:rPr>
          <w:rFonts w:ascii="GHEA Grapalat" w:hAnsi="GHEA Grapalat"/>
          <w:b/>
        </w:rPr>
        <w:t>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8A29BA">
        <w:rPr>
          <w:rFonts w:ascii="GHEA Grapalat" w:hAnsi="GHEA Grapalat"/>
        </w:rPr>
        <w:t>о</w:t>
      </w:r>
      <w:r w:rsidR="008A29BA" w:rsidRPr="006D2DF7">
        <w:rPr>
          <w:rFonts w:ascii="GHEA Grapalat" w:hAnsi="GHEA Grapalat"/>
          <w:spacing w:val="-6"/>
        </w:rPr>
        <w:t xml:space="preserve">ткрытом конкурсе, проводимом 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43082F">
        <w:rPr>
          <w:rFonts w:ascii="GHEA Grapalat" w:hAnsi="GHEA Grapalat"/>
        </w:rPr>
        <w:t>/</w:t>
      </w:r>
      <w:r w:rsidR="00E43549">
        <w:rPr>
          <w:rFonts w:ascii="GHEA Grapalat" w:hAnsi="GHEA Grapalat"/>
        </w:rPr>
        <w:t>4</w:t>
      </w:r>
      <w:r w:rsidR="00C61A42" w:rsidRPr="00C61A42">
        <w:rPr>
          <w:rFonts w:ascii="GHEA Grapalat" w:hAnsi="GHEA Grapalat"/>
        </w:rPr>
        <w:t>8</w:t>
      </w:r>
      <w:r w:rsidR="008A29BA" w:rsidRPr="0086376B">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46E80" w:rsidRPr="00E46E80" w:rsidRDefault="00871949" w:rsidP="00E46E80">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E46E80" w:rsidRPr="00E46E80">
        <w:rPr>
          <w:rFonts w:ascii="GHEA Grapalat" w:hAnsi="GHEA Grapalat"/>
          <w:i w:val="0"/>
          <w:sz w:val="24"/>
          <w:szCs w:val="24"/>
        </w:rPr>
        <w:t>" tatevik86@inbox.ru "</w:t>
      </w:r>
    </w:p>
    <w:p w:rsidR="00D44753" w:rsidRDefault="00F5653D" w:rsidP="00871949">
      <w:pPr>
        <w:widowControl w:val="0"/>
        <w:spacing w:after="16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p>
    <w:p w:rsidR="00096865" w:rsidRPr="009044F1" w:rsidRDefault="00F5653D" w:rsidP="00D44753">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37478" w:rsidRPr="00197020" w:rsidRDefault="00137478" w:rsidP="00E701D6">
      <w:pPr>
        <w:pStyle w:val="HTML"/>
        <w:shd w:val="clear" w:color="auto" w:fill="F8F9FA"/>
        <w:spacing w:line="276" w:lineRule="auto"/>
        <w:jc w:val="both"/>
        <w:rPr>
          <w:rFonts w:ascii="GHEA Grapalat" w:eastAsiaTheme="minorEastAsia" w:hAnsi="GHEA Grapalat" w:cstheme="minorBidi"/>
          <w:sz w:val="24"/>
          <w:szCs w:val="24"/>
          <w:lang w:eastAsia="en-US"/>
        </w:rPr>
      </w:pPr>
      <w:r w:rsidRPr="00764578">
        <w:rPr>
          <w:rFonts w:ascii="GHEA Grapalat" w:hAnsi="GHEA Grapalat"/>
          <w:sz w:val="24"/>
          <w:szCs w:val="24"/>
        </w:rPr>
        <w:t xml:space="preserve">Предметом </w:t>
      </w:r>
      <w:r w:rsidRPr="00197020">
        <w:rPr>
          <w:rFonts w:ascii="GHEA Grapalat" w:hAnsi="GHEA Grapalat"/>
          <w:sz w:val="24"/>
          <w:szCs w:val="24"/>
        </w:rPr>
        <w:t xml:space="preserve">закупки является </w:t>
      </w:r>
      <w:r w:rsidR="00D44753" w:rsidRPr="00197020">
        <w:rPr>
          <w:rFonts w:ascii="GHEA Grapalat" w:hAnsi="GHEA Grapalat"/>
          <w:sz w:val="24"/>
          <w:szCs w:val="24"/>
        </w:rPr>
        <w:t xml:space="preserve">приобретение </w:t>
      </w:r>
      <w:r w:rsidR="005F1639" w:rsidRPr="00197020">
        <w:rPr>
          <w:rFonts w:ascii="GHEA Grapalat" w:eastAsiaTheme="minorEastAsia" w:hAnsi="GHEA Grapalat" w:cstheme="minorBidi"/>
          <w:sz w:val="24"/>
          <w:szCs w:val="24"/>
          <w:lang w:eastAsia="en-US"/>
        </w:rPr>
        <w:t xml:space="preserve">консультационных </w:t>
      </w:r>
      <w:proofErr w:type="spellStart"/>
      <w:r w:rsidR="00E701D6" w:rsidRPr="00197020">
        <w:rPr>
          <w:rFonts w:ascii="GHEA Grapalat" w:eastAsiaTheme="minorEastAsia" w:hAnsi="GHEA Grapalat" w:cstheme="minorBidi"/>
          <w:sz w:val="24"/>
          <w:szCs w:val="24"/>
          <w:lang w:eastAsia="en-US"/>
        </w:rPr>
        <w:t>консультационных</w:t>
      </w:r>
      <w:proofErr w:type="spellEnd"/>
      <w:r w:rsidR="00E701D6" w:rsidRPr="00197020">
        <w:rPr>
          <w:rFonts w:ascii="GHEA Grapalat" w:eastAsiaTheme="minorEastAsia" w:hAnsi="GHEA Grapalat" w:cstheme="minorBidi"/>
          <w:sz w:val="24"/>
          <w:szCs w:val="24"/>
          <w:lang w:eastAsia="en-US"/>
        </w:rPr>
        <w:t xml:space="preserve"> услуг по техническому надзору за реализацией работ по газификации для нужд общины Абовян к 2026 году </w:t>
      </w:r>
      <w:r w:rsidRPr="00197020">
        <w:rPr>
          <w:rFonts w:ascii="GHEA Grapalat" w:hAnsi="GHEA Grapalat"/>
          <w:sz w:val="24"/>
          <w:szCs w:val="24"/>
        </w:rPr>
        <w:t>(далее — также услуга)</w:t>
      </w:r>
      <w:r w:rsidR="008A20C9" w:rsidRPr="00197020">
        <w:rPr>
          <w:rFonts w:ascii="GHEA Grapalat" w:hAnsi="GHEA Grapalat"/>
          <w:sz w:val="24"/>
          <w:szCs w:val="24"/>
        </w:rPr>
        <w:t xml:space="preserve"> которо</w:t>
      </w:r>
      <w:r w:rsidRPr="00197020">
        <w:rPr>
          <w:rFonts w:ascii="GHEA Grapalat" w:hAnsi="GHEA Grapalat"/>
          <w:sz w:val="24"/>
          <w:szCs w:val="24"/>
        </w:rPr>
        <w:t>е сгрупп</w:t>
      </w:r>
      <w:r w:rsidR="008A20C9" w:rsidRPr="00197020">
        <w:rPr>
          <w:rFonts w:ascii="GHEA Grapalat" w:hAnsi="GHEA Grapalat"/>
          <w:sz w:val="24"/>
          <w:szCs w:val="24"/>
        </w:rPr>
        <w:t xml:space="preserve">ировано в </w:t>
      </w:r>
      <w:r w:rsidR="001B4C7C" w:rsidRPr="00197020">
        <w:rPr>
          <w:rFonts w:ascii="GHEA Grapalat" w:hAnsi="GHEA Grapalat"/>
          <w:sz w:val="24"/>
          <w:szCs w:val="24"/>
        </w:rPr>
        <w:t>"</w:t>
      </w:r>
      <w:r w:rsidR="00E701D6" w:rsidRPr="00197020">
        <w:rPr>
          <w:rFonts w:ascii="GHEA Grapalat" w:hAnsi="GHEA Grapalat"/>
          <w:sz w:val="24"/>
          <w:szCs w:val="24"/>
        </w:rPr>
        <w:t>2</w:t>
      </w:r>
      <w:r w:rsidR="0039687A" w:rsidRPr="00197020">
        <w:rPr>
          <w:rFonts w:ascii="GHEA Grapalat" w:hAnsi="GHEA Grapalat"/>
          <w:sz w:val="24"/>
          <w:szCs w:val="24"/>
        </w:rPr>
        <w:t xml:space="preserve">" </w:t>
      </w:r>
      <w:r w:rsidR="008A20C9" w:rsidRPr="00197020">
        <w:rPr>
          <w:rFonts w:ascii="GHEA Grapalat" w:hAnsi="GHEA Grapalat"/>
          <w:sz w:val="24"/>
          <w:szCs w:val="24"/>
        </w:rPr>
        <w:t>лот</w:t>
      </w:r>
      <w:r w:rsidRPr="00197020">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197020" w:rsidRPr="00197020" w:rsidTr="004E590C">
        <w:trPr>
          <w:trHeight w:val="736"/>
          <w:jc w:val="center"/>
        </w:trPr>
        <w:tc>
          <w:tcPr>
            <w:tcW w:w="2917" w:type="dxa"/>
            <w:gridSpan w:val="2"/>
            <w:vAlign w:val="center"/>
          </w:tcPr>
          <w:p w:rsidR="001A6383" w:rsidRPr="00197020" w:rsidRDefault="001A6383" w:rsidP="00B46D58">
            <w:pPr>
              <w:pStyle w:val="23"/>
              <w:widowControl w:val="0"/>
              <w:spacing w:after="120" w:line="240" w:lineRule="auto"/>
              <w:ind w:firstLine="0"/>
              <w:jc w:val="center"/>
              <w:rPr>
                <w:rFonts w:ascii="GHEA Grapalat" w:hAnsi="GHEA Grapalat"/>
                <w:b/>
                <w:i/>
              </w:rPr>
            </w:pPr>
          </w:p>
          <w:p w:rsidR="001A6383" w:rsidRPr="00197020" w:rsidRDefault="001A6383" w:rsidP="00B46D58">
            <w:pPr>
              <w:pStyle w:val="23"/>
              <w:widowControl w:val="0"/>
              <w:spacing w:after="120" w:line="240" w:lineRule="auto"/>
              <w:ind w:firstLine="0"/>
              <w:jc w:val="center"/>
              <w:rPr>
                <w:rFonts w:ascii="GHEA Grapalat" w:hAnsi="GHEA Grapalat"/>
                <w:b/>
                <w:bCs/>
                <w:i/>
                <w:iCs/>
              </w:rPr>
            </w:pPr>
            <w:r w:rsidRPr="00197020">
              <w:rPr>
                <w:rFonts w:ascii="GHEA Grapalat" w:hAnsi="GHEA Grapalat"/>
                <w:b/>
                <w:i/>
              </w:rPr>
              <w:t>Лотов</w:t>
            </w:r>
          </w:p>
        </w:tc>
        <w:tc>
          <w:tcPr>
            <w:tcW w:w="6836" w:type="dxa"/>
            <w:vMerge w:val="restart"/>
            <w:vAlign w:val="center"/>
          </w:tcPr>
          <w:p w:rsidR="001A6383" w:rsidRPr="00197020" w:rsidRDefault="001A6383" w:rsidP="00B46D58">
            <w:pPr>
              <w:pStyle w:val="23"/>
              <w:widowControl w:val="0"/>
              <w:spacing w:after="120" w:line="240" w:lineRule="auto"/>
              <w:ind w:firstLine="0"/>
              <w:jc w:val="center"/>
              <w:rPr>
                <w:rFonts w:ascii="GHEA Grapalat" w:hAnsi="GHEA Grapalat"/>
                <w:b/>
                <w:bCs/>
                <w:i/>
                <w:iCs/>
                <w:sz w:val="24"/>
                <w:szCs w:val="24"/>
              </w:rPr>
            </w:pPr>
            <w:r w:rsidRPr="00197020">
              <w:rPr>
                <w:rFonts w:ascii="GHEA Grapalat" w:hAnsi="GHEA Grapalat"/>
                <w:b/>
                <w:i/>
                <w:sz w:val="24"/>
                <w:szCs w:val="24"/>
              </w:rPr>
              <w:t>Наименование лота</w:t>
            </w:r>
          </w:p>
        </w:tc>
      </w:tr>
      <w:tr w:rsidR="00197020" w:rsidRPr="00197020" w:rsidTr="004E590C">
        <w:trPr>
          <w:jc w:val="center"/>
          <w:ins w:id="0" w:author="Vardan" w:date="2022-05-29T21:53:00Z"/>
        </w:trPr>
        <w:tc>
          <w:tcPr>
            <w:tcW w:w="1035" w:type="dxa"/>
            <w:vAlign w:val="center"/>
          </w:tcPr>
          <w:p w:rsidR="001A6383" w:rsidRPr="00197020" w:rsidRDefault="001A6383" w:rsidP="00B46D58">
            <w:pPr>
              <w:pStyle w:val="23"/>
              <w:widowControl w:val="0"/>
              <w:spacing w:after="120" w:line="240" w:lineRule="auto"/>
              <w:ind w:firstLine="0"/>
              <w:jc w:val="center"/>
              <w:rPr>
                <w:ins w:id="1" w:author="Vardan" w:date="2022-05-29T21:53:00Z"/>
                <w:rFonts w:ascii="GHEA Grapalat" w:hAnsi="GHEA Grapalat"/>
                <w:b/>
              </w:rPr>
            </w:pPr>
            <w:r w:rsidRPr="00197020">
              <w:rPr>
                <w:rFonts w:ascii="GHEA Grapalat" w:hAnsi="GHEA Grapalat"/>
                <w:b/>
                <w:i/>
              </w:rPr>
              <w:t>Номера</w:t>
            </w:r>
            <w:r w:rsidR="006E79F9" w:rsidRPr="00197020">
              <w:rPr>
                <w:rFonts w:ascii="GHEA Grapalat" w:hAnsi="GHEA Grapalat"/>
                <w:b/>
                <w:i/>
              </w:rPr>
              <w:t xml:space="preserve"> </w:t>
            </w:r>
          </w:p>
        </w:tc>
        <w:tc>
          <w:tcPr>
            <w:tcW w:w="1882" w:type="dxa"/>
            <w:vAlign w:val="center"/>
          </w:tcPr>
          <w:p w:rsidR="001A6383" w:rsidRPr="00197020" w:rsidRDefault="001A6383" w:rsidP="00B46D58">
            <w:pPr>
              <w:pStyle w:val="23"/>
              <w:widowControl w:val="0"/>
              <w:spacing w:after="120" w:line="240" w:lineRule="auto"/>
              <w:ind w:firstLine="0"/>
              <w:jc w:val="center"/>
              <w:rPr>
                <w:ins w:id="2" w:author="Vardan" w:date="2022-05-29T21:53:00Z"/>
                <w:rFonts w:ascii="GHEA Grapalat" w:hAnsi="GHEA Grapalat"/>
                <w:b/>
              </w:rPr>
            </w:pPr>
            <w:r w:rsidRPr="00197020">
              <w:rPr>
                <w:rFonts w:ascii="GHEA Grapalat" w:hAnsi="GHEA Grapalat"/>
                <w:b/>
                <w:i/>
              </w:rPr>
              <w:t>Цена закупки</w:t>
            </w:r>
          </w:p>
        </w:tc>
        <w:tc>
          <w:tcPr>
            <w:tcW w:w="6836" w:type="dxa"/>
            <w:vMerge/>
            <w:vAlign w:val="center"/>
          </w:tcPr>
          <w:p w:rsidR="001A6383" w:rsidRPr="00197020"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197020" w:rsidRPr="00197020" w:rsidTr="004E590C">
        <w:trPr>
          <w:jc w:val="center"/>
        </w:trPr>
        <w:tc>
          <w:tcPr>
            <w:tcW w:w="1035" w:type="dxa"/>
            <w:vAlign w:val="center"/>
          </w:tcPr>
          <w:p w:rsidR="0013486C" w:rsidRPr="00197020" w:rsidRDefault="0013486C" w:rsidP="0013486C">
            <w:pPr>
              <w:pStyle w:val="23"/>
              <w:widowControl w:val="0"/>
              <w:spacing w:after="120" w:line="240" w:lineRule="auto"/>
              <w:ind w:firstLine="0"/>
              <w:jc w:val="center"/>
              <w:rPr>
                <w:rFonts w:ascii="GHEA Grapalat" w:hAnsi="GHEA Grapalat"/>
                <w:i/>
                <w:lang w:val="en-US"/>
              </w:rPr>
            </w:pPr>
          </w:p>
          <w:p w:rsidR="0013486C" w:rsidRPr="00197020" w:rsidRDefault="0013486C" w:rsidP="0013486C">
            <w:pPr>
              <w:pStyle w:val="23"/>
              <w:widowControl w:val="0"/>
              <w:spacing w:after="120" w:line="240" w:lineRule="auto"/>
              <w:ind w:firstLine="0"/>
              <w:jc w:val="center"/>
              <w:rPr>
                <w:rFonts w:ascii="GHEA Grapalat" w:hAnsi="GHEA Grapalat"/>
                <w:i/>
              </w:rPr>
            </w:pPr>
            <w:r w:rsidRPr="00197020">
              <w:rPr>
                <w:rFonts w:ascii="GHEA Grapalat" w:hAnsi="GHEA Grapalat"/>
                <w:i/>
              </w:rPr>
              <w:t>1</w:t>
            </w:r>
          </w:p>
        </w:tc>
        <w:tc>
          <w:tcPr>
            <w:tcW w:w="1882" w:type="dxa"/>
            <w:vAlign w:val="center"/>
          </w:tcPr>
          <w:p w:rsidR="0013486C" w:rsidRPr="00197020" w:rsidRDefault="0013486C" w:rsidP="0013486C">
            <w:pPr>
              <w:pStyle w:val="23"/>
              <w:spacing w:line="240" w:lineRule="auto"/>
              <w:ind w:firstLine="0"/>
              <w:jc w:val="center"/>
              <w:rPr>
                <w:rFonts w:ascii="GHEA Grapalat" w:hAnsi="GHEA Grapalat"/>
                <w:i/>
                <w:lang w:val="en-US"/>
              </w:rPr>
            </w:pPr>
            <w:r w:rsidRPr="00197020">
              <w:rPr>
                <w:rFonts w:ascii="GHEA Grapalat" w:hAnsi="GHEA Grapalat"/>
                <w:i/>
                <w:lang w:val="en-US"/>
              </w:rPr>
              <w:t>657 000</w:t>
            </w:r>
          </w:p>
        </w:tc>
        <w:tc>
          <w:tcPr>
            <w:tcW w:w="6836" w:type="dxa"/>
            <w:vAlign w:val="center"/>
          </w:tcPr>
          <w:p w:rsidR="0013486C" w:rsidRPr="00197020" w:rsidRDefault="0013486C" w:rsidP="007762E1">
            <w:pPr>
              <w:pStyle w:val="HTML"/>
              <w:shd w:val="clear" w:color="auto" w:fill="F8F9FA"/>
              <w:spacing w:line="276" w:lineRule="auto"/>
              <w:jc w:val="both"/>
              <w:rPr>
                <w:rFonts w:ascii="GHEA Grapalat" w:eastAsiaTheme="minorEastAsia" w:hAnsi="GHEA Grapalat" w:cstheme="minorBidi"/>
                <w:i/>
                <w:sz w:val="24"/>
                <w:szCs w:val="24"/>
                <w:lang w:eastAsia="en-US"/>
              </w:rPr>
            </w:pPr>
            <w:r w:rsidRPr="00197020">
              <w:rPr>
                <w:rFonts w:ascii="GHEA Grapalat" w:eastAsiaTheme="minorEastAsia" w:hAnsi="GHEA Grapalat" w:cstheme="minorBidi"/>
                <w:i/>
                <w:sz w:val="24"/>
                <w:szCs w:val="24"/>
                <w:lang w:eastAsia="en-US"/>
              </w:rPr>
              <w:t xml:space="preserve">Услуги по техническому надзору и консультированию при выполнении работ по газификации примерно 50 жилых домов, расположенных рядом с улицей </w:t>
            </w:r>
            <w:proofErr w:type="spellStart"/>
            <w:r w:rsidRPr="00197020">
              <w:rPr>
                <w:rFonts w:ascii="GHEA Grapalat" w:eastAsiaTheme="minorEastAsia" w:hAnsi="GHEA Grapalat" w:cstheme="minorBidi"/>
                <w:i/>
                <w:sz w:val="24"/>
                <w:szCs w:val="24"/>
                <w:lang w:eastAsia="en-US"/>
              </w:rPr>
              <w:t>Арцах</w:t>
            </w:r>
            <w:proofErr w:type="spellEnd"/>
            <w:r w:rsidRPr="00197020">
              <w:rPr>
                <w:rFonts w:ascii="GHEA Grapalat" w:eastAsiaTheme="minorEastAsia" w:hAnsi="GHEA Grapalat" w:cstheme="minorBidi"/>
                <w:i/>
                <w:sz w:val="24"/>
                <w:szCs w:val="24"/>
                <w:lang w:eastAsia="en-US"/>
              </w:rPr>
              <w:t xml:space="preserve"> в 8-м микрорайоне города Абовян, общине Абовян, </w:t>
            </w:r>
            <w:proofErr w:type="spellStart"/>
            <w:r w:rsidRPr="00197020">
              <w:rPr>
                <w:rFonts w:ascii="GHEA Grapalat" w:eastAsiaTheme="minorEastAsia" w:hAnsi="GHEA Grapalat" w:cstheme="minorBidi"/>
                <w:i/>
                <w:sz w:val="24"/>
                <w:szCs w:val="24"/>
                <w:lang w:eastAsia="en-US"/>
              </w:rPr>
              <w:t>Хадрутском</w:t>
            </w:r>
            <w:proofErr w:type="spellEnd"/>
            <w:r w:rsidRPr="00197020">
              <w:rPr>
                <w:rFonts w:ascii="GHEA Grapalat" w:eastAsiaTheme="minorEastAsia" w:hAnsi="GHEA Grapalat" w:cstheme="minorBidi"/>
                <w:i/>
                <w:sz w:val="24"/>
                <w:szCs w:val="24"/>
                <w:lang w:eastAsia="en-US"/>
              </w:rPr>
              <w:t xml:space="preserve"> районе /5-м микрорайоне/4-й улице</w:t>
            </w:r>
          </w:p>
        </w:tc>
      </w:tr>
      <w:tr w:rsidR="00197020" w:rsidRPr="00197020" w:rsidTr="004E590C">
        <w:trPr>
          <w:jc w:val="center"/>
        </w:trPr>
        <w:tc>
          <w:tcPr>
            <w:tcW w:w="1035" w:type="dxa"/>
            <w:vAlign w:val="center"/>
          </w:tcPr>
          <w:p w:rsidR="0013486C" w:rsidRPr="00197020" w:rsidRDefault="0013486C" w:rsidP="0013486C">
            <w:pPr>
              <w:pStyle w:val="23"/>
              <w:widowControl w:val="0"/>
              <w:spacing w:after="120" w:line="240" w:lineRule="auto"/>
              <w:ind w:firstLine="0"/>
              <w:jc w:val="center"/>
              <w:rPr>
                <w:rFonts w:ascii="GHEA Grapalat" w:hAnsi="GHEA Grapalat"/>
                <w:i/>
              </w:rPr>
            </w:pPr>
            <w:r w:rsidRPr="00197020">
              <w:rPr>
                <w:rFonts w:ascii="GHEA Grapalat" w:hAnsi="GHEA Grapalat"/>
                <w:i/>
              </w:rPr>
              <w:t>2</w:t>
            </w:r>
          </w:p>
        </w:tc>
        <w:tc>
          <w:tcPr>
            <w:tcW w:w="1882" w:type="dxa"/>
            <w:vAlign w:val="center"/>
          </w:tcPr>
          <w:p w:rsidR="0013486C" w:rsidRPr="00197020" w:rsidRDefault="0013486C" w:rsidP="0013486C">
            <w:pPr>
              <w:pStyle w:val="23"/>
              <w:spacing w:line="240" w:lineRule="auto"/>
              <w:ind w:firstLine="0"/>
              <w:jc w:val="center"/>
              <w:rPr>
                <w:rFonts w:ascii="GHEA Grapalat" w:hAnsi="GHEA Grapalat"/>
                <w:i/>
                <w:lang w:val="en-US"/>
              </w:rPr>
            </w:pPr>
            <w:r w:rsidRPr="00197020">
              <w:rPr>
                <w:rFonts w:ascii="GHEA Grapalat" w:hAnsi="GHEA Grapalat"/>
                <w:i/>
                <w:lang w:val="en-US"/>
              </w:rPr>
              <w:t>926 000</w:t>
            </w:r>
          </w:p>
        </w:tc>
        <w:tc>
          <w:tcPr>
            <w:tcW w:w="6836" w:type="dxa"/>
            <w:vAlign w:val="center"/>
          </w:tcPr>
          <w:p w:rsidR="0013486C" w:rsidRPr="00197020" w:rsidRDefault="007762E1" w:rsidP="007762E1">
            <w:pPr>
              <w:pStyle w:val="HTML"/>
              <w:shd w:val="clear" w:color="auto" w:fill="F8F9FA"/>
              <w:spacing w:line="276" w:lineRule="auto"/>
              <w:jc w:val="both"/>
              <w:rPr>
                <w:rFonts w:ascii="GHEA Grapalat" w:eastAsiaTheme="minorEastAsia" w:hAnsi="GHEA Grapalat" w:cstheme="minorBidi"/>
                <w:i/>
                <w:sz w:val="24"/>
                <w:szCs w:val="24"/>
                <w:lang w:eastAsia="en-US"/>
              </w:rPr>
            </w:pPr>
            <w:r w:rsidRPr="00197020">
              <w:rPr>
                <w:rFonts w:ascii="GHEA Grapalat" w:eastAsiaTheme="minorEastAsia" w:hAnsi="GHEA Grapalat" w:cstheme="minorBidi"/>
                <w:i/>
                <w:sz w:val="24"/>
                <w:szCs w:val="24"/>
                <w:lang w:eastAsia="en-US"/>
              </w:rPr>
              <w:t>Услуги по техническому надзору и консультированию при выполнении работ по газификации на оставшейся части 12-й улицы, тупиках 15-й улицы и оставшейся части 13-й улицы в поселке Маяковский общины Абовян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197020"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197020">
        <w:rPr>
          <w:rFonts w:ascii="GHEA Grapalat" w:hAnsi="GHEA Grapalat"/>
        </w:rPr>
        <w:t>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197020" w:rsidRDefault="00F71A82" w:rsidP="00B46D58">
      <w:pPr>
        <w:widowControl w:val="0"/>
        <w:tabs>
          <w:tab w:val="left" w:pos="1134"/>
        </w:tabs>
        <w:spacing w:after="160"/>
        <w:ind w:firstLine="567"/>
        <w:jc w:val="both"/>
        <w:rPr>
          <w:rFonts w:ascii="GHEA Grapalat" w:hAnsi="GHEA Grapalat"/>
          <w:lang w:val="hy-AM"/>
        </w:rPr>
      </w:pPr>
      <w:r w:rsidRPr="00197020">
        <w:rPr>
          <w:rFonts w:ascii="GHEA Grapalat" w:hAnsi="GHEA Grapalat"/>
        </w:rPr>
        <w:t>2.3.</w:t>
      </w:r>
      <w:r w:rsidRPr="00197020">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97020">
        <w:rPr>
          <w:rFonts w:ascii="GHEA Grapalat" w:hAnsi="GHEA Grapalat"/>
          <w:lang w:val="hy-AM"/>
        </w:rPr>
        <w:t>817-</w:t>
      </w:r>
      <w:r w:rsidRPr="00197020">
        <w:rPr>
          <w:rFonts w:ascii="GHEA Grapalat" w:hAnsi="GHEA Grapalat"/>
        </w:rPr>
        <w:t xml:space="preserve">А от </w:t>
      </w:r>
      <w:r w:rsidRPr="00197020">
        <w:rPr>
          <w:rFonts w:ascii="GHEA Grapalat" w:hAnsi="GHEA Grapalat"/>
          <w:lang w:val="hy-AM"/>
        </w:rPr>
        <w:t>20.06.2025</w:t>
      </w:r>
      <w:r w:rsidRPr="00197020">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716B81" w:rsidRDefault="00BA3554" w:rsidP="00B46D58">
      <w:pPr>
        <w:widowControl w:val="0"/>
        <w:tabs>
          <w:tab w:val="left" w:pos="1134"/>
        </w:tabs>
        <w:spacing w:after="160"/>
        <w:ind w:firstLine="567"/>
        <w:jc w:val="both"/>
        <w:rPr>
          <w:rFonts w:ascii="GHEA Grapalat" w:hAnsi="GHEA Grapalat"/>
        </w:rPr>
      </w:pPr>
      <w:r w:rsidRPr="00197020">
        <w:rPr>
          <w:rFonts w:ascii="GHEA Grapalat" w:hAnsi="GHEA Grapalat"/>
        </w:rPr>
        <w:t>Запрещается одновременное участие в настоящей процедуре</w:t>
      </w:r>
      <w:r w:rsidR="00F4264D" w:rsidRPr="00197020">
        <w:rPr>
          <w:rFonts w:ascii="GHEA Grapalat" w:hAnsi="GHEA Grapalat"/>
        </w:rPr>
        <w:t xml:space="preserve"> (</w:t>
      </w:r>
      <w:r w:rsidR="00DA4643" w:rsidRPr="00197020">
        <w:rPr>
          <w:rFonts w:ascii="GHEA Grapalat" w:hAnsi="GHEA Grapalat"/>
        </w:rPr>
        <w:t>на о</w:t>
      </w:r>
      <w:r w:rsidR="00EE7758" w:rsidRPr="00197020">
        <w:rPr>
          <w:rFonts w:ascii="GHEA Grapalat" w:hAnsi="GHEA Grapalat"/>
        </w:rPr>
        <w:t>дин и тот же</w:t>
      </w:r>
      <w:r w:rsidR="00DA4643" w:rsidRPr="00197020">
        <w:rPr>
          <w:rFonts w:ascii="GHEA Grapalat" w:hAnsi="GHEA Grapalat"/>
        </w:rPr>
        <w:t xml:space="preserve"> лот</w:t>
      </w:r>
      <w:r w:rsidR="00F4264D" w:rsidRPr="00197020">
        <w:rPr>
          <w:rFonts w:ascii="GHEA Grapalat" w:hAnsi="GHEA Grapalat"/>
        </w:rPr>
        <w:t>)</w:t>
      </w:r>
      <w:r w:rsidRPr="00197020">
        <w:rPr>
          <w:rFonts w:ascii="GHEA Grapalat" w:hAnsi="GHEA Grapalat"/>
        </w:rPr>
        <w:t xml:space="preserve"> организаций</w:t>
      </w:r>
      <w:r w:rsidRPr="009044F1">
        <w:rPr>
          <w:rFonts w:ascii="GHEA Grapalat" w:hAnsi="GHEA Grapalat"/>
        </w:rPr>
        <w:t xml:space="preserve">,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Default="00D5674E" w:rsidP="00197F9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Pr="00197020"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97020">
        <w:rPr>
          <w:rFonts w:ascii="GHEA Grapalat" w:hAnsi="GHEA Grapalat"/>
        </w:rPr>
        <w:t xml:space="preserve">внуки, </w:t>
      </w:r>
      <w:r w:rsidRPr="00197020">
        <w:rPr>
          <w:rFonts w:ascii="GHEA Grapalat" w:hAnsi="GHEA Grapalat"/>
        </w:rPr>
        <w:t>супруг сестры или супруга брата и их дети.</w:t>
      </w:r>
    </w:p>
    <w:p w:rsidR="004F458A" w:rsidRPr="00197020" w:rsidRDefault="004F458A" w:rsidP="00840A42">
      <w:pPr>
        <w:pStyle w:val="HTML"/>
        <w:shd w:val="clear" w:color="auto" w:fill="F8F9FA"/>
        <w:spacing w:line="276" w:lineRule="auto"/>
        <w:jc w:val="both"/>
        <w:rPr>
          <w:rFonts w:ascii="GHEA Grapalat" w:hAnsi="GHEA Grapalat" w:cs="Times New Roman"/>
          <w:sz w:val="24"/>
          <w:szCs w:val="24"/>
          <w:lang w:bidi="ru-RU"/>
        </w:rPr>
      </w:pPr>
      <w:r w:rsidRPr="00197020">
        <w:rPr>
          <w:rFonts w:ascii="GHEA Grapalat" w:hAnsi="GHEA Grapalat" w:cs="Times New Roman"/>
          <w:sz w:val="24"/>
          <w:szCs w:val="24"/>
          <w:lang w:bidi="ru-RU"/>
        </w:rPr>
        <w:t>2.4 Участник должен обладать следующими квалификациями, необходимыми для выполнения обязательств, предусмотренных в заключаемом договоре:</w:t>
      </w:r>
    </w:p>
    <w:p w:rsidR="004F458A" w:rsidRPr="00197020" w:rsidRDefault="004F458A" w:rsidP="00840A42">
      <w:pPr>
        <w:pStyle w:val="HTML"/>
        <w:shd w:val="clear" w:color="auto" w:fill="F8F9FA"/>
        <w:spacing w:line="276" w:lineRule="auto"/>
        <w:jc w:val="both"/>
        <w:rPr>
          <w:rFonts w:ascii="GHEA Grapalat" w:hAnsi="GHEA Grapalat" w:cs="Times New Roman"/>
          <w:sz w:val="24"/>
          <w:szCs w:val="24"/>
          <w:lang w:bidi="ru-RU"/>
        </w:rPr>
      </w:pPr>
      <w:r w:rsidRPr="00197020">
        <w:rPr>
          <w:rFonts w:ascii="GHEA Grapalat" w:hAnsi="GHEA Grapalat" w:cs="Times New Roman"/>
          <w:sz w:val="24"/>
          <w:szCs w:val="24"/>
          <w:lang w:bidi="ru-RU"/>
        </w:rPr>
        <w:t>Трудовые ресурсы, необходимые для выполнения контракта:</w:t>
      </w:r>
    </w:p>
    <w:p w:rsidR="004F458A" w:rsidRPr="00197020" w:rsidRDefault="004F458A" w:rsidP="00840A42">
      <w:pPr>
        <w:pStyle w:val="HTML"/>
        <w:shd w:val="clear" w:color="auto" w:fill="F8F9FA"/>
        <w:spacing w:line="276" w:lineRule="auto"/>
        <w:jc w:val="both"/>
        <w:rPr>
          <w:rFonts w:ascii="GHEA Grapalat" w:hAnsi="GHEA Grapalat" w:cs="Times New Roman"/>
          <w:sz w:val="24"/>
          <w:szCs w:val="24"/>
          <w:lang w:bidi="ru-RU"/>
        </w:rPr>
      </w:pPr>
      <w:r w:rsidRPr="00197020">
        <w:rPr>
          <w:rFonts w:ascii="GHEA Grapalat" w:hAnsi="GHEA Grapalat" w:cs="Times New Roman"/>
          <w:sz w:val="24"/>
          <w:szCs w:val="24"/>
          <w:lang w:bidi="ru-RU"/>
        </w:rPr>
        <w:t>Подробную информацию о ключевых специалистах необходимо предоставить вместе с заявкой на участие.</w:t>
      </w:r>
    </w:p>
    <w:p w:rsidR="004F458A" w:rsidRPr="00197020" w:rsidRDefault="004F458A" w:rsidP="00840A42">
      <w:pPr>
        <w:pStyle w:val="HTML"/>
        <w:shd w:val="clear" w:color="auto" w:fill="F8F9FA"/>
        <w:spacing w:line="276" w:lineRule="auto"/>
        <w:jc w:val="both"/>
        <w:rPr>
          <w:rFonts w:ascii="GHEA Grapalat" w:hAnsi="GHEA Grapalat" w:cs="Times New Roman"/>
          <w:sz w:val="24"/>
          <w:szCs w:val="24"/>
          <w:lang w:bidi="ru-RU"/>
        </w:rPr>
      </w:pPr>
      <w:r w:rsidRPr="00197020">
        <w:rPr>
          <w:rFonts w:ascii="GHEA Grapalat" w:hAnsi="GHEA Grapalat" w:cs="Times New Roman"/>
          <w:sz w:val="24"/>
          <w:szCs w:val="24"/>
          <w:lang w:bidi="ru-RU"/>
        </w:rPr>
        <w:t>В частности, все сотрудники должны предоставить справку об участии в исполнении договора, подтвержденную электронной подписью, а также резюме всех специалистов, участвующих в исполнении договора, подлинность которых должна быть подтверждена электронной подписью заинтересованного лица.</w:t>
      </w:r>
    </w:p>
    <w:p w:rsidR="004F458A" w:rsidRPr="00197020" w:rsidRDefault="004F458A" w:rsidP="00840A42">
      <w:pPr>
        <w:pStyle w:val="HTML"/>
        <w:shd w:val="clear" w:color="auto" w:fill="F8F9FA"/>
        <w:spacing w:line="276" w:lineRule="auto"/>
        <w:jc w:val="both"/>
        <w:rPr>
          <w:rFonts w:ascii="GHEA Grapalat" w:hAnsi="GHEA Grapalat" w:cs="Times New Roman"/>
          <w:sz w:val="24"/>
          <w:szCs w:val="24"/>
          <w:lang w:bidi="ru-RU"/>
        </w:rPr>
      </w:pPr>
      <w:r w:rsidRPr="00197020">
        <w:rPr>
          <w:rFonts w:ascii="GHEA Grapalat" w:hAnsi="GHEA Grapalat" w:cs="Times New Roman"/>
          <w:sz w:val="24"/>
          <w:szCs w:val="24"/>
          <w:lang w:bidi="ru-RU"/>
        </w:rPr>
        <w:t>В отдельных случаях вопрос о закреплении лиц, осуществляющих технический надзор за конкретными объектами (представленными Заказчиком), должен быть согласован с Заказчиком.</w:t>
      </w:r>
    </w:p>
    <w:p w:rsidR="00803C5C" w:rsidRPr="00197020" w:rsidRDefault="00840A42" w:rsidP="00840A42">
      <w:pPr>
        <w:pStyle w:val="HTML"/>
        <w:shd w:val="clear" w:color="auto" w:fill="F8F9FA"/>
        <w:spacing w:line="276" w:lineRule="auto"/>
        <w:jc w:val="both"/>
        <w:rPr>
          <w:rFonts w:ascii="GHEA Grapalat" w:hAnsi="GHEA Grapalat" w:cs="Times New Roman"/>
          <w:sz w:val="24"/>
          <w:szCs w:val="24"/>
          <w:lang w:bidi="ru-RU"/>
        </w:rPr>
      </w:pPr>
      <w:r w:rsidRPr="00197020">
        <w:rPr>
          <w:rFonts w:ascii="GHEA Grapalat" w:hAnsi="GHEA Grapalat" w:cs="Times New Roman"/>
          <w:sz w:val="24"/>
          <w:szCs w:val="24"/>
          <w:lang w:bidi="ru-RU"/>
        </w:rPr>
        <w:t>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rsidR="00110478" w:rsidRPr="00197020" w:rsidRDefault="00110478" w:rsidP="00840A42">
      <w:pPr>
        <w:pStyle w:val="HTML"/>
        <w:shd w:val="clear" w:color="auto" w:fill="F8F9FA"/>
        <w:spacing w:line="276" w:lineRule="auto"/>
        <w:jc w:val="both"/>
        <w:rPr>
          <w:rFonts w:ascii="GHEA Grapalat" w:hAnsi="GHEA Grapalat" w:cs="Times New Roman"/>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197020" w:rsidRPr="00197020"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B7590B" w:rsidRPr="00197020" w:rsidRDefault="00B7590B" w:rsidP="00B7590B">
            <w:pPr>
              <w:jc w:val="both"/>
              <w:rPr>
                <w:rFonts w:ascii="GHEA Grapalat" w:hAnsi="GHEA Grapalat"/>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rsidR="00B7590B" w:rsidRPr="00197020" w:rsidRDefault="00B7590B" w:rsidP="00B7590B">
            <w:pPr>
              <w:pStyle w:val="HTML"/>
              <w:shd w:val="clear" w:color="auto" w:fill="F8F9FA"/>
              <w:spacing w:line="540" w:lineRule="atLeast"/>
              <w:jc w:val="center"/>
              <w:rPr>
                <w:rFonts w:ascii="GHEA Grapalat" w:hAnsi="GHEA Grapalat" w:cs="Arial Armenian"/>
                <w:b/>
                <w:lang w:val="hy-AM" w:bidi="ru-RU"/>
              </w:rPr>
            </w:pPr>
            <w:r w:rsidRPr="00197020">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B7590B" w:rsidRPr="00197020" w:rsidRDefault="00B7590B" w:rsidP="00B7590B">
            <w:pPr>
              <w:pStyle w:val="HTML"/>
              <w:shd w:val="clear" w:color="auto" w:fill="F8F9FA"/>
              <w:spacing w:line="540" w:lineRule="atLeast"/>
              <w:rPr>
                <w:rFonts w:ascii="inherit" w:hAnsi="inherit"/>
                <w:sz w:val="42"/>
                <w:szCs w:val="42"/>
              </w:rPr>
            </w:pPr>
            <w:r w:rsidRPr="00197020">
              <w:rPr>
                <w:rFonts w:ascii="GHEA Grapalat" w:hAnsi="GHEA Grapalat" w:cs="Arial Armenian"/>
                <w:b/>
                <w:lang w:val="hy-AM" w:bidi="ru-RU"/>
              </w:rPr>
              <w:t>Процедура сертификации</w:t>
            </w:r>
          </w:p>
          <w:p w:rsidR="00B7590B" w:rsidRPr="00197020" w:rsidRDefault="00B7590B" w:rsidP="00B7590B">
            <w:pPr>
              <w:jc w:val="both"/>
              <w:rPr>
                <w:rFonts w:ascii="GHEA Grapalat" w:hAnsi="GHEA Grapalat"/>
                <w:sz w:val="20"/>
                <w:szCs w:val="20"/>
                <w:lang w:val="hy-AM"/>
              </w:rPr>
            </w:pPr>
          </w:p>
        </w:tc>
      </w:tr>
      <w:tr w:rsidR="00B7590B" w:rsidRPr="00197020"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B7590B" w:rsidRPr="00197020" w:rsidRDefault="00B7590B" w:rsidP="00B7590B">
            <w:pPr>
              <w:jc w:val="both"/>
              <w:rPr>
                <w:rFonts w:ascii="GHEA Grapalat" w:hAnsi="GHEA Grapalat" w:cs="Arial Armenian"/>
                <w:b/>
                <w:sz w:val="20"/>
                <w:szCs w:val="20"/>
                <w:lang w:val="hy-AM"/>
              </w:rPr>
            </w:pPr>
            <w:r w:rsidRPr="00197020">
              <w:rPr>
                <w:rFonts w:ascii="GHEA Grapalat" w:hAnsi="GHEA Grapalat" w:cs="Arial Armenian"/>
                <w:b/>
                <w:sz w:val="20"/>
                <w:szCs w:val="20"/>
                <w:lang w:val="hy-AM"/>
              </w:rPr>
              <w:t>1</w:t>
            </w:r>
            <w:r w:rsidRPr="00197020">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B624B3" w:rsidRPr="00197020" w:rsidRDefault="00B624B3" w:rsidP="00B624B3">
            <w:pPr>
              <w:pStyle w:val="HTML"/>
              <w:shd w:val="clear" w:color="auto" w:fill="F8F9FA"/>
              <w:spacing w:line="276" w:lineRule="auto"/>
              <w:rPr>
                <w:rFonts w:ascii="GHEA Grapalat" w:hAnsi="GHEA Grapalat" w:cs="Times New Roman"/>
                <w:lang w:bidi="ru-RU"/>
              </w:rPr>
            </w:pPr>
            <w:r w:rsidRPr="00197020">
              <w:rPr>
                <w:rFonts w:ascii="GHEA Grapalat" w:hAnsi="GHEA Grapalat" w:cs="Times New Roman"/>
                <w:lang w:bidi="ru-RU"/>
              </w:rPr>
              <w:t>Инженер по отоплению, газоснабжению и вентиляции, технический руководитель.</w:t>
            </w:r>
          </w:p>
          <w:p w:rsidR="00B7590B" w:rsidRPr="00197020" w:rsidRDefault="00B7590B" w:rsidP="00B7590B">
            <w:pPr>
              <w:pStyle w:val="HTML"/>
              <w:shd w:val="clear" w:color="auto" w:fill="F8F9FA"/>
              <w:spacing w:line="276" w:lineRule="auto"/>
              <w:rPr>
                <w:rFonts w:ascii="GHEA Grapalat" w:hAnsi="GHEA Grapalat" w:cs="Arial Armenian"/>
                <w:lang w:bidi="ru-RU"/>
              </w:rPr>
            </w:pPr>
          </w:p>
        </w:tc>
        <w:tc>
          <w:tcPr>
            <w:tcW w:w="3543" w:type="dxa"/>
            <w:tcBorders>
              <w:top w:val="single" w:sz="4" w:space="0" w:color="auto"/>
              <w:left w:val="single" w:sz="4" w:space="0" w:color="auto"/>
              <w:bottom w:val="single" w:sz="4" w:space="0" w:color="auto"/>
              <w:right w:val="single" w:sz="4" w:space="0" w:color="auto"/>
            </w:tcBorders>
            <w:vAlign w:val="center"/>
            <w:hideMark/>
          </w:tcPr>
          <w:p w:rsidR="00B7590B" w:rsidRPr="00197020" w:rsidRDefault="00B7590B" w:rsidP="00B7590B">
            <w:pPr>
              <w:jc w:val="center"/>
              <w:rPr>
                <w:rFonts w:ascii="GHEA Grapalat" w:hAnsi="GHEA Grapalat"/>
                <w:sz w:val="20"/>
                <w:szCs w:val="20"/>
                <w:lang w:val="hy-AM"/>
              </w:rPr>
            </w:pPr>
            <w:r w:rsidRPr="00197020">
              <w:rPr>
                <w:rFonts w:ascii="GHEA Grapalat" w:hAnsi="GHEA Grapalat" w:cs="Arial Armenian"/>
                <w:sz w:val="20"/>
                <w:szCs w:val="20"/>
                <w:lang w:val="hy-AM"/>
              </w:rPr>
              <w:t>1-ий</w:t>
            </w:r>
            <w:r w:rsidRPr="00197020">
              <w:rPr>
                <w:rFonts w:ascii="GHEA Grapalat" w:hAnsi="GHEA Grapalat" w:cs="Arial Armenian"/>
                <w:sz w:val="20"/>
                <w:szCs w:val="20"/>
                <w:lang w:val="en-US"/>
              </w:rPr>
              <w:t xml:space="preserve"> </w:t>
            </w:r>
            <w:proofErr w:type="spellStart"/>
            <w:r w:rsidRPr="00197020">
              <w:rPr>
                <w:rFonts w:ascii="GHEA Grapalat" w:hAnsi="GHEA Grapalat" w:cs="Arial Armenian"/>
                <w:sz w:val="20"/>
                <w:szCs w:val="20"/>
                <w:lang w:val="en-US"/>
              </w:rPr>
              <w:t>или</w:t>
            </w:r>
            <w:proofErr w:type="spellEnd"/>
            <w:r w:rsidRPr="00197020">
              <w:rPr>
                <w:rFonts w:ascii="GHEA Grapalat" w:hAnsi="GHEA Grapalat" w:cs="Arial Armenian"/>
                <w:sz w:val="20"/>
                <w:szCs w:val="20"/>
                <w:lang w:val="en-US"/>
              </w:rPr>
              <w:t xml:space="preserve"> 2-й</w:t>
            </w:r>
            <w:r w:rsidRPr="00197020">
              <w:rPr>
                <w:rFonts w:ascii="GHEA Grapalat" w:hAnsi="GHEA Grapalat" w:cs="Arial Armenian"/>
                <w:sz w:val="20"/>
                <w:szCs w:val="20"/>
                <w:lang w:val="hy-AM"/>
              </w:rPr>
              <w:t xml:space="preserve"> </w:t>
            </w:r>
          </w:p>
        </w:tc>
      </w:tr>
    </w:tbl>
    <w:p w:rsidR="00B957AF" w:rsidRPr="00197020" w:rsidRDefault="00B957AF" w:rsidP="008B13BF">
      <w:pPr>
        <w:pStyle w:val="HTML"/>
        <w:shd w:val="clear" w:color="auto" w:fill="F8F9FA"/>
        <w:spacing w:line="276" w:lineRule="auto"/>
        <w:jc w:val="both"/>
        <w:rPr>
          <w:rFonts w:ascii="GHEA Grapalat" w:hAnsi="GHEA Grapalat" w:cs="Times New Roman"/>
          <w:sz w:val="24"/>
          <w:szCs w:val="24"/>
          <w:lang w:val="hy-AM" w:bidi="ru-RU"/>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19"/>
        <w:gridCol w:w="1688"/>
        <w:gridCol w:w="5072"/>
      </w:tblGrid>
      <w:tr w:rsidR="00197020" w:rsidRPr="00197020" w:rsidTr="00470B81">
        <w:trPr>
          <w:trHeight w:val="49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197020" w:rsidRDefault="00470B81" w:rsidP="00F863E2">
            <w:pPr>
              <w:pStyle w:val="HTML"/>
              <w:shd w:val="clear" w:color="auto" w:fill="F8F9FA"/>
              <w:spacing w:line="540" w:lineRule="atLeast"/>
              <w:jc w:val="center"/>
              <w:rPr>
                <w:rFonts w:ascii="GHEA Grapalat" w:hAnsi="GHEA Grapalat" w:cs="Arial Armenian"/>
                <w:lang w:val="hy-AM" w:bidi="ru-RU"/>
              </w:rPr>
            </w:pPr>
            <w:r w:rsidRPr="00197020">
              <w:rPr>
                <w:rFonts w:ascii="GHEA Grapalat" w:hAnsi="GHEA Grapalat" w:cs="Arial Armenian"/>
                <w:lang w:val="hy-AM" w:bidi="ru-RU"/>
              </w:rPr>
              <w:lastRenderedPageBreak/>
              <w:t>Позиция:</w:t>
            </w:r>
          </w:p>
          <w:p w:rsidR="00470B81" w:rsidRPr="00197020" w:rsidRDefault="00470B81" w:rsidP="00F863E2">
            <w:pPr>
              <w:spacing w:line="240" w:lineRule="atLeast"/>
              <w:jc w:val="center"/>
              <w:rPr>
                <w:rFonts w:ascii="GHEA Grapalat" w:hAnsi="GHEA Grapalat"/>
                <w:sz w:val="18"/>
                <w:szCs w:val="16"/>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197020" w:rsidRDefault="00470B81" w:rsidP="00F863E2">
            <w:pPr>
              <w:pStyle w:val="HTML"/>
              <w:shd w:val="clear" w:color="auto" w:fill="F8F9FA"/>
              <w:spacing w:line="276" w:lineRule="auto"/>
              <w:rPr>
                <w:rFonts w:ascii="GHEA Grapalat" w:hAnsi="GHEA Grapalat" w:cs="Arial Armenian"/>
                <w:lang w:val="hy-AM" w:bidi="ru-RU"/>
              </w:rPr>
            </w:pPr>
            <w:r w:rsidRPr="00197020">
              <w:rPr>
                <w:rFonts w:ascii="GHEA Grapalat" w:hAnsi="GHEA Grapalat" w:cs="Arial Armenian"/>
                <w:lang w:val="hy-AM" w:bidi="ru-RU"/>
              </w:rPr>
              <w:t>Требуется минимальное количество</w:t>
            </w:r>
          </w:p>
          <w:p w:rsidR="00470B81" w:rsidRPr="00197020" w:rsidRDefault="00470B81" w:rsidP="00F863E2">
            <w:pPr>
              <w:spacing w:line="240" w:lineRule="atLeast"/>
              <w:jc w:val="center"/>
              <w:rPr>
                <w:rFonts w:ascii="GHEA Grapalat" w:hAnsi="GHEA Grapalat"/>
                <w:sz w:val="18"/>
                <w:szCs w:val="16"/>
                <w:lang w:val="en-GB"/>
              </w:rPr>
            </w:pP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197020" w:rsidRDefault="003811A4" w:rsidP="00F863E2">
            <w:pPr>
              <w:spacing w:line="240" w:lineRule="atLeast"/>
              <w:jc w:val="center"/>
              <w:rPr>
                <w:rFonts w:ascii="GHEA Grapalat" w:hAnsi="GHEA Grapalat"/>
                <w:sz w:val="18"/>
                <w:szCs w:val="16"/>
                <w:lang w:val="hy-AM"/>
              </w:rPr>
            </w:pPr>
            <w:proofErr w:type="spellStart"/>
            <w:r w:rsidRPr="00197020">
              <w:rPr>
                <w:rFonts w:ascii="GHEA Grapalat" w:hAnsi="GHEA Grapalat"/>
                <w:sz w:val="20"/>
                <w:szCs w:val="20"/>
                <w:lang w:val="en-GB"/>
              </w:rPr>
              <w:t>местный</w:t>
            </w:r>
            <w:proofErr w:type="spellEnd"/>
            <w:r w:rsidRPr="00197020">
              <w:rPr>
                <w:rFonts w:ascii="GHEA Grapalat" w:hAnsi="GHEA Grapalat"/>
                <w:sz w:val="18"/>
                <w:szCs w:val="16"/>
                <w:lang w:val="hy-AM"/>
              </w:rPr>
              <w:t xml:space="preserve"> </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197020" w:rsidRDefault="00470B81" w:rsidP="00F863E2">
            <w:pPr>
              <w:pStyle w:val="HTML"/>
              <w:shd w:val="clear" w:color="auto" w:fill="F8F9FA"/>
              <w:spacing w:line="540" w:lineRule="atLeast"/>
              <w:jc w:val="center"/>
              <w:rPr>
                <w:rFonts w:ascii="GHEA Grapalat" w:hAnsi="GHEA Grapalat" w:cs="Arial Armenian"/>
                <w:lang w:val="hy-AM" w:bidi="ru-RU"/>
              </w:rPr>
            </w:pPr>
            <w:r w:rsidRPr="00197020">
              <w:rPr>
                <w:rFonts w:ascii="GHEA Grapalat" w:hAnsi="GHEA Grapalat" w:cs="Arial Armenian"/>
                <w:lang w:val="hy-AM" w:bidi="ru-RU"/>
              </w:rPr>
              <w:t>Минимальные требования к опыту</w:t>
            </w:r>
          </w:p>
          <w:p w:rsidR="00470B81" w:rsidRPr="00197020" w:rsidRDefault="00470B81" w:rsidP="00F863E2">
            <w:pPr>
              <w:spacing w:line="240" w:lineRule="atLeast"/>
              <w:jc w:val="center"/>
              <w:rPr>
                <w:rFonts w:ascii="GHEA Grapalat" w:hAnsi="GHEA Grapalat"/>
                <w:sz w:val="18"/>
                <w:szCs w:val="16"/>
                <w:lang w:val="hy-AM"/>
              </w:rPr>
            </w:pPr>
          </w:p>
        </w:tc>
      </w:tr>
      <w:tr w:rsidR="00470B81" w:rsidRPr="00197020" w:rsidTr="00470B81">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197020" w:rsidRDefault="00470B81" w:rsidP="00F863E2">
            <w:pPr>
              <w:spacing w:line="240" w:lineRule="atLeast"/>
              <w:jc w:val="center"/>
              <w:rPr>
                <w:rFonts w:ascii="GHEA Grapalat" w:hAnsi="GHEA Grapalat"/>
                <w:sz w:val="20"/>
                <w:szCs w:val="20"/>
                <w:lang w:val="hy-AM"/>
              </w:rPr>
            </w:pPr>
            <w:r w:rsidRPr="00197020">
              <w:rPr>
                <w:sz w:val="20"/>
                <w:szCs w:val="20"/>
              </w:rPr>
              <w:br/>
            </w:r>
            <w:proofErr w:type="spellStart"/>
            <w:r w:rsidRPr="00197020">
              <w:rPr>
                <w:rFonts w:ascii="GHEA Grapalat" w:hAnsi="GHEA Grapalat"/>
                <w:sz w:val="20"/>
                <w:szCs w:val="20"/>
                <w:lang w:val="en-GB"/>
              </w:rPr>
              <w:t>Участковый</w:t>
            </w:r>
            <w:proofErr w:type="spellEnd"/>
            <w:r w:rsidRPr="00197020">
              <w:rPr>
                <w:rFonts w:ascii="GHEA Grapalat" w:hAnsi="GHEA Grapalat"/>
                <w:sz w:val="20"/>
                <w:szCs w:val="20"/>
                <w:lang w:val="en-GB"/>
              </w:rPr>
              <w:t xml:space="preserve"> </w:t>
            </w:r>
            <w:proofErr w:type="spellStart"/>
            <w:r w:rsidRPr="00197020">
              <w:rPr>
                <w:rFonts w:ascii="GHEA Grapalat" w:hAnsi="GHEA Grapalat"/>
                <w:sz w:val="20"/>
                <w:szCs w:val="20"/>
                <w:lang w:val="en-GB"/>
              </w:rPr>
              <w:t>руководитель</w:t>
            </w:r>
            <w:proofErr w:type="spellEnd"/>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197020" w:rsidRDefault="00470B81" w:rsidP="00F863E2">
            <w:pPr>
              <w:spacing w:line="240" w:lineRule="atLeast"/>
              <w:jc w:val="center"/>
              <w:rPr>
                <w:rFonts w:ascii="GHEA Grapalat" w:hAnsi="GHEA Grapalat"/>
                <w:sz w:val="20"/>
                <w:szCs w:val="20"/>
                <w:lang w:val="en-GB"/>
              </w:rPr>
            </w:pPr>
            <w:r w:rsidRPr="00197020">
              <w:rPr>
                <w:rFonts w:ascii="GHEA Grapalat" w:hAnsi="GHEA Grapalat"/>
                <w:sz w:val="20"/>
                <w:szCs w:val="20"/>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197020" w:rsidRDefault="00470B81" w:rsidP="00F863E2">
            <w:pPr>
              <w:pStyle w:val="HTML"/>
              <w:shd w:val="clear" w:color="auto" w:fill="F8F9FA"/>
              <w:spacing w:line="276" w:lineRule="auto"/>
              <w:jc w:val="center"/>
              <w:rPr>
                <w:rFonts w:ascii="GHEA Grapalat" w:hAnsi="GHEA Grapalat" w:cs="Arial Armenian"/>
                <w:lang w:val="hy-AM" w:bidi="ru-RU"/>
              </w:rPr>
            </w:pPr>
            <w:r w:rsidRPr="00197020">
              <w:rPr>
                <w:rFonts w:ascii="GHEA Grapalat" w:hAnsi="GHEA Grapalat" w:cs="Arial Armenian"/>
                <w:lang w:val="hy-AM" w:bidi="ru-RU"/>
              </w:rPr>
              <w:t>местный</w:t>
            </w:r>
          </w:p>
          <w:p w:rsidR="00470B81" w:rsidRPr="00197020" w:rsidRDefault="00470B81" w:rsidP="00F863E2">
            <w:pPr>
              <w:spacing w:line="240" w:lineRule="atLeast"/>
              <w:jc w:val="center"/>
              <w:rPr>
                <w:rFonts w:ascii="GHEA Grapalat" w:hAnsi="GHEA Grapalat"/>
                <w:sz w:val="20"/>
                <w:szCs w:val="20"/>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0A26E9" w:rsidRPr="00197020" w:rsidRDefault="000A26E9" w:rsidP="000A26E9">
            <w:pPr>
              <w:pStyle w:val="HTML"/>
              <w:shd w:val="clear" w:color="auto" w:fill="F8F9FA"/>
              <w:spacing w:line="276" w:lineRule="auto"/>
              <w:jc w:val="center"/>
              <w:rPr>
                <w:rFonts w:ascii="GHEA Grapalat" w:hAnsi="GHEA Grapalat" w:cs="Times New Roman"/>
                <w:lang w:bidi="ru-RU"/>
              </w:rPr>
            </w:pPr>
            <w:r w:rsidRPr="00197020">
              <w:rPr>
                <w:rFonts w:ascii="GHEA Grapalat" w:hAnsi="GHEA Grapalat" w:cs="Times New Roman"/>
                <w:lang w:bidi="ru-RU"/>
              </w:rPr>
              <w:t>Общий стаж работы: 5 лет.</w:t>
            </w:r>
          </w:p>
          <w:p w:rsidR="000A26E9" w:rsidRPr="00197020" w:rsidRDefault="000A26E9" w:rsidP="000A26E9">
            <w:pPr>
              <w:pStyle w:val="HTML"/>
              <w:shd w:val="clear" w:color="auto" w:fill="F8F9FA"/>
              <w:spacing w:line="276" w:lineRule="auto"/>
              <w:jc w:val="center"/>
              <w:rPr>
                <w:rFonts w:ascii="GHEA Grapalat" w:hAnsi="GHEA Grapalat" w:cs="Times New Roman"/>
                <w:lang w:bidi="ru-RU"/>
              </w:rPr>
            </w:pPr>
            <w:r w:rsidRPr="00197020">
              <w:rPr>
                <w:rFonts w:ascii="GHEA Grapalat" w:hAnsi="GHEA Grapalat" w:cs="Times New Roman"/>
                <w:lang w:bidi="ru-RU"/>
              </w:rPr>
              <w:t>Инженер по отоплению, газоснабжению и вентиляции, технический руководитель, профессиональный опыт в области технического руководства: 3 года.</w:t>
            </w:r>
          </w:p>
          <w:p w:rsidR="00470B81" w:rsidRPr="00197020" w:rsidRDefault="00470B81" w:rsidP="00F863E2">
            <w:pPr>
              <w:pStyle w:val="HTML"/>
              <w:shd w:val="clear" w:color="auto" w:fill="F8F9FA"/>
              <w:spacing w:line="276" w:lineRule="auto"/>
              <w:rPr>
                <w:rFonts w:ascii="GHEA Grapalat" w:hAnsi="GHEA Grapalat" w:cs="Times New Roman"/>
                <w:lang w:bidi="ru-RU"/>
              </w:rPr>
            </w:pPr>
          </w:p>
        </w:tc>
      </w:tr>
    </w:tbl>
    <w:p w:rsidR="00B957AF" w:rsidRPr="00197020" w:rsidRDefault="00B957AF" w:rsidP="00A266EC">
      <w:pPr>
        <w:pStyle w:val="HTML"/>
        <w:shd w:val="clear" w:color="auto" w:fill="F8F9FA"/>
        <w:spacing w:line="276" w:lineRule="auto"/>
        <w:jc w:val="both"/>
        <w:rPr>
          <w:rFonts w:ascii="GHEA Grapalat" w:hAnsi="GHEA Grapalat" w:cs="Times New Roman"/>
          <w:sz w:val="24"/>
          <w:szCs w:val="24"/>
          <w:lang w:bidi="ru-RU"/>
        </w:rPr>
      </w:pPr>
    </w:p>
    <w:p w:rsidR="00A266EC" w:rsidRPr="00197020" w:rsidRDefault="00A266EC" w:rsidP="00A266EC">
      <w:pPr>
        <w:pStyle w:val="HTML"/>
        <w:shd w:val="clear" w:color="auto" w:fill="F8F9FA"/>
        <w:spacing w:line="276" w:lineRule="auto"/>
        <w:jc w:val="both"/>
        <w:rPr>
          <w:rFonts w:ascii="GHEA Grapalat" w:hAnsi="GHEA Grapalat" w:cs="Times New Roman"/>
          <w:sz w:val="24"/>
          <w:szCs w:val="24"/>
          <w:lang w:bidi="ru-RU"/>
        </w:rPr>
      </w:pPr>
      <w:r w:rsidRPr="00197020">
        <w:rPr>
          <w:rFonts w:ascii="GHEA Grapalat" w:hAnsi="GHEA Grapalat" w:cs="Times New Roman"/>
          <w:sz w:val="24"/>
          <w:szCs w:val="24"/>
          <w:lang w:bidi="ru-RU"/>
        </w:rPr>
        <w:t>3. Лицензии, необходимые для выполнения контракта:</w:t>
      </w:r>
    </w:p>
    <w:p w:rsidR="00A266EC" w:rsidRPr="00197020" w:rsidRDefault="00A266EC" w:rsidP="00A266EC">
      <w:pPr>
        <w:pStyle w:val="HTML"/>
        <w:shd w:val="clear" w:color="auto" w:fill="F8F9FA"/>
        <w:spacing w:line="276" w:lineRule="auto"/>
        <w:jc w:val="both"/>
        <w:rPr>
          <w:rFonts w:ascii="GHEA Grapalat" w:hAnsi="GHEA Grapalat" w:cs="Times New Roman"/>
          <w:sz w:val="24"/>
          <w:szCs w:val="24"/>
          <w:lang w:bidi="ru-RU"/>
        </w:rPr>
      </w:pPr>
      <w:r w:rsidRPr="00197020">
        <w:rPr>
          <w:rFonts w:ascii="GHEA Grapalat" w:hAnsi="GHEA Grapalat" w:cs="Times New Roman"/>
          <w:sz w:val="24"/>
          <w:szCs w:val="24"/>
          <w:lang w:bidi="ru-RU"/>
        </w:rPr>
        <w:t>1. «Об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оказания услуг должен иметь пакет документов, указанный в указанном решении, согласно следующей таблице.</w:t>
      </w:r>
    </w:p>
    <w:p w:rsidR="00371593" w:rsidRPr="00197020" w:rsidRDefault="00371593" w:rsidP="00A266EC">
      <w:pPr>
        <w:pStyle w:val="HTML"/>
        <w:shd w:val="clear" w:color="auto" w:fill="F8F9FA"/>
        <w:spacing w:line="276" w:lineRule="auto"/>
        <w:jc w:val="both"/>
        <w:rPr>
          <w:rFonts w:ascii="GHEA Grapalat" w:hAnsi="GHEA Grapalat" w:cs="Times New Roman"/>
          <w:sz w:val="24"/>
          <w:szCs w:val="24"/>
          <w:lang w:bidi="ru-RU"/>
        </w:rPr>
      </w:pPr>
    </w:p>
    <w:tbl>
      <w:tblPr>
        <w:tblStyle w:val="afe"/>
        <w:tblW w:w="9889" w:type="dxa"/>
        <w:tblLook w:val="04A0" w:firstRow="1" w:lastRow="0" w:firstColumn="1" w:lastColumn="0" w:noHBand="0" w:noVBand="1"/>
      </w:tblPr>
      <w:tblGrid>
        <w:gridCol w:w="4361"/>
        <w:gridCol w:w="5528"/>
      </w:tblGrid>
      <w:tr w:rsidR="00197020" w:rsidRPr="00197020" w:rsidTr="00422AA1">
        <w:trPr>
          <w:trHeight w:val="666"/>
        </w:trPr>
        <w:tc>
          <w:tcPr>
            <w:tcW w:w="9889" w:type="dxa"/>
            <w:gridSpan w:val="2"/>
            <w:tcBorders>
              <w:top w:val="single" w:sz="4" w:space="0" w:color="auto"/>
              <w:left w:val="nil"/>
              <w:bottom w:val="single" w:sz="4" w:space="0" w:color="auto"/>
              <w:right w:val="nil"/>
            </w:tcBorders>
          </w:tcPr>
          <w:p w:rsidR="00BE7B57" w:rsidRPr="00197020" w:rsidRDefault="00BE7B57" w:rsidP="00BE7B57">
            <w:pPr>
              <w:pStyle w:val="HTML"/>
              <w:shd w:val="clear" w:color="auto" w:fill="F8F9FA"/>
              <w:spacing w:line="276" w:lineRule="auto"/>
              <w:jc w:val="both"/>
              <w:rPr>
                <w:rFonts w:ascii="GHEA Grapalat" w:hAnsi="GHEA Grapalat" w:cs="Times New Roman"/>
                <w:sz w:val="24"/>
                <w:szCs w:val="24"/>
                <w:lang w:val="hy-AM" w:bidi="ru-RU"/>
              </w:rPr>
            </w:pPr>
          </w:p>
          <w:p w:rsidR="00371593" w:rsidRPr="00197020" w:rsidRDefault="00371593" w:rsidP="00EF6869">
            <w:pPr>
              <w:pStyle w:val="HTML"/>
              <w:shd w:val="clear" w:color="auto" w:fill="F8F9FA"/>
              <w:spacing w:line="276" w:lineRule="auto"/>
              <w:jc w:val="both"/>
              <w:rPr>
                <w:rFonts w:ascii="GHEA Grapalat" w:hAnsi="GHEA Grapalat"/>
              </w:rPr>
            </w:pPr>
          </w:p>
        </w:tc>
      </w:tr>
      <w:tr w:rsidR="00197020" w:rsidRPr="00197020" w:rsidTr="008B2FB8">
        <w:trPr>
          <w:trHeight w:val="754"/>
        </w:trPr>
        <w:tc>
          <w:tcPr>
            <w:tcW w:w="4361" w:type="dxa"/>
            <w:tcBorders>
              <w:top w:val="single" w:sz="4" w:space="0" w:color="auto"/>
              <w:left w:val="single" w:sz="4" w:space="0" w:color="auto"/>
              <w:bottom w:val="single" w:sz="4" w:space="0" w:color="auto"/>
              <w:right w:val="single" w:sz="4" w:space="0" w:color="auto"/>
            </w:tcBorders>
            <w:hideMark/>
          </w:tcPr>
          <w:p w:rsidR="00B7590B" w:rsidRPr="00197020" w:rsidRDefault="00B7590B" w:rsidP="00B7590B">
            <w:pPr>
              <w:pStyle w:val="HTML"/>
              <w:shd w:val="clear" w:color="auto" w:fill="F8F9FA"/>
              <w:spacing w:line="276" w:lineRule="auto"/>
              <w:rPr>
                <w:rFonts w:ascii="GHEA Grapalat" w:hAnsi="GHEA Grapalat" w:cs="Times New Roman"/>
                <w:sz w:val="24"/>
                <w:szCs w:val="24"/>
                <w:lang w:bidi="ru-RU"/>
              </w:rPr>
            </w:pPr>
            <w:r w:rsidRPr="00197020">
              <w:rPr>
                <w:rFonts w:ascii="GHEA Grapalat" w:hAnsi="GHEA Grapalat" w:cs="Times New Roman"/>
                <w:sz w:val="24"/>
                <w:szCs w:val="24"/>
                <w:lang w:bidi="ru-RU"/>
              </w:rPr>
              <w:t>Вид деятельности, подлежащий лицензированию</w:t>
            </w:r>
          </w:p>
        </w:tc>
        <w:tc>
          <w:tcPr>
            <w:tcW w:w="5528" w:type="dxa"/>
            <w:tcBorders>
              <w:top w:val="single" w:sz="4" w:space="0" w:color="auto"/>
              <w:left w:val="single" w:sz="4" w:space="0" w:color="auto"/>
              <w:bottom w:val="single" w:sz="4" w:space="0" w:color="auto"/>
              <w:right w:val="single" w:sz="4" w:space="0" w:color="auto"/>
            </w:tcBorders>
            <w:hideMark/>
          </w:tcPr>
          <w:p w:rsidR="00B7590B" w:rsidRPr="00197020" w:rsidRDefault="00B7590B" w:rsidP="00B7590B">
            <w:pPr>
              <w:pStyle w:val="HTML"/>
              <w:shd w:val="clear" w:color="auto" w:fill="F8F9FA"/>
              <w:spacing w:line="276" w:lineRule="auto"/>
              <w:rPr>
                <w:rFonts w:ascii="GHEA Grapalat" w:hAnsi="GHEA Grapalat" w:cs="Times New Roman"/>
                <w:sz w:val="24"/>
                <w:szCs w:val="24"/>
                <w:lang w:bidi="ru-RU"/>
              </w:rPr>
            </w:pPr>
            <w:r w:rsidRPr="00197020">
              <w:rPr>
                <w:rFonts w:ascii="GHEA Grapalat" w:hAnsi="GHEA Grapalat" w:cs="Times New Roman"/>
                <w:sz w:val="24"/>
                <w:szCs w:val="24"/>
                <w:lang w:bidi="ru-RU"/>
              </w:rPr>
              <w:t>технический контроль качества строительства</w:t>
            </w:r>
          </w:p>
          <w:p w:rsidR="00B7590B" w:rsidRPr="00197020" w:rsidRDefault="00B7590B" w:rsidP="00B7590B">
            <w:pPr>
              <w:spacing w:line="276" w:lineRule="auto"/>
              <w:jc w:val="both"/>
              <w:rPr>
                <w:rFonts w:ascii="GHEA Grapalat" w:hAnsi="GHEA Grapalat"/>
              </w:rPr>
            </w:pPr>
          </w:p>
        </w:tc>
      </w:tr>
      <w:tr w:rsidR="00197020" w:rsidRPr="00197020" w:rsidTr="008B2FB8">
        <w:trPr>
          <w:trHeight w:val="540"/>
        </w:trPr>
        <w:tc>
          <w:tcPr>
            <w:tcW w:w="4361" w:type="dxa"/>
            <w:tcBorders>
              <w:top w:val="single" w:sz="4" w:space="0" w:color="auto"/>
              <w:left w:val="single" w:sz="4" w:space="0" w:color="auto"/>
              <w:bottom w:val="single" w:sz="4" w:space="0" w:color="auto"/>
              <w:right w:val="single" w:sz="4" w:space="0" w:color="auto"/>
            </w:tcBorders>
            <w:hideMark/>
          </w:tcPr>
          <w:p w:rsidR="00B7590B" w:rsidRPr="00197020" w:rsidRDefault="00B7590B" w:rsidP="00B7590B">
            <w:pPr>
              <w:pStyle w:val="HTML"/>
              <w:shd w:val="clear" w:color="auto" w:fill="F8F9FA"/>
              <w:spacing w:line="276" w:lineRule="auto"/>
              <w:rPr>
                <w:rFonts w:ascii="GHEA Grapalat" w:hAnsi="GHEA Grapalat" w:cs="Times New Roman"/>
                <w:sz w:val="24"/>
                <w:szCs w:val="24"/>
                <w:lang w:bidi="ru-RU"/>
              </w:rPr>
            </w:pPr>
            <w:r w:rsidRPr="00197020">
              <w:rPr>
                <w:rFonts w:ascii="GHEA Grapalat" w:hAnsi="GHEA Grapalat" w:cs="Times New Roman"/>
                <w:sz w:val="24"/>
                <w:szCs w:val="24"/>
                <w:lang w:bidi="ru-RU"/>
              </w:rPr>
              <w:t>Класс лицензии и тип сертификации</w:t>
            </w:r>
          </w:p>
        </w:tc>
        <w:tc>
          <w:tcPr>
            <w:tcW w:w="5528" w:type="dxa"/>
            <w:tcBorders>
              <w:top w:val="single" w:sz="4" w:space="0" w:color="auto"/>
              <w:left w:val="single" w:sz="4" w:space="0" w:color="auto"/>
              <w:bottom w:val="single" w:sz="4" w:space="0" w:color="auto"/>
              <w:right w:val="single" w:sz="4" w:space="0" w:color="auto"/>
            </w:tcBorders>
            <w:hideMark/>
          </w:tcPr>
          <w:p w:rsidR="00B7590B" w:rsidRPr="00197020" w:rsidRDefault="00B7590B" w:rsidP="00B7590B">
            <w:pPr>
              <w:spacing w:line="276" w:lineRule="auto"/>
              <w:jc w:val="both"/>
              <w:rPr>
                <w:rFonts w:ascii="GHEA Grapalat" w:hAnsi="GHEA Grapalat"/>
              </w:rPr>
            </w:pPr>
            <w:r w:rsidRPr="00197020">
              <w:rPr>
                <w:rFonts w:ascii="GHEA Grapalat" w:hAnsi="GHEA Grapalat"/>
              </w:rPr>
              <w:t>1-ий или 2-й</w:t>
            </w:r>
          </w:p>
        </w:tc>
      </w:tr>
      <w:tr w:rsidR="00197020" w:rsidRPr="00197020" w:rsidTr="008B2FB8">
        <w:trPr>
          <w:trHeight w:val="357"/>
        </w:trPr>
        <w:tc>
          <w:tcPr>
            <w:tcW w:w="4361" w:type="dxa"/>
            <w:tcBorders>
              <w:top w:val="single" w:sz="4" w:space="0" w:color="auto"/>
              <w:left w:val="single" w:sz="4" w:space="0" w:color="auto"/>
              <w:bottom w:val="single" w:sz="4" w:space="0" w:color="auto"/>
              <w:right w:val="single" w:sz="4" w:space="0" w:color="auto"/>
            </w:tcBorders>
            <w:hideMark/>
          </w:tcPr>
          <w:p w:rsidR="00B7590B" w:rsidRPr="00197020" w:rsidRDefault="00B7590B" w:rsidP="00B7590B">
            <w:pPr>
              <w:pStyle w:val="HTML"/>
              <w:shd w:val="clear" w:color="auto" w:fill="F8F9FA"/>
              <w:spacing w:line="276" w:lineRule="auto"/>
              <w:rPr>
                <w:rFonts w:ascii="GHEA Grapalat" w:hAnsi="GHEA Grapalat" w:cs="Times New Roman"/>
                <w:sz w:val="24"/>
                <w:szCs w:val="24"/>
                <w:lang w:bidi="ru-RU"/>
              </w:rPr>
            </w:pPr>
            <w:r w:rsidRPr="00197020">
              <w:rPr>
                <w:rFonts w:ascii="GHEA Grapalat" w:hAnsi="GHEA Grapalat" w:cs="Times New Roman"/>
                <w:sz w:val="24"/>
                <w:szCs w:val="24"/>
                <w:lang w:bidi="ru-RU"/>
              </w:rPr>
              <w:t>Лицензионный код</w:t>
            </w:r>
          </w:p>
        </w:tc>
        <w:tc>
          <w:tcPr>
            <w:tcW w:w="5528" w:type="dxa"/>
            <w:tcBorders>
              <w:top w:val="single" w:sz="4" w:space="0" w:color="auto"/>
              <w:left w:val="single" w:sz="4" w:space="0" w:color="auto"/>
              <w:bottom w:val="single" w:sz="4" w:space="0" w:color="auto"/>
              <w:right w:val="single" w:sz="4" w:space="0" w:color="auto"/>
            </w:tcBorders>
            <w:hideMark/>
          </w:tcPr>
          <w:p w:rsidR="00B7590B" w:rsidRPr="00197020" w:rsidRDefault="00B7590B" w:rsidP="00B7590B">
            <w:pPr>
              <w:spacing w:line="276" w:lineRule="auto"/>
              <w:jc w:val="both"/>
              <w:rPr>
                <w:rFonts w:ascii="GHEA Grapalat" w:hAnsi="GHEA Grapalat"/>
              </w:rPr>
            </w:pPr>
            <w:r w:rsidRPr="00197020">
              <w:rPr>
                <w:rFonts w:ascii="GHEA Grapalat" w:hAnsi="GHEA Grapalat"/>
              </w:rPr>
              <w:t>04</w:t>
            </w:r>
          </w:p>
        </w:tc>
      </w:tr>
      <w:tr w:rsidR="00B7590B" w:rsidRPr="00197020" w:rsidTr="008B2FB8">
        <w:trPr>
          <w:trHeight w:val="1180"/>
        </w:trPr>
        <w:tc>
          <w:tcPr>
            <w:tcW w:w="4361" w:type="dxa"/>
            <w:tcBorders>
              <w:top w:val="single" w:sz="4" w:space="0" w:color="auto"/>
              <w:left w:val="single" w:sz="4" w:space="0" w:color="auto"/>
              <w:bottom w:val="single" w:sz="4" w:space="0" w:color="auto"/>
              <w:right w:val="single" w:sz="4" w:space="0" w:color="auto"/>
            </w:tcBorders>
            <w:hideMark/>
          </w:tcPr>
          <w:p w:rsidR="00B7590B" w:rsidRPr="00197020" w:rsidRDefault="00B7590B" w:rsidP="00B7590B">
            <w:pPr>
              <w:pStyle w:val="HTML"/>
              <w:shd w:val="clear" w:color="auto" w:fill="F8F9FA"/>
              <w:spacing w:line="276" w:lineRule="auto"/>
              <w:rPr>
                <w:rFonts w:ascii="GHEA Grapalat" w:hAnsi="GHEA Grapalat" w:cs="Times New Roman"/>
                <w:sz w:val="24"/>
                <w:szCs w:val="24"/>
                <w:lang w:bidi="ru-RU"/>
              </w:rPr>
            </w:pPr>
            <w:r w:rsidRPr="00197020">
              <w:rPr>
                <w:rFonts w:ascii="GHEA Grapalat" w:hAnsi="GHEA Grapalat" w:cs="Times New Roman"/>
                <w:sz w:val="24"/>
                <w:szCs w:val="24"/>
                <w:lang w:bidi="ru-RU"/>
              </w:rPr>
              <w:t>Тип вкладыша, являющегося неотъемлемой частью лицензии</w:t>
            </w:r>
          </w:p>
        </w:tc>
        <w:tc>
          <w:tcPr>
            <w:tcW w:w="5528" w:type="dxa"/>
            <w:tcBorders>
              <w:top w:val="single" w:sz="4" w:space="0" w:color="auto"/>
              <w:left w:val="single" w:sz="4" w:space="0" w:color="auto"/>
              <w:bottom w:val="single" w:sz="4" w:space="0" w:color="auto"/>
              <w:right w:val="single" w:sz="4" w:space="0" w:color="auto"/>
            </w:tcBorders>
            <w:hideMark/>
          </w:tcPr>
          <w:p w:rsidR="00067A7B" w:rsidRPr="00197020" w:rsidRDefault="00067A7B" w:rsidP="00067A7B">
            <w:pPr>
              <w:pStyle w:val="HTML"/>
              <w:shd w:val="clear" w:color="auto" w:fill="F8F9FA"/>
              <w:spacing w:line="276" w:lineRule="auto"/>
              <w:rPr>
                <w:rFonts w:ascii="GHEA Grapalat" w:hAnsi="GHEA Grapalat" w:cs="Times New Roman"/>
                <w:sz w:val="24"/>
                <w:szCs w:val="24"/>
                <w:lang w:bidi="ru-RU"/>
              </w:rPr>
            </w:pPr>
            <w:r w:rsidRPr="00197020">
              <w:rPr>
                <w:rFonts w:ascii="GHEA Grapalat" w:hAnsi="GHEA Grapalat" w:cs="Times New Roman"/>
                <w:sz w:val="24"/>
                <w:szCs w:val="24"/>
                <w:lang w:bidi="ru-RU"/>
              </w:rPr>
              <w:t xml:space="preserve">Системы тепло- и </w:t>
            </w:r>
            <w:proofErr w:type="gramStart"/>
            <w:r w:rsidRPr="00197020">
              <w:rPr>
                <w:rFonts w:ascii="GHEA Grapalat" w:hAnsi="GHEA Grapalat" w:cs="Times New Roman"/>
                <w:sz w:val="24"/>
                <w:szCs w:val="24"/>
                <w:lang w:bidi="ru-RU"/>
              </w:rPr>
              <w:t>газоснабжения</w:t>
            </w:r>
            <w:proofErr w:type="gramEnd"/>
            <w:r w:rsidRPr="00197020">
              <w:rPr>
                <w:rFonts w:ascii="GHEA Grapalat" w:hAnsi="GHEA Grapalat" w:cs="Times New Roman"/>
                <w:sz w:val="24"/>
                <w:szCs w:val="24"/>
                <w:lang w:bidi="ru-RU"/>
              </w:rPr>
              <w:t xml:space="preserve"> и вентиляции (системы вентиляции, отопления и кондиционирования воздуха, системы тепло- и газоснабжения).</w:t>
            </w:r>
          </w:p>
          <w:p w:rsidR="00B7590B" w:rsidRPr="00197020" w:rsidRDefault="00B7590B" w:rsidP="00B7590B">
            <w:pPr>
              <w:pStyle w:val="HTML"/>
              <w:shd w:val="clear" w:color="auto" w:fill="F8F9FA"/>
              <w:spacing w:line="276" w:lineRule="auto"/>
              <w:rPr>
                <w:rFonts w:ascii="GHEA Grapalat" w:hAnsi="GHEA Grapalat" w:cs="Times New Roman"/>
                <w:sz w:val="24"/>
                <w:szCs w:val="24"/>
                <w:lang w:bidi="ru-RU"/>
              </w:rPr>
            </w:pPr>
          </w:p>
        </w:tc>
      </w:tr>
    </w:tbl>
    <w:p w:rsidR="00BE7B57" w:rsidRPr="00197020" w:rsidRDefault="00BE7B57" w:rsidP="006B4973">
      <w:pPr>
        <w:pStyle w:val="HTML"/>
        <w:shd w:val="clear" w:color="auto" w:fill="F8F9FA"/>
        <w:spacing w:line="276" w:lineRule="auto"/>
        <w:jc w:val="both"/>
        <w:rPr>
          <w:rFonts w:ascii="GHEA Grapalat" w:hAnsi="GHEA Grapalat" w:cs="Times New Roman"/>
          <w:sz w:val="24"/>
          <w:szCs w:val="24"/>
          <w:lang w:bidi="ru-RU"/>
        </w:rPr>
      </w:pPr>
    </w:p>
    <w:p w:rsidR="006B4973" w:rsidRPr="00197020" w:rsidRDefault="006B4973" w:rsidP="006B4973">
      <w:pPr>
        <w:pStyle w:val="HTML"/>
        <w:shd w:val="clear" w:color="auto" w:fill="F8F9FA"/>
        <w:spacing w:line="276" w:lineRule="auto"/>
        <w:jc w:val="both"/>
        <w:rPr>
          <w:rFonts w:ascii="GHEA Grapalat" w:hAnsi="GHEA Grapalat" w:cs="Times New Roman"/>
          <w:sz w:val="24"/>
          <w:szCs w:val="24"/>
          <w:lang w:bidi="ru-RU"/>
        </w:rPr>
      </w:pPr>
      <w:r w:rsidRPr="00197020">
        <w:rPr>
          <w:rFonts w:ascii="GHEA Grapalat" w:hAnsi="GHEA Grapalat" w:cs="Times New Roman"/>
          <w:sz w:val="24"/>
          <w:szCs w:val="24"/>
          <w:lang w:bidi="ru-RU"/>
        </w:rPr>
        <w:t>Действие лицензии, необходимой для оказания услуг по техническому надзору, не может быть приостановлено, а срок ее действия не должен быть меньше срока, установленного для выполнения работ.</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197020">
        <w:rPr>
          <w:rFonts w:ascii="GHEA Grapalat" w:hAnsi="GHEA Grapalat" w:cs="Times New Roman"/>
          <w:sz w:val="24"/>
          <w:szCs w:val="24"/>
          <w:lang w:bidi="ru-RU"/>
        </w:rPr>
        <w:t xml:space="preserve">2. Представить не менее одного аналогичного </w:t>
      </w:r>
      <w:r w:rsidRPr="006B4973">
        <w:rPr>
          <w:rFonts w:ascii="GHEA Grapalat" w:hAnsi="GHEA Grapalat" w:cs="Times New Roman"/>
          <w:sz w:val="24"/>
          <w:szCs w:val="24"/>
          <w:lang w:bidi="ru-RU"/>
        </w:rPr>
        <w:t>договора, надлежащим образом оформленного на основании лицензии, установленной законодательством для данного вида деятельности, в течение года подачи заявления и трех предшествующих ему лет (копии договоров, соглашений, документов, подтверждающих надлежащее оформление: акт, протокол, счет-фактура).</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lastRenderedPageBreak/>
        <w:t>При этом объем услуг, оказываемых в рамках хотя бы одного договора, не должен быть менее тридцати процентов от требуемого объема в денежном выражении.</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5. Оценка заявок осуществляется в соответствии с требованиями, установленными пунктом 2 части 1 статьи 44 Закона РА «О закупках».</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Заявки, не соответствующие вышеуказанным требованиям, подлежат отклонению.</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rsidR="005836B8" w:rsidRPr="00622FFB" w:rsidRDefault="005836B8" w:rsidP="00CF7101">
      <w:pPr>
        <w:pStyle w:val="23"/>
        <w:widowControl w:val="0"/>
        <w:tabs>
          <w:tab w:val="left" w:pos="1134"/>
        </w:tabs>
        <w:spacing w:after="160" w:line="240" w:lineRule="auto"/>
        <w:ind w:firstLine="567"/>
        <w:rPr>
          <w:rFonts w:ascii="GHEA Grapalat" w:hAnsi="GHEA Grapalat"/>
          <w:color w:val="92D050"/>
          <w:sz w:val="24"/>
          <w:szCs w:val="24"/>
        </w:rPr>
      </w:pPr>
    </w:p>
    <w:p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color w:val="92D05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197020" w:rsidRPr="009044F1" w:rsidRDefault="00197020" w:rsidP="00B46D58">
      <w:pPr>
        <w:widowControl w:val="0"/>
        <w:tabs>
          <w:tab w:val="left" w:pos="1134"/>
        </w:tabs>
        <w:autoSpaceDE w:val="0"/>
        <w:autoSpaceDN w:val="0"/>
        <w:adjustRightInd w:val="0"/>
        <w:spacing w:after="160"/>
        <w:ind w:firstLine="567"/>
        <w:jc w:val="both"/>
        <w:rPr>
          <w:rFonts w:ascii="GHEA Grapalat" w:hAnsi="GHEA Grapalat" w:cs="Arial Unicode"/>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197020"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w:t>
      </w:r>
      <w:r w:rsidRPr="00197020">
        <w:rPr>
          <w:rFonts w:ascii="GHEA Grapalat" w:hAnsi="GHEA Grapalat"/>
        </w:rPr>
        <w:t>основании настоящего Приглашения.</w:t>
      </w:r>
    </w:p>
    <w:p w:rsidR="00486B55" w:rsidRPr="00197020" w:rsidRDefault="00096865" w:rsidP="00B46D58">
      <w:pPr>
        <w:pStyle w:val="23"/>
        <w:widowControl w:val="0"/>
        <w:spacing w:after="160" w:line="240" w:lineRule="auto"/>
        <w:ind w:firstLine="567"/>
        <w:rPr>
          <w:rFonts w:ascii="GHEA Grapalat" w:hAnsi="GHEA Grapalat" w:cs="Sylfaen"/>
          <w:sz w:val="24"/>
          <w:szCs w:val="24"/>
        </w:rPr>
      </w:pPr>
      <w:r w:rsidRPr="00197020">
        <w:rPr>
          <w:rFonts w:ascii="GHEA Grapalat" w:hAnsi="GHEA Grapalat"/>
          <w:sz w:val="24"/>
          <w:szCs w:val="24"/>
        </w:rPr>
        <w:t>Участник может подать заявку как для каждого лота, так и для нескольких или всех лотов</w:t>
      </w:r>
      <w:r w:rsidR="00936FBF" w:rsidRPr="00197020">
        <w:rPr>
          <w:rStyle w:val="af6"/>
          <w:rFonts w:ascii="GHEA Grapalat" w:hAnsi="GHEA Grapalat"/>
          <w:sz w:val="24"/>
          <w:szCs w:val="24"/>
        </w:rPr>
        <w:footnoteReference w:customMarkFollows="1" w:id="3"/>
        <w:t>7</w:t>
      </w:r>
      <w:r w:rsidRPr="00197020">
        <w:rPr>
          <w:rFonts w:ascii="GHEA Grapalat" w:hAnsi="GHEA Grapalat"/>
          <w:sz w:val="24"/>
          <w:szCs w:val="24"/>
        </w:rPr>
        <w:t>.</w:t>
      </w:r>
      <w:r w:rsidR="00AA7117" w:rsidRPr="00197020">
        <w:rPr>
          <w:rFonts w:ascii="GHEA Grapalat" w:hAnsi="GHEA Grapalat"/>
          <w:sz w:val="24"/>
          <w:szCs w:val="24"/>
        </w:rPr>
        <w:t xml:space="preserve"> </w:t>
      </w:r>
    </w:p>
    <w:p w:rsidR="00096865" w:rsidRPr="00197020" w:rsidRDefault="000946A3" w:rsidP="00B46D58">
      <w:pPr>
        <w:pStyle w:val="23"/>
        <w:widowControl w:val="0"/>
        <w:spacing w:after="160" w:line="240" w:lineRule="auto"/>
        <w:ind w:firstLine="567"/>
        <w:rPr>
          <w:rFonts w:ascii="GHEA Grapalat" w:hAnsi="GHEA Grapalat" w:cs="Sylfaen"/>
          <w:sz w:val="24"/>
          <w:szCs w:val="24"/>
        </w:rPr>
      </w:pPr>
      <w:r w:rsidRPr="00197020">
        <w:rPr>
          <w:rFonts w:ascii="GHEA Grapalat" w:hAnsi="GHEA Grapalat"/>
          <w:sz w:val="24"/>
          <w:szCs w:val="24"/>
        </w:rPr>
        <w:t>Заявка подается до истечения срока, установленного для этого настоящим Приглашением.</w:t>
      </w:r>
    </w:p>
    <w:p w:rsidR="00096865" w:rsidRPr="00197020" w:rsidRDefault="000946A3" w:rsidP="00B46D58">
      <w:pPr>
        <w:pStyle w:val="23"/>
        <w:widowControl w:val="0"/>
        <w:spacing w:after="160" w:line="240" w:lineRule="auto"/>
        <w:ind w:firstLine="567"/>
        <w:rPr>
          <w:rFonts w:ascii="GHEA Grapalat" w:hAnsi="GHEA Grapalat"/>
          <w:sz w:val="24"/>
          <w:szCs w:val="24"/>
        </w:rPr>
      </w:pPr>
      <w:r w:rsidRPr="00197020">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197020">
        <w:rPr>
          <w:rFonts w:ascii="GHEA Grapalat" w:hAnsi="GHEA Grapalat"/>
          <w:sz w:val="24"/>
          <w:szCs w:val="24"/>
        </w:rPr>
        <w:t>4.2</w:t>
      </w:r>
      <w:r w:rsidR="00444026" w:rsidRPr="00197020">
        <w:rPr>
          <w:rFonts w:ascii="GHEA Grapalat" w:hAnsi="GHEA Grapalat"/>
          <w:sz w:val="24"/>
          <w:szCs w:val="24"/>
        </w:rPr>
        <w:t>.</w:t>
      </w:r>
      <w:r w:rsidR="003065C4" w:rsidRPr="00197020">
        <w:rPr>
          <w:rFonts w:ascii="GHEA Grapalat" w:hAnsi="GHEA Grapalat"/>
          <w:sz w:val="24"/>
          <w:szCs w:val="24"/>
        </w:rPr>
        <w:tab/>
      </w:r>
      <w:r w:rsidRPr="00197020">
        <w:rPr>
          <w:rFonts w:ascii="GHEA Grapalat" w:hAnsi="GHEA Grapalat"/>
          <w:sz w:val="24"/>
          <w:szCs w:val="24"/>
        </w:rPr>
        <w:t xml:space="preserve">Заявки на </w:t>
      </w:r>
      <w:r w:rsidRPr="009044F1">
        <w:rPr>
          <w:rFonts w:ascii="GHEA Grapalat" w:hAnsi="GHEA Grapalat"/>
          <w:sz w:val="24"/>
          <w:szCs w:val="24"/>
        </w:rPr>
        <w:t xml:space="preserve">процедуру необходимо подать посредством системы не позднее, чем "окончательный срок подачи заявок" часов </w:t>
      </w:r>
      <w:r w:rsidR="004E590C">
        <w:rPr>
          <w:rFonts w:ascii="GHEA Grapalat" w:hAnsi="GHEA Grapalat"/>
          <w:sz w:val="24"/>
          <w:szCs w:val="24"/>
        </w:rPr>
        <w:t>до 1</w:t>
      </w:r>
      <w:r w:rsidR="00F1714B" w:rsidRPr="00F1714B">
        <w:rPr>
          <w:rFonts w:ascii="GHEA Grapalat" w:hAnsi="GHEA Grapalat"/>
          <w:sz w:val="24"/>
          <w:szCs w:val="24"/>
        </w:rPr>
        <w:t>6</w:t>
      </w:r>
      <w:r w:rsidR="004E590C">
        <w:rPr>
          <w:rFonts w:ascii="GHEA Grapalat" w:hAnsi="GHEA Grapalat"/>
          <w:sz w:val="24"/>
          <w:szCs w:val="24"/>
        </w:rPr>
        <w:t xml:space="preserve">:00 </w:t>
      </w:r>
      <w:r w:rsidR="00281808">
        <w:rPr>
          <w:rFonts w:ascii="GHEA Grapalat" w:hAnsi="GHEA Grapalat"/>
          <w:sz w:val="24"/>
          <w:szCs w:val="24"/>
        </w:rPr>
        <w:t xml:space="preserve">часов </w:t>
      </w:r>
      <w:r w:rsidR="00281808">
        <w:rPr>
          <w:rFonts w:ascii="GHEA Grapalat" w:hAnsi="GHEA Grapalat"/>
          <w:sz w:val="24"/>
          <w:szCs w:val="24"/>
          <w:lang w:val="hy-AM"/>
        </w:rPr>
        <w:t>3</w:t>
      </w:r>
      <w:r w:rsidR="00F1714B" w:rsidRPr="00F1714B">
        <w:rPr>
          <w:rFonts w:ascii="GHEA Grapalat" w:hAnsi="GHEA Grapalat"/>
          <w:sz w:val="24"/>
          <w:szCs w:val="24"/>
        </w:rPr>
        <w:t>1</w:t>
      </w:r>
      <w:r w:rsidR="00267B58" w:rsidRPr="000716B7">
        <w:rPr>
          <w:rFonts w:ascii="GHEA Grapalat" w:hAnsi="GHEA Grapalat"/>
          <w:sz w:val="24"/>
          <w:szCs w:val="24"/>
        </w:rPr>
        <w:t>-</w:t>
      </w:r>
      <w:proofErr w:type="gramStart"/>
      <w:r w:rsidR="00267B58" w:rsidRPr="000716B7">
        <w:rPr>
          <w:rFonts w:ascii="GHEA Grapalat" w:hAnsi="GHEA Grapalat"/>
          <w:sz w:val="24"/>
          <w:szCs w:val="24"/>
        </w:rPr>
        <w:t xml:space="preserve">го </w:t>
      </w:r>
      <w:r w:rsidRPr="009044F1">
        <w:rPr>
          <w:rFonts w:ascii="GHEA Grapalat" w:hAnsi="GHEA Grapalat"/>
          <w:sz w:val="24"/>
          <w:szCs w:val="24"/>
        </w:rPr>
        <w:t xml:space="preserve"> дня</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533F" w:rsidRPr="00197020" w:rsidRDefault="00721677" w:rsidP="00DD533F">
      <w:pPr>
        <w:pStyle w:val="HTML"/>
        <w:shd w:val="clear" w:color="auto" w:fill="F8F9FA"/>
        <w:spacing w:line="276" w:lineRule="auto"/>
        <w:jc w:val="both"/>
        <w:rPr>
          <w:rFonts w:ascii="GHEA Grapalat" w:hAnsi="GHEA Grapalat" w:cs="Sylfaen"/>
          <w:sz w:val="24"/>
          <w:szCs w:val="24"/>
          <w:lang w:bidi="ru-RU"/>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197020">
        <w:rPr>
          <w:rFonts w:ascii="GHEA Grapalat" w:hAnsi="GHEA Grapalat" w:cs="Sylfaen"/>
          <w:sz w:val="24"/>
          <w:szCs w:val="24"/>
          <w:lang w:bidi="ru-RU"/>
        </w:rPr>
        <w:t>производятся представившему заявку участнику.</w:t>
      </w:r>
      <w:r w:rsidR="00DD533F" w:rsidRPr="00197020">
        <w:rPr>
          <w:rFonts w:ascii="GHEA Grapalat" w:hAnsi="GHEA Grapalat" w:cs="Sylfaen"/>
          <w:sz w:val="24"/>
          <w:szCs w:val="24"/>
          <w:lang w:bidi="ru-RU"/>
        </w:rPr>
        <w:tab/>
      </w:r>
      <w:r w:rsidR="00DD533F" w:rsidRPr="00197020">
        <w:rPr>
          <w:rFonts w:ascii="GHEA Grapalat" w:hAnsi="GHEA Grapalat" w:cs="Sylfaen"/>
          <w:sz w:val="24"/>
          <w:szCs w:val="24"/>
          <w:lang w:bidi="ru-RU"/>
        </w:rPr>
        <w:br/>
        <w:t>• 4.3.1 Копии лицензий, указанных в приглашении, и вкладыш, являющийся его неотъемлемой частью.</w:t>
      </w:r>
      <w:r w:rsidR="00DD533F" w:rsidRPr="00197020">
        <w:rPr>
          <w:rFonts w:ascii="GHEA Grapalat" w:hAnsi="GHEA Grapalat" w:cs="Sylfaen"/>
          <w:sz w:val="24"/>
          <w:szCs w:val="24"/>
          <w:lang w:bidi="ru-RU"/>
        </w:rPr>
        <w:tab/>
      </w:r>
      <w:r w:rsidR="00DD533F" w:rsidRPr="00197020">
        <w:rPr>
          <w:rFonts w:ascii="GHEA Grapalat" w:hAnsi="GHEA Grapalat" w:cs="Sylfaen"/>
          <w:sz w:val="24"/>
          <w:szCs w:val="24"/>
          <w:lang w:bidi="ru-RU"/>
        </w:rPr>
        <w:br/>
      </w:r>
      <w:r w:rsidR="00C46FB9" w:rsidRPr="00197020">
        <w:rPr>
          <w:rFonts w:ascii="GHEA Grapalat" w:hAnsi="GHEA Grapalat" w:cs="Sylfaen"/>
          <w:sz w:val="24"/>
          <w:szCs w:val="24"/>
          <w:lang w:bidi="ru-RU"/>
        </w:rPr>
        <w:t xml:space="preserve">• </w:t>
      </w:r>
      <w:r w:rsidR="00DD533F" w:rsidRPr="00197020">
        <w:rPr>
          <w:rFonts w:ascii="GHEA Grapalat" w:hAnsi="GHEA Grapalat" w:cs="Sylfaen"/>
          <w:sz w:val="24"/>
          <w:szCs w:val="24"/>
          <w:lang w:bidi="ru-RU"/>
        </w:rPr>
        <w:t>4.3.2 Аналогичный оформленный договор, подтверждающий профессиональный опыт, указанный в приглашении.</w:t>
      </w:r>
    </w:p>
    <w:p w:rsidR="00D43104" w:rsidRPr="00197020" w:rsidRDefault="00D43104" w:rsidP="00D43104">
      <w:pPr>
        <w:pStyle w:val="HTML"/>
        <w:shd w:val="clear" w:color="auto" w:fill="F8F9FA"/>
        <w:spacing w:line="276" w:lineRule="auto"/>
        <w:jc w:val="both"/>
        <w:rPr>
          <w:rFonts w:ascii="GHEA Grapalat" w:hAnsi="GHEA Grapalat" w:cs="Sylfaen"/>
          <w:sz w:val="24"/>
          <w:szCs w:val="24"/>
          <w:lang w:bidi="ru-RU"/>
        </w:rPr>
      </w:pPr>
      <w:r w:rsidRPr="00197020">
        <w:rPr>
          <w:rFonts w:ascii="GHEA Grapalat" w:hAnsi="GHEA Grapalat" w:cs="Sylfaen"/>
          <w:sz w:val="24"/>
          <w:szCs w:val="24"/>
          <w:lang w:bidi="ru-RU"/>
        </w:rPr>
        <w:t>• 4.3.3 Сведения о трудовых ресурсах по форме, указанной в приглашении (Приложение N 1.1).</w:t>
      </w:r>
    </w:p>
    <w:p w:rsidR="00A66081" w:rsidRPr="00197020" w:rsidRDefault="00A66081" w:rsidP="00A66081">
      <w:pPr>
        <w:pStyle w:val="HTML"/>
        <w:shd w:val="clear" w:color="auto" w:fill="F8F9FA"/>
        <w:spacing w:line="276" w:lineRule="auto"/>
        <w:jc w:val="both"/>
        <w:rPr>
          <w:rFonts w:ascii="GHEA Grapalat" w:hAnsi="GHEA Grapalat" w:cs="Sylfaen"/>
          <w:sz w:val="24"/>
          <w:szCs w:val="24"/>
          <w:lang w:bidi="ru-RU"/>
        </w:rPr>
      </w:pPr>
      <w:r w:rsidRPr="00197020">
        <w:rPr>
          <w:rFonts w:ascii="GHEA Grapalat" w:hAnsi="GHEA Grapalat" w:cs="Sylfaen"/>
          <w:sz w:val="24"/>
          <w:szCs w:val="24"/>
          <w:lang w:bidi="ru-RU"/>
        </w:rPr>
        <w:t>4.3.4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rsidR="00AE52E6" w:rsidRPr="00110478" w:rsidRDefault="00AE52E6" w:rsidP="00AE52E6">
      <w:pPr>
        <w:pStyle w:val="HTML"/>
        <w:shd w:val="clear" w:color="auto" w:fill="F8F9FA"/>
        <w:spacing w:line="276" w:lineRule="auto"/>
        <w:jc w:val="both"/>
        <w:rPr>
          <w:rFonts w:ascii="GHEA Grapalat" w:hAnsi="GHEA Grapalat" w:cs="Times New Roman"/>
          <w:color w:val="FF0000"/>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197020" w:rsidRPr="00197020" w:rsidTr="009152E9">
        <w:tc>
          <w:tcPr>
            <w:tcW w:w="574" w:type="dxa"/>
            <w:tcBorders>
              <w:top w:val="single" w:sz="4" w:space="0" w:color="auto"/>
              <w:left w:val="single" w:sz="4" w:space="0" w:color="auto"/>
              <w:bottom w:val="single" w:sz="4" w:space="0" w:color="auto"/>
              <w:right w:val="single" w:sz="4" w:space="0" w:color="auto"/>
            </w:tcBorders>
            <w:vAlign w:val="center"/>
            <w:hideMark/>
          </w:tcPr>
          <w:p w:rsidR="00067A7B" w:rsidRPr="00197020" w:rsidRDefault="00067A7B" w:rsidP="009152E9">
            <w:pPr>
              <w:jc w:val="both"/>
              <w:rPr>
                <w:rFonts w:ascii="GHEA Grapalat" w:hAnsi="GHEA Grapalat"/>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rsidR="00067A7B" w:rsidRPr="00197020" w:rsidRDefault="00067A7B" w:rsidP="009152E9">
            <w:pPr>
              <w:pStyle w:val="HTML"/>
              <w:shd w:val="clear" w:color="auto" w:fill="F8F9FA"/>
              <w:spacing w:line="540" w:lineRule="atLeast"/>
              <w:jc w:val="center"/>
              <w:rPr>
                <w:rFonts w:ascii="GHEA Grapalat" w:hAnsi="GHEA Grapalat" w:cs="Arial Armenian"/>
                <w:b/>
                <w:lang w:val="hy-AM" w:bidi="ru-RU"/>
              </w:rPr>
            </w:pPr>
            <w:r w:rsidRPr="00197020">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067A7B" w:rsidRPr="00197020" w:rsidRDefault="00067A7B" w:rsidP="009152E9">
            <w:pPr>
              <w:pStyle w:val="HTML"/>
              <w:shd w:val="clear" w:color="auto" w:fill="F8F9FA"/>
              <w:spacing w:line="540" w:lineRule="atLeast"/>
              <w:rPr>
                <w:rFonts w:ascii="inherit" w:hAnsi="inherit"/>
                <w:sz w:val="42"/>
                <w:szCs w:val="42"/>
              </w:rPr>
            </w:pPr>
            <w:r w:rsidRPr="00197020">
              <w:rPr>
                <w:rFonts w:ascii="GHEA Grapalat" w:hAnsi="GHEA Grapalat" w:cs="Arial Armenian"/>
                <w:b/>
                <w:lang w:val="hy-AM" w:bidi="ru-RU"/>
              </w:rPr>
              <w:t>Процедура сертификации</w:t>
            </w:r>
          </w:p>
          <w:p w:rsidR="00067A7B" w:rsidRPr="00197020" w:rsidRDefault="00067A7B" w:rsidP="009152E9">
            <w:pPr>
              <w:jc w:val="both"/>
              <w:rPr>
                <w:rFonts w:ascii="GHEA Grapalat" w:hAnsi="GHEA Grapalat"/>
                <w:sz w:val="20"/>
                <w:szCs w:val="20"/>
                <w:lang w:val="hy-AM"/>
              </w:rPr>
            </w:pPr>
          </w:p>
        </w:tc>
      </w:tr>
      <w:tr w:rsidR="00067A7B" w:rsidRPr="00197020" w:rsidTr="009152E9">
        <w:tc>
          <w:tcPr>
            <w:tcW w:w="574" w:type="dxa"/>
            <w:tcBorders>
              <w:top w:val="single" w:sz="4" w:space="0" w:color="auto"/>
              <w:left w:val="single" w:sz="4" w:space="0" w:color="auto"/>
              <w:bottom w:val="single" w:sz="4" w:space="0" w:color="auto"/>
              <w:right w:val="single" w:sz="4" w:space="0" w:color="auto"/>
            </w:tcBorders>
            <w:vAlign w:val="center"/>
            <w:hideMark/>
          </w:tcPr>
          <w:p w:rsidR="00067A7B" w:rsidRPr="00197020" w:rsidRDefault="00067A7B" w:rsidP="009152E9">
            <w:pPr>
              <w:jc w:val="both"/>
              <w:rPr>
                <w:rFonts w:ascii="GHEA Grapalat" w:hAnsi="GHEA Grapalat" w:cs="Arial Armenian"/>
                <w:b/>
                <w:sz w:val="20"/>
                <w:szCs w:val="20"/>
                <w:lang w:val="hy-AM"/>
              </w:rPr>
            </w:pPr>
            <w:r w:rsidRPr="00197020">
              <w:rPr>
                <w:rFonts w:ascii="GHEA Grapalat" w:hAnsi="GHEA Grapalat" w:cs="Arial Armenian"/>
                <w:b/>
                <w:sz w:val="20"/>
                <w:szCs w:val="20"/>
                <w:lang w:val="hy-AM"/>
              </w:rPr>
              <w:t>1</w:t>
            </w:r>
            <w:r w:rsidRPr="00197020">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067A7B" w:rsidRPr="00197020" w:rsidRDefault="00067A7B" w:rsidP="009152E9">
            <w:pPr>
              <w:pStyle w:val="HTML"/>
              <w:shd w:val="clear" w:color="auto" w:fill="F8F9FA"/>
              <w:spacing w:line="276" w:lineRule="auto"/>
              <w:rPr>
                <w:rFonts w:ascii="GHEA Grapalat" w:hAnsi="GHEA Grapalat" w:cs="Times New Roman"/>
                <w:lang w:bidi="ru-RU"/>
              </w:rPr>
            </w:pPr>
            <w:r w:rsidRPr="00197020">
              <w:rPr>
                <w:rFonts w:ascii="GHEA Grapalat" w:hAnsi="GHEA Grapalat" w:cs="Times New Roman"/>
                <w:lang w:bidi="ru-RU"/>
              </w:rPr>
              <w:t>Инженер по отоплению, газоснабжению и вентиляции, технический руководитель.</w:t>
            </w:r>
          </w:p>
          <w:p w:rsidR="00067A7B" w:rsidRPr="00197020" w:rsidRDefault="00067A7B" w:rsidP="009152E9">
            <w:pPr>
              <w:pStyle w:val="HTML"/>
              <w:shd w:val="clear" w:color="auto" w:fill="F8F9FA"/>
              <w:spacing w:line="276" w:lineRule="auto"/>
              <w:rPr>
                <w:rFonts w:ascii="GHEA Grapalat" w:hAnsi="GHEA Grapalat" w:cs="Arial Armenian"/>
                <w:lang w:bidi="ru-RU"/>
              </w:rPr>
            </w:pPr>
          </w:p>
        </w:tc>
        <w:tc>
          <w:tcPr>
            <w:tcW w:w="3543" w:type="dxa"/>
            <w:tcBorders>
              <w:top w:val="single" w:sz="4" w:space="0" w:color="auto"/>
              <w:left w:val="single" w:sz="4" w:space="0" w:color="auto"/>
              <w:bottom w:val="single" w:sz="4" w:space="0" w:color="auto"/>
              <w:right w:val="single" w:sz="4" w:space="0" w:color="auto"/>
            </w:tcBorders>
            <w:vAlign w:val="center"/>
            <w:hideMark/>
          </w:tcPr>
          <w:p w:rsidR="00067A7B" w:rsidRPr="00197020" w:rsidRDefault="00067A7B" w:rsidP="009152E9">
            <w:pPr>
              <w:jc w:val="center"/>
              <w:rPr>
                <w:rFonts w:ascii="GHEA Grapalat" w:hAnsi="GHEA Grapalat"/>
                <w:sz w:val="20"/>
                <w:szCs w:val="20"/>
                <w:lang w:val="hy-AM"/>
              </w:rPr>
            </w:pPr>
            <w:r w:rsidRPr="00197020">
              <w:rPr>
                <w:rFonts w:ascii="GHEA Grapalat" w:hAnsi="GHEA Grapalat" w:cs="Arial Armenian"/>
                <w:sz w:val="20"/>
                <w:szCs w:val="20"/>
                <w:lang w:val="hy-AM"/>
              </w:rPr>
              <w:t>1-ий</w:t>
            </w:r>
            <w:r w:rsidRPr="00197020">
              <w:rPr>
                <w:rFonts w:ascii="GHEA Grapalat" w:hAnsi="GHEA Grapalat" w:cs="Arial Armenian"/>
                <w:sz w:val="20"/>
                <w:szCs w:val="20"/>
                <w:lang w:val="en-US"/>
              </w:rPr>
              <w:t xml:space="preserve"> </w:t>
            </w:r>
            <w:proofErr w:type="spellStart"/>
            <w:r w:rsidRPr="00197020">
              <w:rPr>
                <w:rFonts w:ascii="GHEA Grapalat" w:hAnsi="GHEA Grapalat" w:cs="Arial Armenian"/>
                <w:sz w:val="20"/>
                <w:szCs w:val="20"/>
                <w:lang w:val="en-US"/>
              </w:rPr>
              <w:t>или</w:t>
            </w:r>
            <w:proofErr w:type="spellEnd"/>
            <w:r w:rsidRPr="00197020">
              <w:rPr>
                <w:rFonts w:ascii="GHEA Grapalat" w:hAnsi="GHEA Grapalat" w:cs="Arial Armenian"/>
                <w:sz w:val="20"/>
                <w:szCs w:val="20"/>
                <w:lang w:val="en-US"/>
              </w:rPr>
              <w:t xml:space="preserve"> 2-й</w:t>
            </w:r>
            <w:r w:rsidRPr="00197020">
              <w:rPr>
                <w:rFonts w:ascii="GHEA Grapalat" w:hAnsi="GHEA Grapalat" w:cs="Arial Armenian"/>
                <w:sz w:val="20"/>
                <w:szCs w:val="20"/>
                <w:lang w:val="hy-AM"/>
              </w:rPr>
              <w:t xml:space="preserve"> </w:t>
            </w:r>
          </w:p>
        </w:tc>
      </w:tr>
    </w:tbl>
    <w:p w:rsidR="00067A7B" w:rsidRPr="00197020" w:rsidRDefault="00067A7B" w:rsidP="00067A7B">
      <w:pPr>
        <w:pStyle w:val="HTML"/>
        <w:shd w:val="clear" w:color="auto" w:fill="F8F9FA"/>
        <w:spacing w:line="276" w:lineRule="auto"/>
        <w:jc w:val="both"/>
        <w:rPr>
          <w:rFonts w:ascii="GHEA Grapalat" w:hAnsi="GHEA Grapalat" w:cs="Times New Roman"/>
          <w:sz w:val="24"/>
          <w:szCs w:val="24"/>
          <w:lang w:val="hy-AM" w:bidi="ru-RU"/>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19"/>
        <w:gridCol w:w="1688"/>
        <w:gridCol w:w="5072"/>
      </w:tblGrid>
      <w:tr w:rsidR="00197020" w:rsidRPr="00197020" w:rsidTr="009152E9">
        <w:trPr>
          <w:trHeight w:val="49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067A7B" w:rsidRPr="00197020" w:rsidRDefault="00067A7B" w:rsidP="009152E9">
            <w:pPr>
              <w:pStyle w:val="HTML"/>
              <w:shd w:val="clear" w:color="auto" w:fill="F8F9FA"/>
              <w:spacing w:line="540" w:lineRule="atLeast"/>
              <w:jc w:val="center"/>
              <w:rPr>
                <w:rFonts w:ascii="GHEA Grapalat" w:hAnsi="GHEA Grapalat" w:cs="Arial Armenian"/>
                <w:lang w:val="hy-AM" w:bidi="ru-RU"/>
              </w:rPr>
            </w:pPr>
            <w:r w:rsidRPr="00197020">
              <w:rPr>
                <w:rFonts w:ascii="GHEA Grapalat" w:hAnsi="GHEA Grapalat" w:cs="Arial Armenian"/>
                <w:lang w:val="hy-AM" w:bidi="ru-RU"/>
              </w:rPr>
              <w:lastRenderedPageBreak/>
              <w:t>Позиция:</w:t>
            </w:r>
          </w:p>
          <w:p w:rsidR="00067A7B" w:rsidRPr="00197020" w:rsidRDefault="00067A7B" w:rsidP="009152E9">
            <w:pPr>
              <w:spacing w:line="240" w:lineRule="atLeast"/>
              <w:jc w:val="center"/>
              <w:rPr>
                <w:rFonts w:ascii="GHEA Grapalat" w:hAnsi="GHEA Grapalat"/>
                <w:sz w:val="18"/>
                <w:szCs w:val="16"/>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067A7B" w:rsidRPr="00197020" w:rsidRDefault="00067A7B" w:rsidP="009152E9">
            <w:pPr>
              <w:pStyle w:val="HTML"/>
              <w:shd w:val="clear" w:color="auto" w:fill="F8F9FA"/>
              <w:spacing w:line="276" w:lineRule="auto"/>
              <w:rPr>
                <w:rFonts w:ascii="GHEA Grapalat" w:hAnsi="GHEA Grapalat" w:cs="Arial Armenian"/>
                <w:lang w:val="hy-AM" w:bidi="ru-RU"/>
              </w:rPr>
            </w:pPr>
            <w:r w:rsidRPr="00197020">
              <w:rPr>
                <w:rFonts w:ascii="GHEA Grapalat" w:hAnsi="GHEA Grapalat" w:cs="Arial Armenian"/>
                <w:lang w:val="hy-AM" w:bidi="ru-RU"/>
              </w:rPr>
              <w:t>Требуется минимальное количество</w:t>
            </w:r>
          </w:p>
          <w:p w:rsidR="00067A7B" w:rsidRPr="00197020" w:rsidRDefault="00067A7B" w:rsidP="009152E9">
            <w:pPr>
              <w:spacing w:line="240" w:lineRule="atLeast"/>
              <w:jc w:val="center"/>
              <w:rPr>
                <w:rFonts w:ascii="GHEA Grapalat" w:hAnsi="GHEA Grapalat"/>
                <w:sz w:val="18"/>
                <w:szCs w:val="16"/>
                <w:lang w:val="en-GB"/>
              </w:rPr>
            </w:pP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067A7B" w:rsidRPr="00197020" w:rsidRDefault="00067A7B" w:rsidP="009152E9">
            <w:pPr>
              <w:spacing w:line="240" w:lineRule="atLeast"/>
              <w:jc w:val="center"/>
              <w:rPr>
                <w:rFonts w:ascii="GHEA Grapalat" w:hAnsi="GHEA Grapalat"/>
                <w:sz w:val="18"/>
                <w:szCs w:val="16"/>
                <w:lang w:val="hy-AM"/>
              </w:rPr>
            </w:pPr>
            <w:proofErr w:type="spellStart"/>
            <w:r w:rsidRPr="00197020">
              <w:rPr>
                <w:rFonts w:ascii="GHEA Grapalat" w:hAnsi="GHEA Grapalat"/>
                <w:sz w:val="20"/>
                <w:szCs w:val="20"/>
                <w:lang w:val="en-GB"/>
              </w:rPr>
              <w:t>местный</w:t>
            </w:r>
            <w:proofErr w:type="spellEnd"/>
            <w:r w:rsidRPr="00197020">
              <w:rPr>
                <w:rFonts w:ascii="GHEA Grapalat" w:hAnsi="GHEA Grapalat"/>
                <w:sz w:val="18"/>
                <w:szCs w:val="16"/>
                <w:lang w:val="hy-AM"/>
              </w:rPr>
              <w:t xml:space="preserve"> </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067A7B" w:rsidRPr="00197020" w:rsidRDefault="00067A7B" w:rsidP="009152E9">
            <w:pPr>
              <w:pStyle w:val="HTML"/>
              <w:shd w:val="clear" w:color="auto" w:fill="F8F9FA"/>
              <w:spacing w:line="540" w:lineRule="atLeast"/>
              <w:jc w:val="center"/>
              <w:rPr>
                <w:rFonts w:ascii="GHEA Grapalat" w:hAnsi="GHEA Grapalat" w:cs="Arial Armenian"/>
                <w:lang w:val="hy-AM" w:bidi="ru-RU"/>
              </w:rPr>
            </w:pPr>
            <w:r w:rsidRPr="00197020">
              <w:rPr>
                <w:rFonts w:ascii="GHEA Grapalat" w:hAnsi="GHEA Grapalat" w:cs="Arial Armenian"/>
                <w:lang w:val="hy-AM" w:bidi="ru-RU"/>
              </w:rPr>
              <w:t>Минимальные требования к опыту</w:t>
            </w:r>
          </w:p>
          <w:p w:rsidR="00067A7B" w:rsidRPr="00197020" w:rsidRDefault="00067A7B" w:rsidP="009152E9">
            <w:pPr>
              <w:spacing w:line="240" w:lineRule="atLeast"/>
              <w:jc w:val="center"/>
              <w:rPr>
                <w:rFonts w:ascii="GHEA Grapalat" w:hAnsi="GHEA Grapalat"/>
                <w:sz w:val="18"/>
                <w:szCs w:val="16"/>
                <w:lang w:val="hy-AM"/>
              </w:rPr>
            </w:pPr>
          </w:p>
        </w:tc>
      </w:tr>
      <w:tr w:rsidR="00197020" w:rsidRPr="00197020" w:rsidTr="009152E9">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067A7B" w:rsidRPr="00197020" w:rsidRDefault="00067A7B" w:rsidP="009152E9">
            <w:pPr>
              <w:spacing w:line="240" w:lineRule="atLeast"/>
              <w:jc w:val="center"/>
              <w:rPr>
                <w:rFonts w:ascii="GHEA Grapalat" w:hAnsi="GHEA Grapalat"/>
                <w:sz w:val="20"/>
                <w:szCs w:val="20"/>
                <w:lang w:val="hy-AM"/>
              </w:rPr>
            </w:pPr>
            <w:r w:rsidRPr="00197020">
              <w:rPr>
                <w:sz w:val="20"/>
                <w:szCs w:val="20"/>
              </w:rPr>
              <w:br/>
            </w:r>
            <w:proofErr w:type="spellStart"/>
            <w:r w:rsidRPr="00197020">
              <w:rPr>
                <w:rFonts w:ascii="GHEA Grapalat" w:hAnsi="GHEA Grapalat"/>
                <w:sz w:val="20"/>
                <w:szCs w:val="20"/>
                <w:lang w:val="en-GB"/>
              </w:rPr>
              <w:t>Участковый</w:t>
            </w:r>
            <w:proofErr w:type="spellEnd"/>
            <w:r w:rsidRPr="00197020">
              <w:rPr>
                <w:rFonts w:ascii="GHEA Grapalat" w:hAnsi="GHEA Grapalat"/>
                <w:sz w:val="20"/>
                <w:szCs w:val="20"/>
                <w:lang w:val="en-GB"/>
              </w:rPr>
              <w:t xml:space="preserve"> </w:t>
            </w:r>
            <w:proofErr w:type="spellStart"/>
            <w:r w:rsidRPr="00197020">
              <w:rPr>
                <w:rFonts w:ascii="GHEA Grapalat" w:hAnsi="GHEA Grapalat"/>
                <w:sz w:val="20"/>
                <w:szCs w:val="20"/>
                <w:lang w:val="en-GB"/>
              </w:rPr>
              <w:t>руководитель</w:t>
            </w:r>
            <w:proofErr w:type="spellEnd"/>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067A7B" w:rsidRPr="00197020" w:rsidRDefault="00067A7B" w:rsidP="009152E9">
            <w:pPr>
              <w:spacing w:line="240" w:lineRule="atLeast"/>
              <w:jc w:val="center"/>
              <w:rPr>
                <w:rFonts w:ascii="GHEA Grapalat" w:hAnsi="GHEA Grapalat"/>
                <w:sz w:val="20"/>
                <w:szCs w:val="20"/>
                <w:lang w:val="en-GB"/>
              </w:rPr>
            </w:pPr>
            <w:r w:rsidRPr="00197020">
              <w:rPr>
                <w:rFonts w:ascii="GHEA Grapalat" w:hAnsi="GHEA Grapalat"/>
                <w:sz w:val="20"/>
                <w:szCs w:val="20"/>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067A7B" w:rsidRPr="00197020" w:rsidRDefault="00067A7B" w:rsidP="009152E9">
            <w:pPr>
              <w:pStyle w:val="HTML"/>
              <w:shd w:val="clear" w:color="auto" w:fill="F8F9FA"/>
              <w:spacing w:line="276" w:lineRule="auto"/>
              <w:jc w:val="center"/>
              <w:rPr>
                <w:rFonts w:ascii="GHEA Grapalat" w:hAnsi="GHEA Grapalat" w:cs="Arial Armenian"/>
                <w:lang w:val="hy-AM" w:bidi="ru-RU"/>
              </w:rPr>
            </w:pPr>
            <w:r w:rsidRPr="00197020">
              <w:rPr>
                <w:rFonts w:ascii="GHEA Grapalat" w:hAnsi="GHEA Grapalat" w:cs="Arial Armenian"/>
                <w:lang w:val="hy-AM" w:bidi="ru-RU"/>
              </w:rPr>
              <w:t>местный</w:t>
            </w:r>
          </w:p>
          <w:p w:rsidR="00067A7B" w:rsidRPr="00197020" w:rsidRDefault="00067A7B" w:rsidP="009152E9">
            <w:pPr>
              <w:spacing w:line="240" w:lineRule="atLeast"/>
              <w:jc w:val="center"/>
              <w:rPr>
                <w:rFonts w:ascii="GHEA Grapalat" w:hAnsi="GHEA Grapalat"/>
                <w:sz w:val="20"/>
                <w:szCs w:val="20"/>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067A7B" w:rsidRPr="00197020" w:rsidRDefault="00067A7B" w:rsidP="009152E9">
            <w:pPr>
              <w:pStyle w:val="HTML"/>
              <w:shd w:val="clear" w:color="auto" w:fill="F8F9FA"/>
              <w:spacing w:line="276" w:lineRule="auto"/>
              <w:jc w:val="center"/>
              <w:rPr>
                <w:rFonts w:ascii="GHEA Grapalat" w:hAnsi="GHEA Grapalat" w:cs="Times New Roman"/>
                <w:lang w:bidi="ru-RU"/>
              </w:rPr>
            </w:pPr>
            <w:r w:rsidRPr="00197020">
              <w:rPr>
                <w:rFonts w:ascii="GHEA Grapalat" w:hAnsi="GHEA Grapalat" w:cs="Times New Roman"/>
                <w:lang w:bidi="ru-RU"/>
              </w:rPr>
              <w:t>Общий стаж работы: 5 лет.</w:t>
            </w:r>
          </w:p>
          <w:p w:rsidR="00067A7B" w:rsidRPr="00197020" w:rsidRDefault="00067A7B" w:rsidP="009152E9">
            <w:pPr>
              <w:pStyle w:val="HTML"/>
              <w:shd w:val="clear" w:color="auto" w:fill="F8F9FA"/>
              <w:spacing w:line="276" w:lineRule="auto"/>
              <w:jc w:val="center"/>
              <w:rPr>
                <w:rFonts w:ascii="GHEA Grapalat" w:hAnsi="GHEA Grapalat" w:cs="Times New Roman"/>
                <w:lang w:bidi="ru-RU"/>
              </w:rPr>
            </w:pPr>
            <w:r w:rsidRPr="00197020">
              <w:rPr>
                <w:rFonts w:ascii="GHEA Grapalat" w:hAnsi="GHEA Grapalat" w:cs="Times New Roman"/>
                <w:lang w:bidi="ru-RU"/>
              </w:rPr>
              <w:t>Инженер по отоплению, газоснабжению и вентиляции, технический руководитель, профессиональный опыт в области технического руководства: 3 года.</w:t>
            </w:r>
          </w:p>
          <w:p w:rsidR="00067A7B" w:rsidRPr="00197020" w:rsidRDefault="00067A7B" w:rsidP="009152E9">
            <w:pPr>
              <w:pStyle w:val="HTML"/>
              <w:shd w:val="clear" w:color="auto" w:fill="F8F9FA"/>
              <w:spacing w:line="276" w:lineRule="auto"/>
              <w:rPr>
                <w:rFonts w:ascii="GHEA Grapalat" w:hAnsi="GHEA Grapalat" w:cs="Times New Roman"/>
                <w:lang w:bidi="ru-RU"/>
              </w:rPr>
            </w:pPr>
          </w:p>
        </w:tc>
      </w:tr>
    </w:tbl>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141917" w:rsidRDefault="00141917" w:rsidP="00B46D58">
      <w:pPr>
        <w:pStyle w:val="norm"/>
        <w:widowControl w:val="0"/>
        <w:tabs>
          <w:tab w:val="left" w:pos="1134"/>
        </w:tabs>
        <w:spacing w:after="160" w:line="240" w:lineRule="auto"/>
        <w:ind w:firstLine="567"/>
        <w:rPr>
          <w:rFonts w:ascii="GHEA Grapalat" w:hAnsi="GHEA Grapalat"/>
          <w:sz w:val="24"/>
          <w:szCs w:val="24"/>
        </w:rPr>
      </w:pPr>
    </w:p>
    <w:p w:rsidR="00141917" w:rsidRDefault="00141917" w:rsidP="00B46D58">
      <w:pPr>
        <w:pStyle w:val="norm"/>
        <w:widowControl w:val="0"/>
        <w:tabs>
          <w:tab w:val="left" w:pos="1134"/>
        </w:tabs>
        <w:spacing w:after="160" w:line="240" w:lineRule="auto"/>
        <w:ind w:firstLine="567"/>
        <w:rPr>
          <w:rFonts w:ascii="GHEA Grapalat" w:hAnsi="GHEA Grapalat"/>
          <w:sz w:val="24"/>
          <w:szCs w:val="24"/>
        </w:rPr>
      </w:pPr>
    </w:p>
    <w:p w:rsidR="00141917" w:rsidRPr="009044F1" w:rsidRDefault="00141917" w:rsidP="00B46D58">
      <w:pPr>
        <w:pStyle w:val="norm"/>
        <w:widowControl w:val="0"/>
        <w:tabs>
          <w:tab w:val="left" w:pos="1134"/>
        </w:tabs>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r>
        <w:rPr>
          <w:rFonts w:ascii="GHEA Grapalat" w:hAnsi="GHEA Grapalat"/>
          <w:b/>
        </w:rPr>
        <w:br w:type="page"/>
      </w:r>
    </w:p>
    <w:p w:rsidR="00E26387" w:rsidRDefault="00E2638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911B9" w:rsidRPr="00216C3F" w:rsidRDefault="00F911B9" w:rsidP="00216C3F">
      <w:pPr>
        <w:widowControl w:val="0"/>
        <w:ind w:firstLine="567"/>
        <w:jc w:val="both"/>
        <w:rPr>
          <w:rFonts w:ascii="GHEA Grapalat" w:hAnsi="GHEA Grapalat"/>
        </w:rPr>
      </w:pPr>
      <w:r w:rsidRPr="009044F1">
        <w:rPr>
          <w:rFonts w:ascii="GHEA Grapalat" w:hAnsi="GHEA Grapalat"/>
        </w:rPr>
        <w:t>8.1</w:t>
      </w:r>
      <w:r w:rsidRPr="00D07367">
        <w:rPr>
          <w:rFonts w:ascii="GHEA Grapalat" w:hAnsi="GHEA Grapalat"/>
        </w:rPr>
        <w:t>.</w:t>
      </w:r>
      <w:r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6947A2">
        <w:rPr>
          <w:rFonts w:ascii="GHEA Grapalat" w:hAnsi="GHEA Grapalat"/>
          <w:highlight w:val="yellow"/>
        </w:rPr>
        <w:t>1</w:t>
      </w:r>
      <w:r w:rsidR="00F1714B" w:rsidRPr="00F1714B">
        <w:rPr>
          <w:rFonts w:ascii="GHEA Grapalat" w:hAnsi="GHEA Grapalat"/>
          <w:highlight w:val="yellow"/>
        </w:rPr>
        <w:t>6</w:t>
      </w:r>
      <w:r w:rsidR="00BC0198">
        <w:rPr>
          <w:rFonts w:ascii="GHEA Grapalat" w:hAnsi="GHEA Grapalat"/>
          <w:highlight w:val="yellow"/>
        </w:rPr>
        <w:t>:00 часов "3</w:t>
      </w:r>
      <w:r w:rsidR="000669C9">
        <w:rPr>
          <w:rFonts w:ascii="GHEA Grapalat" w:hAnsi="GHEA Grapalat"/>
          <w:highlight w:val="yellow"/>
          <w:lang w:val="hy-AM"/>
        </w:rPr>
        <w:t>1</w:t>
      </w:r>
      <w:r w:rsidRPr="00F911B9">
        <w:rPr>
          <w:rFonts w:ascii="GHEA Grapalat" w:hAnsi="GHEA Grapalat"/>
          <w:highlight w:val="yellow"/>
        </w:rPr>
        <w:t>"-</w:t>
      </w:r>
      <w:proofErr w:type="spellStart"/>
      <w:r w:rsidR="000A20B2">
        <w:rPr>
          <w:rFonts w:ascii="GHEA Grapalat" w:hAnsi="GHEA Grapalat"/>
          <w:highlight w:val="yellow"/>
        </w:rPr>
        <w:t>օ</w:t>
      </w:r>
      <w:r w:rsidRPr="00F911B9">
        <w:rPr>
          <w:rFonts w:ascii="GHEA Grapalat" w:hAnsi="GHEA Grapalat"/>
          <w:highlight w:val="yellow"/>
        </w:rPr>
        <w:t>го</w:t>
      </w:r>
      <w:proofErr w:type="spellEnd"/>
      <w:r w:rsidRPr="00F911B9">
        <w:rPr>
          <w:rFonts w:ascii="GHEA Grapalat" w:hAnsi="GHEA Grapalat"/>
          <w:highlight w:val="yellow"/>
        </w:rPr>
        <w:t xml:space="preserve"> дня вскрытия</w:t>
      </w:r>
      <w:r w:rsidRPr="009044F1">
        <w:rPr>
          <w:rFonts w:ascii="GHEA Grapalat" w:hAnsi="GHEA Grapalat"/>
        </w:rPr>
        <w:t>" со дня опубликования в системе объявления и приглашения на настоящую процедуру</w:t>
      </w:r>
      <w:r w:rsidR="00FE1816" w:rsidRPr="00FE1816">
        <w:rPr>
          <w:rFonts w:ascii="GHEA Grapalat" w:hAnsi="GHEA Grapalat"/>
        </w:rPr>
        <w:t xml:space="preserve">, </w:t>
      </w:r>
      <w:r w:rsidR="00C61A42" w:rsidRPr="00C61A42">
        <w:rPr>
          <w:rFonts w:ascii="GHEA Grapalat" w:hAnsi="GHEA Grapalat"/>
          <w:highlight w:val="yellow"/>
        </w:rPr>
        <w:t>20</w:t>
      </w:r>
      <w:r w:rsidR="008A6537">
        <w:rPr>
          <w:rFonts w:ascii="GHEA Grapalat" w:hAnsi="GHEA Grapalat"/>
          <w:highlight w:val="yellow"/>
        </w:rPr>
        <w:t xml:space="preserve"> </w:t>
      </w:r>
      <w:r w:rsidR="004F2D89">
        <w:rPr>
          <w:rFonts w:ascii="GHEA Grapalat" w:hAnsi="GHEA Grapalat"/>
          <w:highlight w:val="yellow"/>
        </w:rPr>
        <w:t>апреля</w:t>
      </w:r>
      <w:r w:rsidR="00216C3F">
        <w:rPr>
          <w:rFonts w:ascii="GHEA Grapalat" w:hAnsi="GHEA Grapalat"/>
          <w:highlight w:val="yellow"/>
        </w:rPr>
        <w:t xml:space="preserve"> 2026г</w:t>
      </w:r>
      <w:r w:rsidR="00216C3F" w:rsidRPr="00AE2C7A">
        <w:rPr>
          <w:rFonts w:ascii="GHEA Grapalat" w:hAnsi="GHEA Grapalat"/>
        </w:rPr>
        <w:t>.</w:t>
      </w:r>
      <w:r w:rsidRPr="009044F1">
        <w:rPr>
          <w:rFonts w:ascii="GHEA Grapalat" w:hAnsi="GHEA Grapalat"/>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данной даты, установленной Центральным 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4"/>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046DA0" w:rsidRPr="009152E9" w:rsidRDefault="00046DA0" w:rsidP="00046DA0">
      <w:pPr>
        <w:pStyle w:val="norm"/>
        <w:widowControl w:val="0"/>
        <w:tabs>
          <w:tab w:val="left" w:pos="1134"/>
        </w:tabs>
        <w:spacing w:after="160" w:line="240" w:lineRule="auto"/>
        <w:ind w:firstLine="567"/>
        <w:rPr>
          <w:rFonts w:ascii="GHEA Grapalat" w:hAnsi="GHEA Grapalat"/>
          <w:sz w:val="24"/>
          <w:szCs w:val="24"/>
        </w:rPr>
      </w:pPr>
      <w:r w:rsidRPr="009152E9">
        <w:rPr>
          <w:rFonts w:ascii="GHEA Grapalat" w:hAnsi="GHEA Grapalat"/>
          <w:sz w:val="24"/>
          <w:szCs w:val="24"/>
        </w:rPr>
        <w:t>8.9.</w:t>
      </w:r>
      <w:r w:rsidRPr="009152E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9152E9" w:rsidDel="007B1356">
        <w:rPr>
          <w:rFonts w:ascii="GHEA Grapalat" w:hAnsi="GHEA Grapalat"/>
          <w:sz w:val="24"/>
          <w:szCs w:val="24"/>
        </w:rPr>
        <w:t xml:space="preserve"> </w:t>
      </w:r>
      <w:r w:rsidRPr="009152E9">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9152E9">
        <w:rPr>
          <w:rFonts w:ascii="GHEA Grapalat" w:hAnsi="GHEA Grapalat"/>
        </w:rPr>
        <w:t xml:space="preserve">с помощью системы </w:t>
      </w:r>
      <w:r w:rsidRPr="009152E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46DA0" w:rsidRPr="009152E9"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9152E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046DA0" w:rsidRPr="009152E9"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9152E9">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152E9">
        <w:rPr>
          <w:rFonts w:ascii="GHEA Grapalat" w:hAnsi="GHEA Grapalat"/>
          <w:sz w:val="24"/>
          <w:szCs w:val="24"/>
        </w:rPr>
        <w:t>8.10.</w:t>
      </w:r>
      <w:r w:rsidR="00213830" w:rsidRPr="009152E9">
        <w:rPr>
          <w:rFonts w:ascii="GHEA Grapalat" w:hAnsi="GHEA Grapalat"/>
          <w:sz w:val="24"/>
          <w:szCs w:val="24"/>
        </w:rPr>
        <w:tab/>
      </w:r>
      <w:r w:rsidRPr="009152E9">
        <w:rPr>
          <w:rFonts w:ascii="GHEA Grapalat" w:hAnsi="GHEA Grapalat"/>
          <w:sz w:val="24"/>
          <w:szCs w:val="24"/>
        </w:rPr>
        <w:t xml:space="preserve">Если участник исправляет зафиксированное несоответствие в срок, установленный </w:t>
      </w:r>
      <w:r w:rsidRPr="009044F1">
        <w:rPr>
          <w:rFonts w:ascii="GHEA Grapalat" w:hAnsi="GHEA Grapalat"/>
          <w:sz w:val="24"/>
          <w:szCs w:val="24"/>
        </w:rPr>
        <w:t xml:space="preserve">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w:t>
      </w:r>
      <w:r w:rsidR="00356E06" w:rsidRPr="00551FD6">
        <w:rPr>
          <w:rFonts w:ascii="GHEA Grapalat" w:hAnsi="GHEA Grapalat"/>
        </w:rPr>
        <w:lastRenderedPageBreak/>
        <w:t xml:space="preserve">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1F3676" w:rsidRPr="0045176C">
        <w:rPr>
          <w:rFonts w:ascii="GHEA Grapalat" w:hAnsi="GHEA Grapalat"/>
        </w:rPr>
        <w:t>выплатил сумму</w:t>
      </w:r>
      <w:r w:rsidR="001F3676" w:rsidRPr="00A928B7">
        <w:rPr>
          <w:rFonts w:ascii="GHEA Grapalat" w:hAnsi="GHEA Grapalat"/>
        </w:rPr>
        <w:t>,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 xml:space="preserve">суммы обеспечения </w:t>
      </w:r>
      <w:r w:rsidR="001F3676" w:rsidRPr="00A928B7">
        <w:rPr>
          <w:rFonts w:ascii="GHEA Grapalat" w:hAnsi="GHEA Grapalat"/>
        </w:rPr>
        <w:t xml:space="preserve">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32893" w:rsidRPr="009152E9" w:rsidRDefault="00932893" w:rsidP="00932893">
      <w:pPr>
        <w:widowControl w:val="0"/>
        <w:tabs>
          <w:tab w:val="left" w:pos="142"/>
        </w:tabs>
        <w:ind w:left="-360"/>
        <w:jc w:val="both"/>
        <w:rPr>
          <w:rFonts w:ascii="GHEA Grapalat" w:hAnsi="GHEA Grapalat" w:cs="Sylfaen"/>
        </w:rPr>
      </w:pPr>
      <w:r w:rsidRPr="009152E9">
        <w:rPr>
          <w:rFonts w:ascii="GHEA Grapalat" w:hAnsi="GHEA Grapalat" w:cs="Sylfaen" w:hint="eastAsia"/>
        </w:rPr>
        <w:t>При</w:t>
      </w:r>
      <w:r w:rsidRPr="009152E9">
        <w:rPr>
          <w:rFonts w:ascii="GHEA Grapalat" w:hAnsi="GHEA Grapalat" w:cs="Sylfaen"/>
        </w:rPr>
        <w:t xml:space="preserve"> </w:t>
      </w:r>
      <w:r w:rsidRPr="009152E9">
        <w:rPr>
          <w:rFonts w:ascii="GHEA Grapalat" w:hAnsi="GHEA Grapalat" w:cs="Sylfaen" w:hint="eastAsia"/>
        </w:rPr>
        <w:t>этом</w:t>
      </w:r>
      <w:r w:rsidRPr="009152E9">
        <w:rPr>
          <w:rFonts w:ascii="GHEA Grapalat" w:hAnsi="GHEA Grapalat" w:cs="Sylfaen"/>
        </w:rPr>
        <w:t>;</w:t>
      </w:r>
    </w:p>
    <w:p w:rsidR="00932893" w:rsidRPr="009152E9" w:rsidRDefault="00932893" w:rsidP="00932893">
      <w:pPr>
        <w:widowControl w:val="0"/>
        <w:tabs>
          <w:tab w:val="left" w:pos="142"/>
        </w:tabs>
        <w:ind w:left="-360"/>
        <w:jc w:val="both"/>
        <w:rPr>
          <w:rFonts w:ascii="GHEA Grapalat" w:hAnsi="GHEA Grapalat" w:cs="Sylfaen"/>
        </w:rPr>
      </w:pPr>
      <w:r w:rsidRPr="009152E9">
        <w:rPr>
          <w:rFonts w:ascii="GHEA Grapalat" w:hAnsi="GHEA Grapalat" w:cs="Sylfaen"/>
        </w:rPr>
        <w:t xml:space="preserve">- </w:t>
      </w:r>
      <w:r w:rsidRPr="009152E9">
        <w:rPr>
          <w:rFonts w:ascii="GHEA Grapalat" w:hAnsi="GHEA Grapalat" w:cs="Sylfaen" w:hint="eastAsia"/>
        </w:rPr>
        <w:t>если</w:t>
      </w:r>
      <w:r w:rsidRPr="009152E9">
        <w:rPr>
          <w:rFonts w:ascii="GHEA Grapalat" w:hAnsi="GHEA Grapalat" w:cs="Sylfaen"/>
        </w:rPr>
        <w:t xml:space="preserve"> </w:t>
      </w:r>
      <w:r w:rsidRPr="009152E9">
        <w:rPr>
          <w:rFonts w:ascii="GHEA Grapalat" w:hAnsi="GHEA Grapalat" w:cs="Sylfaen" w:hint="eastAsia"/>
        </w:rPr>
        <w:t>заявление</w:t>
      </w:r>
      <w:r w:rsidRPr="009152E9">
        <w:rPr>
          <w:rFonts w:ascii="GHEA Grapalat" w:hAnsi="GHEA Grapalat" w:cs="Sylfaen"/>
        </w:rPr>
        <w:t>-</w:t>
      </w:r>
      <w:r w:rsidRPr="009152E9">
        <w:rPr>
          <w:rFonts w:ascii="GHEA Grapalat" w:hAnsi="GHEA Grapalat" w:cs="Sylfaen" w:hint="eastAsia"/>
        </w:rPr>
        <w:t>объявление</w:t>
      </w:r>
      <w:r w:rsidRPr="009152E9">
        <w:rPr>
          <w:rFonts w:ascii="GHEA Grapalat" w:hAnsi="GHEA Grapalat" w:cs="Sylfaen"/>
        </w:rPr>
        <w:t xml:space="preserve"> </w:t>
      </w:r>
      <w:r w:rsidRPr="009152E9">
        <w:rPr>
          <w:rFonts w:ascii="GHEA Grapalat" w:hAnsi="GHEA Grapalat" w:cs="Sylfaen" w:hint="eastAsia"/>
        </w:rPr>
        <w:t>о</w:t>
      </w:r>
      <w:r w:rsidRPr="009152E9">
        <w:rPr>
          <w:rFonts w:ascii="GHEA Grapalat" w:hAnsi="GHEA Grapalat" w:cs="Sylfaen"/>
        </w:rPr>
        <w:t xml:space="preserve"> </w:t>
      </w:r>
      <w:r w:rsidRPr="009152E9">
        <w:rPr>
          <w:rFonts w:ascii="GHEA Grapalat" w:hAnsi="GHEA Grapalat" w:cs="Sylfaen" w:hint="eastAsia"/>
        </w:rPr>
        <w:t>праве</w:t>
      </w:r>
      <w:r w:rsidRPr="009152E9">
        <w:rPr>
          <w:rFonts w:ascii="GHEA Grapalat" w:hAnsi="GHEA Grapalat" w:cs="Sylfaen"/>
        </w:rPr>
        <w:t xml:space="preserve"> </w:t>
      </w:r>
      <w:r w:rsidRPr="009152E9">
        <w:rPr>
          <w:rFonts w:ascii="GHEA Grapalat" w:hAnsi="GHEA Grapalat" w:cs="Sylfaen" w:hint="eastAsia"/>
        </w:rPr>
        <w:t>на</w:t>
      </w:r>
      <w:r w:rsidRPr="009152E9">
        <w:rPr>
          <w:rFonts w:ascii="GHEA Grapalat" w:hAnsi="GHEA Grapalat" w:cs="Sylfaen"/>
        </w:rPr>
        <w:t xml:space="preserve"> </w:t>
      </w:r>
      <w:r w:rsidRPr="009152E9">
        <w:rPr>
          <w:rFonts w:ascii="GHEA Grapalat" w:hAnsi="GHEA Grapalat" w:cs="Sylfaen" w:hint="eastAsia"/>
        </w:rPr>
        <w:t>участие</w:t>
      </w:r>
      <w:r w:rsidRPr="009152E9">
        <w:rPr>
          <w:rFonts w:ascii="GHEA Grapalat" w:hAnsi="GHEA Grapalat" w:cs="Sylfaen"/>
        </w:rPr>
        <w:t xml:space="preserve"> </w:t>
      </w:r>
      <w:r w:rsidRPr="009152E9">
        <w:rPr>
          <w:rFonts w:ascii="GHEA Grapalat" w:hAnsi="GHEA Grapalat" w:cs="Sylfaen" w:hint="eastAsia"/>
        </w:rPr>
        <w:t>в</w:t>
      </w:r>
      <w:r w:rsidRPr="009152E9">
        <w:rPr>
          <w:rFonts w:ascii="GHEA Grapalat" w:hAnsi="GHEA Grapalat" w:cs="Sylfaen"/>
        </w:rPr>
        <w:t xml:space="preserve"> </w:t>
      </w:r>
      <w:r w:rsidRPr="009152E9">
        <w:rPr>
          <w:rFonts w:ascii="GHEA Grapalat" w:hAnsi="GHEA Grapalat" w:cs="Sylfaen" w:hint="eastAsia"/>
        </w:rPr>
        <w:t>закупках</w:t>
      </w:r>
      <w:r w:rsidRPr="009152E9">
        <w:rPr>
          <w:rFonts w:ascii="GHEA Grapalat" w:hAnsi="GHEA Grapalat" w:cs="Sylfaen"/>
        </w:rPr>
        <w:t xml:space="preserve"> </w:t>
      </w:r>
      <w:r w:rsidRPr="009152E9">
        <w:rPr>
          <w:rFonts w:ascii="GHEA Grapalat" w:hAnsi="GHEA Grapalat" w:cs="Sylfaen" w:hint="eastAsia"/>
        </w:rPr>
        <w:t>участника</w:t>
      </w:r>
      <w:r w:rsidRPr="009152E9">
        <w:rPr>
          <w:rFonts w:ascii="GHEA Grapalat" w:hAnsi="GHEA Grapalat" w:cs="Sylfaen"/>
        </w:rPr>
        <w:t xml:space="preserve"> </w:t>
      </w:r>
      <w:r w:rsidRPr="009152E9">
        <w:rPr>
          <w:rFonts w:ascii="GHEA Grapalat" w:hAnsi="GHEA Grapalat" w:cs="Sylfaen" w:hint="eastAsia"/>
        </w:rPr>
        <w:t>квалифицируется</w:t>
      </w:r>
      <w:r w:rsidRPr="009152E9">
        <w:rPr>
          <w:rFonts w:ascii="GHEA Grapalat" w:hAnsi="GHEA Grapalat" w:cs="Sylfaen"/>
        </w:rPr>
        <w:t xml:space="preserve"> </w:t>
      </w:r>
      <w:r w:rsidRPr="009152E9">
        <w:rPr>
          <w:rFonts w:ascii="GHEA Grapalat" w:hAnsi="GHEA Grapalat" w:cs="Sylfaen" w:hint="eastAsia"/>
        </w:rPr>
        <w:t>как</w:t>
      </w:r>
      <w:r w:rsidRPr="009152E9">
        <w:rPr>
          <w:rFonts w:ascii="GHEA Grapalat" w:hAnsi="GHEA Grapalat" w:cs="Sylfaen"/>
        </w:rPr>
        <w:t xml:space="preserve"> </w:t>
      </w:r>
      <w:r w:rsidRPr="009152E9">
        <w:rPr>
          <w:rFonts w:ascii="GHEA Grapalat" w:hAnsi="GHEA Grapalat" w:cs="Sylfaen" w:hint="eastAsia"/>
        </w:rPr>
        <w:t>несоответствующее</w:t>
      </w:r>
      <w:r w:rsidRPr="009152E9">
        <w:rPr>
          <w:rFonts w:ascii="GHEA Grapalat" w:hAnsi="GHEA Grapalat" w:cs="Sylfaen"/>
        </w:rPr>
        <w:t xml:space="preserve"> </w:t>
      </w:r>
      <w:r w:rsidRPr="009152E9">
        <w:rPr>
          <w:rFonts w:ascii="GHEA Grapalat" w:hAnsi="GHEA Grapalat" w:cs="Sylfaen" w:hint="eastAsia"/>
        </w:rPr>
        <w:t>действительности</w:t>
      </w:r>
      <w:r w:rsidRPr="009152E9">
        <w:rPr>
          <w:rFonts w:ascii="GHEA Grapalat" w:hAnsi="GHEA Grapalat" w:cs="Sylfaen"/>
        </w:rPr>
        <w:t xml:space="preserve"> </w:t>
      </w:r>
      <w:r w:rsidRPr="009152E9">
        <w:rPr>
          <w:rFonts w:ascii="GHEA Grapalat" w:hAnsi="GHEA Grapalat" w:cs="Sylfaen" w:hint="eastAsia"/>
        </w:rPr>
        <w:t>или</w:t>
      </w:r>
      <w:r w:rsidRPr="009152E9">
        <w:rPr>
          <w:rFonts w:ascii="GHEA Grapalat" w:hAnsi="GHEA Grapalat" w:cs="Sylfaen"/>
        </w:rPr>
        <w:t xml:space="preserve"> </w:t>
      </w:r>
      <w:r w:rsidRPr="009152E9">
        <w:rPr>
          <w:rFonts w:ascii="GHEA Grapalat" w:hAnsi="GHEA Grapalat" w:cs="Sylfaen" w:hint="eastAsia"/>
        </w:rPr>
        <w:t>участник</w:t>
      </w:r>
      <w:r w:rsidRPr="009152E9">
        <w:rPr>
          <w:rFonts w:ascii="GHEA Grapalat" w:hAnsi="GHEA Grapalat" w:cs="Sylfaen"/>
        </w:rPr>
        <w:t xml:space="preserve"> </w:t>
      </w:r>
      <w:r w:rsidRPr="009152E9">
        <w:rPr>
          <w:rFonts w:ascii="GHEA Grapalat" w:hAnsi="GHEA Grapalat" w:cs="Sylfaen" w:hint="eastAsia"/>
        </w:rPr>
        <w:t>не</w:t>
      </w:r>
      <w:r w:rsidRPr="009152E9">
        <w:rPr>
          <w:rFonts w:ascii="GHEA Grapalat" w:hAnsi="GHEA Grapalat" w:cs="Sylfaen"/>
        </w:rPr>
        <w:t xml:space="preserve"> </w:t>
      </w:r>
      <w:r w:rsidRPr="009152E9">
        <w:rPr>
          <w:rFonts w:ascii="GHEA Grapalat" w:hAnsi="GHEA Grapalat" w:cs="Sylfaen" w:hint="eastAsia"/>
        </w:rPr>
        <w:t>представляет</w:t>
      </w:r>
      <w:r w:rsidRPr="009152E9">
        <w:rPr>
          <w:rFonts w:ascii="GHEA Grapalat" w:hAnsi="GHEA Grapalat" w:cs="Sylfaen"/>
        </w:rPr>
        <w:t xml:space="preserve"> </w:t>
      </w:r>
      <w:r w:rsidRPr="009152E9">
        <w:rPr>
          <w:rFonts w:ascii="GHEA Grapalat" w:hAnsi="GHEA Grapalat" w:cs="Sylfaen" w:hint="eastAsia"/>
        </w:rPr>
        <w:t>предусмотренные</w:t>
      </w:r>
      <w:r w:rsidRPr="009152E9">
        <w:rPr>
          <w:rFonts w:ascii="GHEA Grapalat" w:hAnsi="GHEA Grapalat" w:cs="Sylfaen"/>
        </w:rPr>
        <w:t xml:space="preserve"> </w:t>
      </w:r>
      <w:r w:rsidRPr="009152E9">
        <w:rPr>
          <w:rFonts w:ascii="GHEA Grapalat" w:hAnsi="GHEA Grapalat" w:cs="Sylfaen" w:hint="eastAsia"/>
        </w:rPr>
        <w:t>приглашением</w:t>
      </w:r>
      <w:r w:rsidRPr="009152E9">
        <w:rPr>
          <w:rFonts w:ascii="GHEA Grapalat" w:hAnsi="GHEA Grapalat" w:cs="Sylfaen"/>
        </w:rPr>
        <w:t xml:space="preserve"> </w:t>
      </w:r>
      <w:r w:rsidRPr="009152E9">
        <w:rPr>
          <w:rFonts w:ascii="GHEA Grapalat" w:hAnsi="GHEA Grapalat" w:cs="Sylfaen" w:hint="eastAsia"/>
        </w:rPr>
        <w:t>документы</w:t>
      </w:r>
      <w:r w:rsidRPr="009152E9">
        <w:rPr>
          <w:rFonts w:ascii="GHEA Grapalat" w:hAnsi="GHEA Grapalat" w:cs="Sylfaen"/>
        </w:rPr>
        <w:t xml:space="preserve">  </w:t>
      </w:r>
      <w:r w:rsidRPr="009152E9">
        <w:rPr>
          <w:rFonts w:ascii="GHEA Grapalat" w:hAnsi="GHEA Grapalat" w:cs="Sylfaen" w:hint="eastAsia"/>
        </w:rPr>
        <w:t>в</w:t>
      </w:r>
      <w:r w:rsidRPr="009152E9">
        <w:rPr>
          <w:rFonts w:ascii="GHEA Grapalat" w:hAnsi="GHEA Grapalat" w:cs="Sylfaen"/>
        </w:rPr>
        <w:t xml:space="preserve"> </w:t>
      </w:r>
      <w:r w:rsidRPr="009152E9">
        <w:rPr>
          <w:rFonts w:ascii="GHEA Grapalat" w:hAnsi="GHEA Grapalat" w:cs="Sylfaen" w:hint="eastAsia"/>
        </w:rPr>
        <w:t>порядке</w:t>
      </w:r>
      <w:r w:rsidRPr="009152E9">
        <w:rPr>
          <w:rFonts w:ascii="GHEA Grapalat" w:hAnsi="GHEA Grapalat" w:cs="Sylfaen"/>
        </w:rPr>
        <w:t xml:space="preserve"> </w:t>
      </w:r>
      <w:r w:rsidRPr="009152E9">
        <w:rPr>
          <w:rFonts w:ascii="GHEA Grapalat" w:hAnsi="GHEA Grapalat" w:cs="Sylfaen" w:hint="eastAsia"/>
        </w:rPr>
        <w:t>и</w:t>
      </w:r>
      <w:r w:rsidRPr="009152E9">
        <w:rPr>
          <w:rFonts w:ascii="GHEA Grapalat" w:hAnsi="GHEA Grapalat" w:cs="Sylfaen"/>
        </w:rPr>
        <w:t xml:space="preserve"> </w:t>
      </w:r>
      <w:r w:rsidRPr="009152E9">
        <w:rPr>
          <w:rFonts w:ascii="GHEA Grapalat" w:hAnsi="GHEA Grapalat" w:cs="Sylfaen" w:hint="eastAsia"/>
        </w:rPr>
        <w:t>сроки</w:t>
      </w:r>
      <w:r w:rsidRPr="009152E9">
        <w:rPr>
          <w:rFonts w:ascii="GHEA Grapalat" w:hAnsi="GHEA Grapalat" w:cs="Sylfaen"/>
        </w:rPr>
        <w:t xml:space="preserve">, </w:t>
      </w:r>
      <w:r w:rsidRPr="009152E9">
        <w:rPr>
          <w:rFonts w:ascii="GHEA Grapalat" w:hAnsi="GHEA Grapalat" w:cs="Sylfaen" w:hint="eastAsia"/>
        </w:rPr>
        <w:t>установленные</w:t>
      </w:r>
      <w:r w:rsidRPr="009152E9">
        <w:rPr>
          <w:rFonts w:ascii="GHEA Grapalat" w:hAnsi="GHEA Grapalat" w:cs="Sylfaen"/>
        </w:rPr>
        <w:t xml:space="preserve"> </w:t>
      </w:r>
      <w:r w:rsidRPr="009152E9">
        <w:rPr>
          <w:rFonts w:ascii="GHEA Grapalat" w:hAnsi="GHEA Grapalat" w:cs="Sylfaen" w:hint="eastAsia"/>
        </w:rPr>
        <w:t>настоящим</w:t>
      </w:r>
      <w:r w:rsidRPr="009152E9">
        <w:rPr>
          <w:rFonts w:ascii="GHEA Grapalat" w:hAnsi="GHEA Grapalat" w:cs="Sylfaen"/>
        </w:rPr>
        <w:t xml:space="preserve"> </w:t>
      </w:r>
      <w:r w:rsidRPr="009152E9">
        <w:rPr>
          <w:rFonts w:ascii="GHEA Grapalat" w:hAnsi="GHEA Grapalat" w:cs="Sylfaen" w:hint="eastAsia"/>
        </w:rPr>
        <w:t>приглашением</w:t>
      </w:r>
      <w:r w:rsidRPr="009152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152E9">
        <w:rPr>
          <w:rFonts w:ascii="GHEA Grapalat" w:hAnsi="GHEA Grapalat" w:cs="Sylfaen" w:hint="eastAsia"/>
        </w:rPr>
        <w:t>или</w:t>
      </w:r>
      <w:r w:rsidRPr="009152E9">
        <w:rPr>
          <w:rFonts w:ascii="GHEA Grapalat" w:hAnsi="GHEA Grapalat" w:cs="Sylfaen"/>
        </w:rPr>
        <w:t xml:space="preserve"> </w:t>
      </w:r>
      <w:r w:rsidRPr="009152E9">
        <w:rPr>
          <w:rFonts w:ascii="GHEA Grapalat" w:hAnsi="GHEA Grapalat" w:cs="Sylfaen" w:hint="eastAsia"/>
        </w:rPr>
        <w:t>отобранный</w:t>
      </w:r>
      <w:r w:rsidRPr="009152E9">
        <w:rPr>
          <w:rFonts w:ascii="GHEA Grapalat" w:hAnsi="GHEA Grapalat" w:cs="Sylfaen"/>
        </w:rPr>
        <w:t xml:space="preserve"> </w:t>
      </w:r>
      <w:r w:rsidRPr="009152E9">
        <w:rPr>
          <w:rFonts w:ascii="GHEA Grapalat" w:hAnsi="GHEA Grapalat" w:cs="Sylfaen" w:hint="eastAsia"/>
        </w:rPr>
        <w:t>участник</w:t>
      </w:r>
      <w:r w:rsidRPr="009152E9">
        <w:rPr>
          <w:rFonts w:ascii="GHEA Grapalat" w:hAnsi="GHEA Grapalat" w:cs="Sylfaen"/>
        </w:rPr>
        <w:t xml:space="preserve"> </w:t>
      </w:r>
      <w:r w:rsidRPr="009152E9">
        <w:rPr>
          <w:rFonts w:ascii="GHEA Grapalat" w:hAnsi="GHEA Grapalat" w:cs="Sylfaen" w:hint="eastAsia"/>
        </w:rPr>
        <w:t>не</w:t>
      </w:r>
      <w:r w:rsidRPr="009152E9">
        <w:rPr>
          <w:rFonts w:ascii="GHEA Grapalat" w:hAnsi="GHEA Grapalat" w:cs="Sylfaen"/>
        </w:rPr>
        <w:t xml:space="preserve"> </w:t>
      </w:r>
      <w:r w:rsidRPr="009152E9">
        <w:rPr>
          <w:rFonts w:ascii="GHEA Grapalat" w:hAnsi="GHEA Grapalat" w:cs="Sylfaen" w:hint="eastAsia"/>
        </w:rPr>
        <w:t>представляет</w:t>
      </w:r>
      <w:r w:rsidRPr="009152E9">
        <w:rPr>
          <w:rFonts w:ascii="GHEA Grapalat" w:hAnsi="GHEA Grapalat" w:cs="Sylfaen"/>
        </w:rPr>
        <w:t xml:space="preserve"> </w:t>
      </w:r>
      <w:r w:rsidRPr="009152E9">
        <w:rPr>
          <w:rFonts w:ascii="GHEA Grapalat" w:hAnsi="GHEA Grapalat" w:cs="Sylfaen" w:hint="eastAsia"/>
        </w:rPr>
        <w:t>обеспечение</w:t>
      </w:r>
      <w:r w:rsidRPr="009152E9">
        <w:rPr>
          <w:rFonts w:ascii="GHEA Grapalat" w:hAnsi="GHEA Grapalat" w:cs="Sylfaen"/>
        </w:rPr>
        <w:t xml:space="preserve"> </w:t>
      </w:r>
      <w:r w:rsidRPr="009152E9">
        <w:rPr>
          <w:rFonts w:ascii="GHEA Grapalat" w:hAnsi="GHEA Grapalat" w:cs="Sylfaen" w:hint="eastAsia"/>
        </w:rPr>
        <w:t>квалификации</w:t>
      </w:r>
      <w:r w:rsidRPr="009152E9">
        <w:rPr>
          <w:rFonts w:ascii="GHEA Grapalat" w:hAnsi="GHEA Grapalat" w:cs="Sylfaen"/>
        </w:rPr>
        <w:t xml:space="preserve"> </w:t>
      </w:r>
      <w:r w:rsidRPr="009152E9">
        <w:rPr>
          <w:rFonts w:ascii="GHEA Grapalat" w:hAnsi="GHEA Grapalat" w:cs="Sylfaen" w:hint="eastAsia"/>
        </w:rPr>
        <w:t>или</w:t>
      </w:r>
      <w:r w:rsidRPr="009152E9">
        <w:rPr>
          <w:rFonts w:ascii="GHEA Grapalat" w:hAnsi="GHEA Grapalat" w:cs="Sylfaen"/>
        </w:rPr>
        <w:t xml:space="preserve"> </w:t>
      </w:r>
      <w:r w:rsidRPr="009152E9">
        <w:rPr>
          <w:rFonts w:ascii="GHEA Grapalat" w:hAnsi="GHEA Grapalat" w:cs="Sylfaen" w:hint="eastAsia"/>
        </w:rPr>
        <w:t>договора</w:t>
      </w:r>
      <w:r w:rsidRPr="009152E9">
        <w:rPr>
          <w:rFonts w:ascii="GHEA Grapalat" w:hAnsi="GHEA Grapalat" w:cs="Sylfaen"/>
        </w:rPr>
        <w:t xml:space="preserve">, </w:t>
      </w:r>
      <w:r w:rsidRPr="009152E9">
        <w:rPr>
          <w:rFonts w:ascii="GHEA Grapalat" w:hAnsi="GHEA Grapalat" w:cs="Sylfaen" w:hint="eastAsia"/>
        </w:rPr>
        <w:t>или</w:t>
      </w:r>
      <w:r w:rsidRPr="009152E9">
        <w:rPr>
          <w:rFonts w:ascii="GHEA Grapalat" w:hAnsi="GHEA Grapalat" w:cs="Sylfaen"/>
        </w:rPr>
        <w:t xml:space="preserve"> </w:t>
      </w:r>
      <w:r w:rsidRPr="009152E9">
        <w:rPr>
          <w:rFonts w:ascii="GHEA Grapalat" w:hAnsi="GHEA Grapalat" w:cs="Sylfaen" w:hint="eastAsia"/>
        </w:rPr>
        <w:t>если</w:t>
      </w:r>
      <w:r w:rsidRPr="009152E9">
        <w:rPr>
          <w:rFonts w:ascii="GHEA Grapalat" w:hAnsi="GHEA Grapalat" w:cs="Sylfaen"/>
        </w:rPr>
        <w:t xml:space="preserve"> </w:t>
      </w:r>
      <w:r w:rsidRPr="009152E9">
        <w:rPr>
          <w:rFonts w:ascii="GHEA Grapalat" w:hAnsi="GHEA Grapalat" w:cs="Sylfaen" w:hint="eastAsia"/>
        </w:rPr>
        <w:t>процедура</w:t>
      </w:r>
      <w:r w:rsidRPr="009152E9">
        <w:rPr>
          <w:rFonts w:ascii="GHEA Grapalat" w:hAnsi="GHEA Grapalat" w:cs="Sylfaen"/>
        </w:rPr>
        <w:t xml:space="preserve"> </w:t>
      </w:r>
      <w:r w:rsidRPr="009152E9">
        <w:rPr>
          <w:rFonts w:ascii="GHEA Grapalat" w:hAnsi="GHEA Grapalat" w:cs="Sylfaen" w:hint="eastAsia"/>
        </w:rPr>
        <w:t>организована</w:t>
      </w:r>
      <w:r w:rsidRPr="009152E9">
        <w:rPr>
          <w:rFonts w:ascii="GHEA Grapalat" w:hAnsi="GHEA Grapalat" w:cs="Sylfaen"/>
        </w:rPr>
        <w:t xml:space="preserve"> </w:t>
      </w:r>
      <w:r w:rsidRPr="009152E9">
        <w:rPr>
          <w:rFonts w:ascii="GHEA Grapalat" w:hAnsi="GHEA Grapalat" w:cs="Sylfaen" w:hint="eastAsia"/>
        </w:rPr>
        <w:t>в</w:t>
      </w:r>
      <w:r w:rsidRPr="009152E9">
        <w:rPr>
          <w:rFonts w:ascii="GHEA Grapalat" w:hAnsi="GHEA Grapalat" w:cs="Sylfaen"/>
        </w:rPr>
        <w:t xml:space="preserve"> </w:t>
      </w:r>
      <w:r w:rsidRPr="009152E9">
        <w:rPr>
          <w:rFonts w:ascii="GHEA Grapalat" w:hAnsi="GHEA Grapalat" w:cs="Sylfaen" w:hint="eastAsia"/>
        </w:rPr>
        <w:t>соответствии</w:t>
      </w:r>
      <w:r w:rsidRPr="009152E9">
        <w:rPr>
          <w:rFonts w:ascii="GHEA Grapalat" w:hAnsi="GHEA Grapalat" w:cs="Sylfaen"/>
        </w:rPr>
        <w:t xml:space="preserve"> </w:t>
      </w:r>
      <w:r w:rsidRPr="009152E9">
        <w:rPr>
          <w:rFonts w:ascii="GHEA Grapalat" w:hAnsi="GHEA Grapalat" w:cs="Sylfaen" w:hint="eastAsia"/>
        </w:rPr>
        <w:t>с</w:t>
      </w:r>
      <w:r w:rsidRPr="009152E9">
        <w:rPr>
          <w:rFonts w:ascii="GHEA Grapalat" w:hAnsi="GHEA Grapalat" w:cs="Sylfaen"/>
        </w:rPr>
        <w:t xml:space="preserve"> </w:t>
      </w:r>
      <w:r w:rsidRPr="009152E9">
        <w:rPr>
          <w:rFonts w:ascii="GHEA Grapalat" w:hAnsi="GHEA Grapalat" w:cs="Sylfaen" w:hint="eastAsia"/>
        </w:rPr>
        <w:t>нормами</w:t>
      </w:r>
      <w:r w:rsidRPr="009152E9">
        <w:rPr>
          <w:rFonts w:ascii="GHEA Grapalat" w:hAnsi="GHEA Grapalat" w:cs="Sylfaen"/>
        </w:rPr>
        <w:t xml:space="preserve">, </w:t>
      </w:r>
      <w:r w:rsidRPr="009152E9">
        <w:rPr>
          <w:rFonts w:ascii="GHEA Grapalat" w:hAnsi="GHEA Grapalat" w:cs="Sylfaen" w:hint="eastAsia"/>
        </w:rPr>
        <w:t>предусмотренным</w:t>
      </w:r>
      <w:r w:rsidRPr="009152E9">
        <w:rPr>
          <w:rFonts w:ascii="GHEA Grapalat" w:hAnsi="GHEA Grapalat" w:cs="Sylfaen"/>
        </w:rPr>
        <w:t xml:space="preserve"> </w:t>
      </w:r>
      <w:r w:rsidRPr="009152E9">
        <w:rPr>
          <w:rFonts w:ascii="GHEA Grapalat" w:hAnsi="GHEA Grapalat" w:cs="Sylfaen" w:hint="eastAsia"/>
        </w:rPr>
        <w:t>частью</w:t>
      </w:r>
      <w:r w:rsidRPr="009152E9">
        <w:rPr>
          <w:rFonts w:ascii="GHEA Grapalat" w:hAnsi="GHEA Grapalat" w:cs="Sylfaen"/>
        </w:rPr>
        <w:t xml:space="preserve"> 6 </w:t>
      </w:r>
      <w:r w:rsidRPr="009152E9">
        <w:rPr>
          <w:rFonts w:ascii="GHEA Grapalat" w:hAnsi="GHEA Grapalat" w:cs="Sylfaen" w:hint="eastAsia"/>
        </w:rPr>
        <w:t>статьи</w:t>
      </w:r>
      <w:r w:rsidRPr="009152E9">
        <w:rPr>
          <w:rFonts w:ascii="GHEA Grapalat" w:hAnsi="GHEA Grapalat" w:cs="Sylfaen"/>
        </w:rPr>
        <w:t xml:space="preserve"> 15 </w:t>
      </w:r>
      <w:r w:rsidRPr="009152E9">
        <w:rPr>
          <w:rFonts w:ascii="GHEA Grapalat" w:hAnsi="GHEA Grapalat" w:cs="Sylfaen" w:hint="eastAsia"/>
        </w:rPr>
        <w:t>Закона</w:t>
      </w:r>
      <w:r w:rsidRPr="009152E9">
        <w:rPr>
          <w:rFonts w:ascii="GHEA Grapalat" w:hAnsi="GHEA Grapalat" w:cs="Sylfaen"/>
        </w:rPr>
        <w:t xml:space="preserve"> </w:t>
      </w:r>
      <w:r w:rsidRPr="009152E9">
        <w:rPr>
          <w:rFonts w:ascii="GHEA Grapalat" w:hAnsi="GHEA Grapalat" w:cs="Sylfaen" w:hint="eastAsia"/>
        </w:rPr>
        <w:t>РА</w:t>
      </w:r>
      <w:r w:rsidRPr="009152E9">
        <w:rPr>
          <w:rFonts w:ascii="GHEA Grapalat" w:hAnsi="GHEA Grapalat" w:cs="Sylfaen"/>
        </w:rPr>
        <w:t xml:space="preserve"> "</w:t>
      </w:r>
      <w:r w:rsidRPr="009152E9">
        <w:rPr>
          <w:rFonts w:ascii="GHEA Grapalat" w:hAnsi="GHEA Grapalat" w:cs="Sylfaen" w:hint="eastAsia"/>
        </w:rPr>
        <w:t>О</w:t>
      </w:r>
      <w:r w:rsidRPr="009152E9">
        <w:rPr>
          <w:rFonts w:ascii="GHEA Grapalat" w:hAnsi="GHEA Grapalat" w:cs="Sylfaen"/>
        </w:rPr>
        <w:t xml:space="preserve"> </w:t>
      </w:r>
      <w:r w:rsidRPr="009152E9">
        <w:rPr>
          <w:rFonts w:ascii="GHEA Grapalat" w:hAnsi="GHEA Grapalat" w:cs="Sylfaen" w:hint="eastAsia"/>
        </w:rPr>
        <w:t>закупках</w:t>
      </w:r>
      <w:r w:rsidRPr="009152E9">
        <w:rPr>
          <w:rFonts w:ascii="GHEA Grapalat" w:hAnsi="GHEA Grapalat" w:cs="Sylfaen"/>
        </w:rPr>
        <w:t xml:space="preserve">`, </w:t>
      </w:r>
      <w:r w:rsidRPr="009152E9">
        <w:rPr>
          <w:rFonts w:ascii="GHEA Grapalat" w:hAnsi="GHEA Grapalat" w:cs="Sylfaen" w:hint="eastAsia"/>
        </w:rPr>
        <w:t>и</w:t>
      </w:r>
      <w:r w:rsidRPr="009152E9">
        <w:rPr>
          <w:rFonts w:ascii="GHEA Grapalat" w:hAnsi="GHEA Grapalat" w:cs="Sylfaen"/>
        </w:rPr>
        <w:t xml:space="preserve"> </w:t>
      </w:r>
      <w:r w:rsidRPr="009152E9">
        <w:rPr>
          <w:rFonts w:ascii="GHEA Grapalat" w:hAnsi="GHEA Grapalat" w:cs="Sylfaen" w:hint="eastAsia"/>
        </w:rPr>
        <w:t>в</w:t>
      </w:r>
      <w:r w:rsidRPr="009152E9">
        <w:rPr>
          <w:rFonts w:ascii="GHEA Grapalat" w:hAnsi="GHEA Grapalat" w:cs="Sylfaen"/>
        </w:rPr>
        <w:t xml:space="preserve"> </w:t>
      </w:r>
      <w:r w:rsidRPr="009152E9">
        <w:rPr>
          <w:rFonts w:ascii="GHEA Grapalat" w:hAnsi="GHEA Grapalat" w:cs="Sylfaen" w:hint="eastAsia"/>
        </w:rPr>
        <w:t>результате</w:t>
      </w:r>
      <w:r w:rsidRPr="009152E9">
        <w:rPr>
          <w:rFonts w:ascii="GHEA Grapalat" w:hAnsi="GHEA Grapalat" w:cs="Sylfaen"/>
        </w:rPr>
        <w:t xml:space="preserve"> </w:t>
      </w:r>
      <w:r w:rsidRPr="009152E9">
        <w:rPr>
          <w:rFonts w:ascii="GHEA Grapalat" w:hAnsi="GHEA Grapalat" w:cs="Sylfaen" w:hint="eastAsia"/>
        </w:rPr>
        <w:t>этого</w:t>
      </w:r>
      <w:r w:rsidRPr="009152E9">
        <w:rPr>
          <w:rFonts w:ascii="GHEA Grapalat" w:hAnsi="GHEA Grapalat" w:cs="Sylfaen"/>
        </w:rPr>
        <w:t xml:space="preserve"> </w:t>
      </w:r>
      <w:r w:rsidRPr="009152E9">
        <w:rPr>
          <w:rFonts w:ascii="GHEA Grapalat" w:hAnsi="GHEA Grapalat" w:cs="Sylfaen" w:hint="eastAsia"/>
        </w:rPr>
        <w:t>в</w:t>
      </w:r>
      <w:r w:rsidRPr="009152E9">
        <w:rPr>
          <w:rFonts w:ascii="GHEA Grapalat" w:hAnsi="GHEA Grapalat" w:cs="Sylfaen"/>
        </w:rPr>
        <w:t xml:space="preserve"> </w:t>
      </w:r>
      <w:r w:rsidRPr="009152E9">
        <w:rPr>
          <w:rFonts w:ascii="GHEA Grapalat" w:hAnsi="GHEA Grapalat" w:cs="Sylfaen" w:hint="eastAsia"/>
        </w:rPr>
        <w:t>целях</w:t>
      </w:r>
      <w:r w:rsidRPr="009152E9">
        <w:rPr>
          <w:rFonts w:ascii="GHEA Grapalat" w:hAnsi="GHEA Grapalat" w:cs="Sylfaen"/>
        </w:rPr>
        <w:t xml:space="preserve"> </w:t>
      </w:r>
      <w:r w:rsidRPr="009152E9">
        <w:rPr>
          <w:rFonts w:ascii="GHEA Grapalat" w:hAnsi="GHEA Grapalat" w:cs="Sylfaen" w:hint="eastAsia"/>
        </w:rPr>
        <w:t>заключения</w:t>
      </w:r>
      <w:r w:rsidRPr="009152E9">
        <w:rPr>
          <w:rFonts w:ascii="GHEA Grapalat" w:hAnsi="GHEA Grapalat" w:cs="Sylfaen"/>
        </w:rPr>
        <w:t xml:space="preserve"> </w:t>
      </w:r>
      <w:r w:rsidRPr="009152E9">
        <w:rPr>
          <w:rFonts w:ascii="GHEA Grapalat" w:hAnsi="GHEA Grapalat" w:cs="Sylfaen" w:hint="eastAsia"/>
        </w:rPr>
        <w:t>соглашения</w:t>
      </w:r>
      <w:r w:rsidRPr="009152E9">
        <w:rPr>
          <w:rFonts w:ascii="GHEA Grapalat" w:hAnsi="GHEA Grapalat" w:cs="Sylfaen"/>
        </w:rPr>
        <w:t xml:space="preserve"> </w:t>
      </w:r>
      <w:r w:rsidRPr="009152E9">
        <w:rPr>
          <w:rFonts w:ascii="GHEA Grapalat" w:hAnsi="GHEA Grapalat" w:cs="Sylfaen" w:hint="eastAsia"/>
        </w:rPr>
        <w:t>лицо</w:t>
      </w:r>
      <w:r w:rsidRPr="009152E9">
        <w:rPr>
          <w:rFonts w:ascii="GHEA Grapalat" w:hAnsi="GHEA Grapalat" w:cs="Sylfaen"/>
        </w:rPr>
        <w:t xml:space="preserve">, </w:t>
      </w:r>
      <w:r w:rsidRPr="009152E9">
        <w:rPr>
          <w:rFonts w:ascii="GHEA Grapalat" w:hAnsi="GHEA Grapalat" w:cs="Sylfaen" w:hint="eastAsia"/>
        </w:rPr>
        <w:t>заключившее</w:t>
      </w:r>
      <w:r w:rsidRPr="009152E9">
        <w:rPr>
          <w:rFonts w:ascii="GHEA Grapalat" w:hAnsi="GHEA Grapalat" w:cs="Sylfaen"/>
        </w:rPr>
        <w:t xml:space="preserve"> </w:t>
      </w:r>
      <w:r w:rsidRPr="009152E9">
        <w:rPr>
          <w:rFonts w:ascii="GHEA Grapalat" w:hAnsi="GHEA Grapalat" w:cs="Sylfaen" w:hint="eastAsia"/>
        </w:rPr>
        <w:t>договор</w:t>
      </w:r>
      <w:r w:rsidRPr="009152E9">
        <w:rPr>
          <w:rFonts w:ascii="GHEA Grapalat" w:hAnsi="GHEA Grapalat" w:cs="Sylfaen"/>
        </w:rPr>
        <w:t xml:space="preserve"> </w:t>
      </w:r>
      <w:r w:rsidRPr="009152E9">
        <w:rPr>
          <w:rFonts w:ascii="GHEA Grapalat" w:hAnsi="GHEA Grapalat" w:cs="Sylfaen" w:hint="eastAsia"/>
        </w:rPr>
        <w:t>в</w:t>
      </w:r>
      <w:r w:rsidRPr="009152E9">
        <w:rPr>
          <w:rFonts w:ascii="GHEA Grapalat" w:hAnsi="GHEA Grapalat" w:cs="Sylfaen"/>
        </w:rPr>
        <w:t xml:space="preserve"> </w:t>
      </w:r>
      <w:r w:rsidRPr="009152E9">
        <w:rPr>
          <w:rFonts w:ascii="GHEA Grapalat" w:hAnsi="GHEA Grapalat" w:cs="Sylfaen" w:hint="eastAsia"/>
        </w:rPr>
        <w:t>установленный</w:t>
      </w:r>
      <w:r w:rsidRPr="009152E9">
        <w:rPr>
          <w:rFonts w:ascii="GHEA Grapalat" w:hAnsi="GHEA Grapalat" w:cs="Sylfaen"/>
        </w:rPr>
        <w:t xml:space="preserve"> </w:t>
      </w:r>
      <w:r w:rsidRPr="009152E9">
        <w:rPr>
          <w:rFonts w:ascii="GHEA Grapalat" w:hAnsi="GHEA Grapalat" w:cs="Sylfaen" w:hint="eastAsia"/>
        </w:rPr>
        <w:t>срок</w:t>
      </w:r>
      <w:r w:rsidRPr="009152E9">
        <w:rPr>
          <w:rFonts w:ascii="GHEA Grapalat" w:hAnsi="GHEA Grapalat" w:cs="Sylfaen"/>
        </w:rPr>
        <w:t xml:space="preserve"> </w:t>
      </w:r>
      <w:r w:rsidRPr="009152E9">
        <w:rPr>
          <w:rFonts w:ascii="GHEA Grapalat" w:hAnsi="GHEA Grapalat" w:cs="Sylfaen" w:hint="eastAsia"/>
        </w:rPr>
        <w:t>обеспечение</w:t>
      </w:r>
      <w:r w:rsidRPr="009152E9">
        <w:rPr>
          <w:rFonts w:ascii="GHEA Grapalat" w:hAnsi="GHEA Grapalat" w:cs="Sylfaen"/>
        </w:rPr>
        <w:t xml:space="preserve"> </w:t>
      </w:r>
      <w:r w:rsidRPr="009152E9">
        <w:rPr>
          <w:rFonts w:ascii="GHEA Grapalat" w:hAnsi="GHEA Grapalat" w:cs="Sylfaen" w:hint="eastAsia"/>
        </w:rPr>
        <w:t>договора</w:t>
      </w:r>
      <w:r w:rsidRPr="009152E9">
        <w:rPr>
          <w:rFonts w:ascii="GHEA Grapalat" w:hAnsi="GHEA Grapalat" w:cs="Sylfaen"/>
        </w:rPr>
        <w:t xml:space="preserve"> </w:t>
      </w:r>
      <w:r w:rsidRPr="009152E9">
        <w:rPr>
          <w:rFonts w:ascii="GHEA Grapalat" w:hAnsi="GHEA Grapalat" w:cs="Sylfaen" w:hint="eastAsia"/>
        </w:rPr>
        <w:t>представленного</w:t>
      </w:r>
      <w:r w:rsidRPr="009152E9">
        <w:rPr>
          <w:rFonts w:ascii="GHEA Grapalat" w:hAnsi="GHEA Grapalat" w:cs="Sylfaen"/>
        </w:rPr>
        <w:t xml:space="preserve"> </w:t>
      </w:r>
      <w:r w:rsidRPr="009152E9">
        <w:rPr>
          <w:rFonts w:ascii="GHEA Grapalat" w:hAnsi="GHEA Grapalat" w:cs="Sylfaen" w:hint="eastAsia"/>
        </w:rPr>
        <w:t>в</w:t>
      </w:r>
      <w:r w:rsidRPr="009152E9">
        <w:rPr>
          <w:rFonts w:ascii="GHEA Grapalat" w:hAnsi="GHEA Grapalat" w:cs="Sylfaen"/>
        </w:rPr>
        <w:t xml:space="preserve"> </w:t>
      </w:r>
      <w:r w:rsidRPr="009152E9">
        <w:rPr>
          <w:rFonts w:ascii="GHEA Grapalat" w:hAnsi="GHEA Grapalat" w:cs="Sylfaen" w:hint="eastAsia"/>
        </w:rPr>
        <w:t>виде</w:t>
      </w:r>
      <w:r w:rsidRPr="009152E9">
        <w:rPr>
          <w:rFonts w:ascii="GHEA Grapalat" w:hAnsi="GHEA Grapalat" w:cs="Sylfaen"/>
        </w:rPr>
        <w:t xml:space="preserve"> </w:t>
      </w:r>
      <w:r w:rsidRPr="009152E9">
        <w:rPr>
          <w:rFonts w:ascii="GHEA Grapalat" w:hAnsi="GHEA Grapalat" w:cs="Sylfaen" w:hint="eastAsia"/>
        </w:rPr>
        <w:t>односторонне</w:t>
      </w:r>
      <w:r w:rsidRPr="009152E9">
        <w:rPr>
          <w:rFonts w:ascii="GHEA Grapalat" w:hAnsi="GHEA Grapalat" w:cs="Sylfaen"/>
        </w:rPr>
        <w:t xml:space="preserve"> </w:t>
      </w:r>
      <w:r w:rsidRPr="009152E9">
        <w:rPr>
          <w:rFonts w:ascii="GHEA Grapalat" w:hAnsi="GHEA Grapalat" w:cs="Sylfaen" w:hint="eastAsia"/>
        </w:rPr>
        <w:t>утвержденного</w:t>
      </w:r>
      <w:r w:rsidRPr="009152E9">
        <w:rPr>
          <w:rFonts w:ascii="GHEA Grapalat" w:hAnsi="GHEA Grapalat" w:cs="Sylfaen"/>
        </w:rPr>
        <w:t xml:space="preserve"> </w:t>
      </w:r>
      <w:r w:rsidRPr="009152E9">
        <w:rPr>
          <w:rFonts w:ascii="GHEA Grapalat" w:hAnsi="GHEA Grapalat" w:cs="Sylfaen" w:hint="eastAsia"/>
        </w:rPr>
        <w:t>заявления</w:t>
      </w:r>
      <w:r w:rsidRPr="009152E9">
        <w:rPr>
          <w:rFonts w:ascii="GHEA Grapalat" w:hAnsi="GHEA Grapalat" w:cs="Sylfaen"/>
        </w:rPr>
        <w:t xml:space="preserve">- </w:t>
      </w:r>
      <w:r w:rsidRPr="009152E9">
        <w:rPr>
          <w:rFonts w:ascii="GHEA Grapalat" w:hAnsi="GHEA Grapalat" w:cs="Sylfaen" w:hint="eastAsia"/>
        </w:rPr>
        <w:t>неустойки</w:t>
      </w:r>
      <w:r w:rsidRPr="009152E9">
        <w:rPr>
          <w:rFonts w:ascii="GHEA Grapalat" w:hAnsi="GHEA Grapalat" w:cs="Sylfaen"/>
        </w:rPr>
        <w:t xml:space="preserve"> (</w:t>
      </w:r>
      <w:r w:rsidRPr="009152E9">
        <w:rPr>
          <w:rFonts w:ascii="GHEA Grapalat" w:hAnsi="GHEA Grapalat" w:cs="Sylfaen" w:hint="eastAsia"/>
        </w:rPr>
        <w:t>далее</w:t>
      </w:r>
      <w:r w:rsidRPr="009152E9">
        <w:rPr>
          <w:rFonts w:ascii="GHEA Grapalat" w:hAnsi="GHEA Grapalat" w:cs="Sylfaen"/>
        </w:rPr>
        <w:t xml:space="preserve"> </w:t>
      </w:r>
      <w:r w:rsidRPr="009152E9">
        <w:rPr>
          <w:rFonts w:ascii="GHEA Grapalat" w:hAnsi="GHEA Grapalat" w:cs="Sylfaen" w:hint="eastAsia"/>
        </w:rPr>
        <w:t>также</w:t>
      </w:r>
      <w:r w:rsidRPr="009152E9">
        <w:rPr>
          <w:rFonts w:ascii="GHEA Grapalat" w:hAnsi="GHEA Grapalat" w:cs="Sylfaen"/>
        </w:rPr>
        <w:t xml:space="preserve"> </w:t>
      </w:r>
      <w:r w:rsidRPr="009152E9">
        <w:rPr>
          <w:rFonts w:ascii="GHEA Grapalat" w:hAnsi="GHEA Grapalat" w:cs="Sylfaen" w:hint="eastAsia"/>
        </w:rPr>
        <w:t>неустойки</w:t>
      </w:r>
      <w:r w:rsidRPr="009152E9">
        <w:rPr>
          <w:rFonts w:ascii="GHEA Grapalat" w:hAnsi="GHEA Grapalat" w:cs="Sylfaen"/>
        </w:rPr>
        <w:t xml:space="preserve">), </w:t>
      </w:r>
      <w:r w:rsidRPr="009152E9">
        <w:rPr>
          <w:rFonts w:ascii="GHEA Grapalat" w:hAnsi="GHEA Grapalat" w:cs="Sylfaen" w:hint="eastAsia"/>
        </w:rPr>
        <w:t>не</w:t>
      </w:r>
      <w:r w:rsidRPr="009152E9">
        <w:rPr>
          <w:rFonts w:ascii="GHEA Grapalat" w:hAnsi="GHEA Grapalat" w:cs="Sylfaen"/>
        </w:rPr>
        <w:t xml:space="preserve"> </w:t>
      </w:r>
      <w:r w:rsidRPr="009152E9">
        <w:rPr>
          <w:rFonts w:ascii="GHEA Grapalat" w:hAnsi="GHEA Grapalat" w:cs="Sylfaen" w:hint="eastAsia"/>
        </w:rPr>
        <w:t>заменяет</w:t>
      </w:r>
      <w:r w:rsidRPr="009152E9">
        <w:rPr>
          <w:rFonts w:ascii="GHEA Grapalat" w:hAnsi="GHEA Grapalat" w:cs="Sylfaen"/>
        </w:rPr>
        <w:t xml:space="preserve"> </w:t>
      </w:r>
      <w:r w:rsidRPr="009152E9">
        <w:rPr>
          <w:rFonts w:ascii="GHEA Grapalat" w:hAnsi="GHEA Grapalat" w:cs="Sylfaen" w:hint="eastAsia"/>
        </w:rPr>
        <w:t>на</w:t>
      </w:r>
      <w:r w:rsidRPr="009152E9">
        <w:rPr>
          <w:rFonts w:ascii="GHEA Grapalat" w:hAnsi="GHEA Grapalat" w:cs="Sylfaen"/>
        </w:rPr>
        <w:t xml:space="preserve"> </w:t>
      </w:r>
      <w:r w:rsidRPr="009152E9">
        <w:rPr>
          <w:rFonts w:ascii="GHEA Grapalat" w:hAnsi="GHEA Grapalat" w:cs="Sylfaen" w:hint="eastAsia"/>
        </w:rPr>
        <w:t>банковскую</w:t>
      </w:r>
      <w:r w:rsidRPr="009152E9">
        <w:rPr>
          <w:rFonts w:ascii="GHEA Grapalat" w:hAnsi="GHEA Grapalat" w:cs="Sylfaen"/>
        </w:rPr>
        <w:t xml:space="preserve"> </w:t>
      </w:r>
      <w:r w:rsidRPr="009152E9">
        <w:rPr>
          <w:rFonts w:ascii="GHEA Grapalat" w:hAnsi="GHEA Grapalat" w:cs="Sylfaen" w:hint="eastAsia"/>
        </w:rPr>
        <w:t>гарантию</w:t>
      </w:r>
      <w:r w:rsidRPr="009152E9">
        <w:rPr>
          <w:rFonts w:ascii="GHEA Grapalat" w:hAnsi="GHEA Grapalat" w:cs="Sylfaen"/>
        </w:rPr>
        <w:t xml:space="preserve"> </w:t>
      </w:r>
      <w:r w:rsidRPr="009152E9">
        <w:rPr>
          <w:rFonts w:ascii="GHEA Grapalat" w:hAnsi="GHEA Grapalat" w:cs="Sylfaen" w:hint="eastAsia"/>
        </w:rPr>
        <w:t>или</w:t>
      </w:r>
      <w:r w:rsidRPr="009152E9">
        <w:rPr>
          <w:rFonts w:ascii="GHEA Grapalat" w:hAnsi="GHEA Grapalat" w:cs="Sylfaen"/>
        </w:rPr>
        <w:t xml:space="preserve"> </w:t>
      </w:r>
      <w:r w:rsidRPr="009152E9">
        <w:rPr>
          <w:rFonts w:ascii="GHEA Grapalat" w:hAnsi="GHEA Grapalat" w:cs="Sylfaen" w:hint="eastAsia"/>
        </w:rPr>
        <w:t>наличные</w:t>
      </w:r>
      <w:r w:rsidRPr="009152E9">
        <w:rPr>
          <w:rFonts w:ascii="GHEA Grapalat" w:hAnsi="GHEA Grapalat" w:cs="Sylfaen"/>
        </w:rPr>
        <w:t xml:space="preserve"> </w:t>
      </w:r>
      <w:r w:rsidRPr="009152E9">
        <w:rPr>
          <w:rFonts w:ascii="GHEA Grapalat" w:hAnsi="GHEA Grapalat" w:cs="Sylfaen" w:hint="eastAsia"/>
        </w:rPr>
        <w:t>деньги</w:t>
      </w:r>
      <w:r w:rsidRPr="009152E9">
        <w:rPr>
          <w:rFonts w:ascii="GHEA Grapalat" w:hAnsi="GHEA Grapalat" w:cs="Sylfaen"/>
        </w:rPr>
        <w:t xml:space="preserve">, </w:t>
      </w:r>
      <w:r w:rsidRPr="009152E9">
        <w:rPr>
          <w:rFonts w:ascii="GHEA Grapalat" w:hAnsi="GHEA Grapalat" w:cs="Sylfaen" w:hint="eastAsia"/>
        </w:rPr>
        <w:t>то</w:t>
      </w:r>
      <w:r w:rsidRPr="009152E9">
        <w:rPr>
          <w:rFonts w:ascii="GHEA Grapalat" w:hAnsi="GHEA Grapalat" w:cs="Sylfaen"/>
        </w:rPr>
        <w:t xml:space="preserve"> </w:t>
      </w:r>
      <w:r w:rsidRPr="009152E9">
        <w:rPr>
          <w:rFonts w:ascii="GHEA Grapalat" w:hAnsi="GHEA Grapalat" w:cs="Sylfaen" w:hint="eastAsia"/>
        </w:rPr>
        <w:t>это</w:t>
      </w:r>
      <w:r w:rsidRPr="009152E9">
        <w:rPr>
          <w:rFonts w:ascii="GHEA Grapalat" w:hAnsi="GHEA Grapalat" w:cs="Sylfaen"/>
        </w:rPr>
        <w:t xml:space="preserve"> </w:t>
      </w:r>
      <w:r w:rsidRPr="009152E9">
        <w:rPr>
          <w:rFonts w:ascii="GHEA Grapalat" w:hAnsi="GHEA Grapalat" w:cs="Sylfaen" w:hint="eastAsia"/>
        </w:rPr>
        <w:t>обстоятельство</w:t>
      </w:r>
      <w:r w:rsidRPr="009152E9">
        <w:rPr>
          <w:rFonts w:ascii="GHEA Grapalat" w:hAnsi="GHEA Grapalat" w:cs="Sylfaen"/>
        </w:rPr>
        <w:t xml:space="preserve"> </w:t>
      </w:r>
      <w:r w:rsidRPr="009152E9">
        <w:rPr>
          <w:rFonts w:ascii="GHEA Grapalat" w:hAnsi="GHEA Grapalat" w:cs="Sylfaen" w:hint="eastAsia"/>
        </w:rPr>
        <w:t>считается</w:t>
      </w:r>
      <w:r w:rsidRPr="009152E9">
        <w:rPr>
          <w:rFonts w:ascii="GHEA Grapalat" w:hAnsi="GHEA Grapalat" w:cs="Sylfaen"/>
        </w:rPr>
        <w:t xml:space="preserve"> </w:t>
      </w:r>
      <w:r w:rsidRPr="009152E9">
        <w:rPr>
          <w:rFonts w:ascii="GHEA Grapalat" w:hAnsi="GHEA Grapalat" w:cs="Sylfaen" w:hint="eastAsia"/>
        </w:rPr>
        <w:t>нарушением</w:t>
      </w:r>
      <w:r w:rsidRPr="009152E9">
        <w:rPr>
          <w:rFonts w:ascii="GHEA Grapalat" w:hAnsi="GHEA Grapalat" w:cs="Sylfaen"/>
        </w:rPr>
        <w:t xml:space="preserve"> </w:t>
      </w:r>
      <w:r w:rsidRPr="009152E9">
        <w:rPr>
          <w:rFonts w:ascii="GHEA Grapalat" w:hAnsi="GHEA Grapalat" w:cs="Sylfaen" w:hint="eastAsia"/>
        </w:rPr>
        <w:t>обязательства</w:t>
      </w:r>
      <w:r w:rsidRPr="009152E9">
        <w:rPr>
          <w:rFonts w:ascii="GHEA Grapalat" w:hAnsi="GHEA Grapalat" w:cs="Sylfaen"/>
        </w:rPr>
        <w:t xml:space="preserve"> </w:t>
      </w:r>
      <w:r w:rsidRPr="009152E9">
        <w:rPr>
          <w:rFonts w:ascii="GHEA Grapalat" w:hAnsi="GHEA Grapalat" w:cs="Sylfaen" w:hint="eastAsia"/>
        </w:rPr>
        <w:t>участника</w:t>
      </w:r>
      <w:r w:rsidRPr="009152E9">
        <w:rPr>
          <w:rFonts w:ascii="GHEA Grapalat" w:hAnsi="GHEA Grapalat" w:cs="Sylfaen"/>
        </w:rPr>
        <w:t xml:space="preserve"> </w:t>
      </w:r>
      <w:r w:rsidRPr="009152E9">
        <w:rPr>
          <w:rFonts w:ascii="GHEA Grapalat" w:hAnsi="GHEA Grapalat" w:cs="Sylfaen" w:hint="eastAsia"/>
        </w:rPr>
        <w:t>в</w:t>
      </w:r>
      <w:r w:rsidRPr="009152E9">
        <w:rPr>
          <w:rFonts w:ascii="GHEA Grapalat" w:hAnsi="GHEA Grapalat" w:cs="Sylfaen"/>
        </w:rPr>
        <w:t xml:space="preserve"> </w:t>
      </w:r>
      <w:r w:rsidRPr="009152E9">
        <w:rPr>
          <w:rFonts w:ascii="GHEA Grapalat" w:hAnsi="GHEA Grapalat" w:cs="Sylfaen" w:hint="eastAsia"/>
        </w:rPr>
        <w:t>рамках</w:t>
      </w:r>
      <w:r w:rsidRPr="009152E9">
        <w:rPr>
          <w:rFonts w:ascii="GHEA Grapalat" w:hAnsi="GHEA Grapalat" w:cs="Sylfaen"/>
        </w:rPr>
        <w:t xml:space="preserve"> </w:t>
      </w:r>
      <w:r w:rsidRPr="009152E9">
        <w:rPr>
          <w:rFonts w:ascii="GHEA Grapalat" w:hAnsi="GHEA Grapalat" w:cs="Sylfaen" w:hint="eastAsia"/>
        </w:rPr>
        <w:t>процесса</w:t>
      </w:r>
      <w:r w:rsidRPr="009152E9">
        <w:rPr>
          <w:rFonts w:ascii="GHEA Grapalat" w:hAnsi="GHEA Grapalat" w:cs="Sylfaen"/>
        </w:rPr>
        <w:t xml:space="preserve"> </w:t>
      </w:r>
      <w:r w:rsidRPr="009152E9">
        <w:rPr>
          <w:rFonts w:ascii="GHEA Grapalat" w:hAnsi="GHEA Grapalat" w:cs="Sylfaen" w:hint="eastAsia"/>
        </w:rPr>
        <w:t>закупки</w:t>
      </w:r>
      <w:r w:rsidRPr="009152E9">
        <w:rPr>
          <w:rFonts w:ascii="GHEA Grapalat" w:hAnsi="GHEA Grapalat" w:cs="Sylfaen"/>
        </w:rPr>
        <w:t>,</w:t>
      </w:r>
    </w:p>
    <w:p w:rsidR="00932893" w:rsidRPr="00C651AE" w:rsidRDefault="00932893" w:rsidP="00932893">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152E9"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152E9">
        <w:rPr>
          <w:rFonts w:ascii="GHEA Grapalat" w:hAnsi="GHEA Grapalat"/>
          <w:sz w:val="24"/>
          <w:szCs w:val="24"/>
        </w:rPr>
        <w:t>утвержденного оригинала документа варианте.</w:t>
      </w:r>
    </w:p>
    <w:p w:rsidR="008A3C60" w:rsidRPr="009152E9" w:rsidRDefault="008A3C60" w:rsidP="00B46D58">
      <w:pPr>
        <w:pStyle w:val="23"/>
        <w:widowControl w:val="0"/>
        <w:spacing w:after="160" w:line="240" w:lineRule="auto"/>
        <w:ind w:firstLine="567"/>
        <w:rPr>
          <w:rFonts w:ascii="GHEA Grapalat" w:hAnsi="GHEA Grapalat" w:cs="Sylfaen"/>
          <w:sz w:val="24"/>
          <w:szCs w:val="24"/>
        </w:rPr>
      </w:pPr>
      <w:r w:rsidRPr="009152E9">
        <w:rPr>
          <w:rFonts w:ascii="GHEA Grapalat" w:hAnsi="GHEA Grapalat"/>
          <w:sz w:val="24"/>
          <w:szCs w:val="24"/>
        </w:rPr>
        <w:t>Включаемые в заявку документы, утвержденные электронной цифровой подписью, не</w:t>
      </w:r>
      <w:r w:rsidRPr="009152E9">
        <w:rPr>
          <w:rFonts w:ascii="GHEA Grapalat" w:hAnsi="GHEA Grapalat"/>
        </w:rPr>
        <w:t xml:space="preserve"> </w:t>
      </w:r>
      <w:r w:rsidRPr="009152E9">
        <w:rPr>
          <w:rFonts w:ascii="GHEA Grapalat" w:hAnsi="GHEA Grapalat"/>
          <w:sz w:val="24"/>
          <w:szCs w:val="24"/>
        </w:rPr>
        <w:t>скрепляются печатью.</w:t>
      </w:r>
    </w:p>
    <w:p w:rsidR="002B103D" w:rsidRPr="009152E9" w:rsidRDefault="00A150A9" w:rsidP="00B46D58">
      <w:pPr>
        <w:pStyle w:val="23"/>
        <w:widowControl w:val="0"/>
        <w:tabs>
          <w:tab w:val="left" w:pos="1276"/>
        </w:tabs>
        <w:spacing w:after="160" w:line="240" w:lineRule="auto"/>
        <w:ind w:firstLine="567"/>
        <w:rPr>
          <w:rFonts w:ascii="GHEA Grapalat" w:hAnsi="GHEA Grapalat"/>
          <w:sz w:val="24"/>
          <w:szCs w:val="24"/>
        </w:rPr>
      </w:pPr>
      <w:r w:rsidRPr="009152E9">
        <w:rPr>
          <w:rFonts w:ascii="GHEA Grapalat" w:hAnsi="GHEA Grapalat"/>
          <w:sz w:val="24"/>
          <w:szCs w:val="24"/>
        </w:rPr>
        <w:t>8.</w:t>
      </w:r>
      <w:r w:rsidR="000E624C" w:rsidRPr="009152E9">
        <w:rPr>
          <w:rFonts w:ascii="GHEA Grapalat" w:hAnsi="GHEA Grapalat"/>
          <w:sz w:val="24"/>
          <w:szCs w:val="24"/>
          <w:lang w:val="hy-AM"/>
        </w:rPr>
        <w:t>19</w:t>
      </w:r>
      <w:r w:rsidRPr="009152E9">
        <w:rPr>
          <w:rFonts w:ascii="GHEA Grapalat" w:hAnsi="GHEA Grapalat"/>
          <w:sz w:val="24"/>
          <w:szCs w:val="24"/>
        </w:rPr>
        <w:t>.</w:t>
      </w:r>
      <w:r w:rsidR="00EE0CB1" w:rsidRPr="009152E9">
        <w:rPr>
          <w:rFonts w:ascii="GHEA Grapalat" w:hAnsi="GHEA Grapalat"/>
          <w:sz w:val="24"/>
          <w:szCs w:val="24"/>
        </w:rPr>
        <w:tab/>
      </w:r>
      <w:r w:rsidRPr="009152E9">
        <w:rPr>
          <w:rFonts w:ascii="GHEA Grapalat" w:hAnsi="GHEA Grapalat"/>
          <w:sz w:val="24"/>
          <w:szCs w:val="24"/>
        </w:rPr>
        <w:t>Оценка заявок и определение отобранного участника осуществляются по отдельным лотам</w:t>
      </w:r>
      <w:r w:rsidR="00EF6281" w:rsidRPr="009152E9">
        <w:rPr>
          <w:rStyle w:val="af6"/>
          <w:rFonts w:ascii="GHEA Grapalat" w:hAnsi="GHEA Grapalat"/>
          <w:sz w:val="24"/>
          <w:szCs w:val="24"/>
        </w:rPr>
        <w:footnoteReference w:customMarkFollows="1" w:id="6"/>
        <w:t>11</w:t>
      </w:r>
      <w:r w:rsidRPr="009152E9">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152E9">
        <w:rPr>
          <w:rFonts w:ascii="GHEA Grapalat" w:hAnsi="GHEA Grapalat"/>
        </w:rPr>
        <w:t>8.</w:t>
      </w:r>
      <w:r w:rsidR="00020B2E" w:rsidRPr="009152E9">
        <w:rPr>
          <w:rFonts w:ascii="GHEA Grapalat" w:hAnsi="GHEA Grapalat"/>
        </w:rPr>
        <w:t>2</w:t>
      </w:r>
      <w:r w:rsidR="004E442C" w:rsidRPr="009152E9">
        <w:rPr>
          <w:rFonts w:ascii="GHEA Grapalat" w:hAnsi="GHEA Grapalat"/>
          <w:lang w:val="hy-AM"/>
        </w:rPr>
        <w:t>0</w:t>
      </w:r>
      <w:r w:rsidR="009F2C5D" w:rsidRPr="009152E9">
        <w:rPr>
          <w:rFonts w:ascii="GHEA Grapalat" w:hAnsi="GHEA Grapalat"/>
        </w:rPr>
        <w:t>.</w:t>
      </w:r>
      <w:r w:rsidR="009F2C5D" w:rsidRPr="009152E9">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A13BD">
      <w:pPr>
        <w:widowControl w:val="0"/>
        <w:spacing w:after="160"/>
        <w:rPr>
          <w:rFonts w:ascii="GHEA Grapalat" w:hAnsi="GHEA Grapalat"/>
          <w:b/>
        </w:rPr>
      </w:pPr>
    </w:p>
    <w:p w:rsidR="00D544C1" w:rsidRDefault="00D544C1" w:rsidP="00B46D58">
      <w:pPr>
        <w:widowControl w:val="0"/>
        <w:spacing w:after="160"/>
        <w:jc w:val="center"/>
        <w:rPr>
          <w:rFonts w:ascii="GHEA Grapalat" w:hAnsi="GHEA Grapalat"/>
          <w:b/>
        </w:rPr>
      </w:pPr>
    </w:p>
    <w:p w:rsidR="00D544C1" w:rsidRPr="00255B96" w:rsidRDefault="00AA0AD8" w:rsidP="00255B9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r w:rsidR="004C0E39" w:rsidRPr="00681C1F">
        <w:rPr>
          <w:rFonts w:ascii="GHEA Grapalat" w:hAnsi="GHEA Grapalat"/>
          <w:color w:val="000000" w:themeColor="text1"/>
        </w:rPr>
        <w:t xml:space="preserve"> С</w:t>
      </w:r>
      <w:proofErr w:type="gramEnd"/>
      <w:r w:rsidR="004C0E39" w:rsidRPr="00681C1F">
        <w:rPr>
          <w:rFonts w:ascii="GHEA Grapalat" w:hAnsi="GHEA Grapalat"/>
          <w:color w:val="000000" w:themeColor="text1"/>
        </w:rPr>
        <w:t xml:space="preserve"> отобранным участником заключается договор, если он представляет обеспечения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366C4E" w:rsidRPr="00F45F04"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еспечения договора составляет 25</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75E5E">
        <w:rPr>
          <w:rFonts w:ascii="GHEA Grapalat" w:hAnsi="GHEA Grapalat"/>
        </w:rPr>
        <w:t>наличных денег</w:t>
      </w:r>
      <w:r w:rsidR="001D2159">
        <w:rPr>
          <w:rStyle w:val="af6"/>
          <w:rFonts w:ascii="GHEA Grapalat" w:hAnsi="GHEA Grapalat"/>
        </w:rPr>
        <w:footnoteReference w:customMarkFollows="1" w:id="7"/>
        <w:t>13</w:t>
      </w:r>
      <w:r w:rsidR="00FA19F3">
        <w:rPr>
          <w:rFonts w:ascii="GHEA Grapalat" w:hAnsi="GHEA Grapalat"/>
        </w:rPr>
        <w:t xml:space="preserve"> </w:t>
      </w:r>
      <w:r w:rsidR="00FA19F3" w:rsidRPr="00F45F04">
        <w:rPr>
          <w:rFonts w:ascii="GHEA Grapalat" w:hAnsi="GHEA Grapalat"/>
        </w:rPr>
        <w:t>или</w:t>
      </w:r>
      <w:r w:rsidR="00FA19F3" w:rsidRPr="00F45F04">
        <w:rPr>
          <w:rFonts w:ascii="GHEA Grapalat" w:hAnsi="GHEA Grapalat"/>
          <w:i/>
        </w:rPr>
        <w:t xml:space="preserve"> в одностороннем порядке утвержденного заявления-в виде неустойки</w:t>
      </w:r>
      <w:r w:rsidR="00F20799" w:rsidRPr="00F45F04">
        <w:rPr>
          <w:rFonts w:ascii="GHEA Grapalat" w:hAnsi="GHEA Grapalat"/>
          <w:i/>
        </w:rPr>
        <w:t xml:space="preserve"> (Приложение 5.1)</w:t>
      </w:r>
      <w:r w:rsidR="00375E5E" w:rsidRPr="00F45F04">
        <w:rPr>
          <w:rFonts w:ascii="GHEA Grapalat" w:hAnsi="GHEA Grapalat"/>
          <w:i/>
        </w:rPr>
        <w:t>.</w:t>
      </w:r>
    </w:p>
    <w:p w:rsidR="00E969ED" w:rsidRPr="00375987" w:rsidRDefault="00030D40" w:rsidP="00B46D58">
      <w:pPr>
        <w:widowControl w:val="0"/>
        <w:tabs>
          <w:tab w:val="left" w:pos="1276"/>
        </w:tabs>
        <w:spacing w:after="160"/>
        <w:ind w:firstLine="567"/>
        <w:jc w:val="both"/>
        <w:rPr>
          <w:rFonts w:ascii="GHEA Grapalat" w:hAnsi="GHEA Grapalat"/>
        </w:rPr>
      </w:pPr>
      <w:r w:rsidRPr="00867924">
        <w:rPr>
          <w:rFonts w:ascii="GHEA Grapalat" w:hAnsi="GHEA Grapalat"/>
        </w:rPr>
        <w:t>Обес</w:t>
      </w:r>
      <w:r w:rsidRPr="00375987">
        <w:rPr>
          <w:rFonts w:ascii="GHEA Grapalat" w:hAnsi="GHEA Grapalat"/>
        </w:rPr>
        <w:t xml:space="preserve">печение договора должно быть действительно как минимум включительно до </w:t>
      </w:r>
      <w:r w:rsidR="000C328E" w:rsidRPr="0092223E">
        <w:rPr>
          <w:rFonts w:ascii="GHEA Grapalat" w:hAnsi="GHEA Grapalat"/>
          <w:highlight w:val="yellow"/>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A19F3" w:rsidRPr="009152E9" w:rsidRDefault="00FA19F3" w:rsidP="00FA19F3">
      <w:pPr>
        <w:widowControl w:val="0"/>
        <w:tabs>
          <w:tab w:val="left" w:pos="1276"/>
        </w:tabs>
        <w:spacing w:after="160"/>
        <w:ind w:firstLine="567"/>
        <w:jc w:val="both"/>
        <w:rPr>
          <w:rFonts w:ascii="GHEA Grapalat" w:hAnsi="GHEA Grapalat"/>
          <w:lang w:val="hy-AM"/>
        </w:rPr>
      </w:pPr>
      <w:r w:rsidRPr="009152E9">
        <w:rPr>
          <w:rFonts w:ascii="GHEA Grapalat" w:hAnsi="GHEA Grapalat"/>
        </w:rPr>
        <w:t xml:space="preserve">10.4 Если процедура закупки организована на основании части 6 статьи 15 </w:t>
      </w:r>
      <w:r w:rsidRPr="009152E9">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152E9">
        <w:rPr>
          <w:rFonts w:ascii="GHEA Grapalat" w:hAnsi="GHEA Grapalat"/>
          <w:lang w:val="hy-AM"/>
        </w:rPr>
        <w:t>:</w:t>
      </w:r>
    </w:p>
    <w:p w:rsidR="00FA19F3" w:rsidRPr="009152E9" w:rsidRDefault="00FA19F3" w:rsidP="00FA19F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w:t>
      </w:r>
      <w:r w:rsidRPr="000811C1">
        <w:rPr>
          <w:rFonts w:ascii="GHEA Grapalat" w:hAnsi="GHEA Grapalat" w:cs="Sylfaen"/>
        </w:rPr>
        <w:t xml:space="preserve">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Pr="009152E9">
        <w:rPr>
          <w:rFonts w:ascii="GHEA Grapalat" w:hAnsi="GHEA Grapalat" w:cs="Sylfaen"/>
        </w:rPr>
        <w:t>неустойки или наличных денег</w:t>
      </w:r>
    </w:p>
    <w:p w:rsidR="005162B1" w:rsidRPr="009152E9" w:rsidRDefault="00030D40" w:rsidP="00B46D58">
      <w:pPr>
        <w:widowControl w:val="0"/>
        <w:tabs>
          <w:tab w:val="left" w:pos="1276"/>
        </w:tabs>
        <w:spacing w:after="160"/>
        <w:ind w:firstLine="567"/>
        <w:jc w:val="both"/>
        <w:rPr>
          <w:rFonts w:ascii="GHEA Grapalat" w:hAnsi="GHEA Grapalat"/>
        </w:rPr>
      </w:pPr>
      <w:r w:rsidRPr="009152E9">
        <w:rPr>
          <w:rFonts w:ascii="GHEA Grapalat" w:hAnsi="GHEA Grapalat"/>
        </w:rPr>
        <w:t>10.</w:t>
      </w:r>
      <w:r w:rsidR="00401B30" w:rsidRPr="009152E9">
        <w:rPr>
          <w:rFonts w:ascii="GHEA Grapalat" w:hAnsi="GHEA Grapalat"/>
        </w:rPr>
        <w:t>6</w:t>
      </w:r>
      <w:r w:rsidR="003E194D" w:rsidRPr="009152E9">
        <w:rPr>
          <w:rFonts w:ascii="GHEA Grapalat" w:hAnsi="GHEA Grapalat"/>
        </w:rPr>
        <w:t>.</w:t>
      </w:r>
      <w:r w:rsidR="008F0732" w:rsidRPr="009152E9">
        <w:rPr>
          <w:rFonts w:ascii="GHEA Grapalat" w:hAnsi="GHEA Grapalat"/>
        </w:rPr>
        <w:t xml:space="preserve"> </w:t>
      </w:r>
      <w:r w:rsidRPr="009152E9">
        <w:rPr>
          <w:rFonts w:ascii="GHEA Grapalat" w:hAnsi="GHEA Grapalat"/>
        </w:rPr>
        <w:t>Если в рамках процедуры закупки, организованной по лотам</w:t>
      </w:r>
      <w:r w:rsidR="00DC14CE" w:rsidRPr="009152E9">
        <w:rPr>
          <w:rFonts w:ascii="GHEA Grapalat" w:hAnsi="GHEA Grapalat"/>
        </w:rPr>
        <w:t xml:space="preserve"> </w:t>
      </w:r>
      <w:proofErr w:type="gramStart"/>
      <w:r w:rsidR="00125AA6" w:rsidRPr="009152E9">
        <w:rPr>
          <w:rFonts w:ascii="GHEA Grapalat" w:hAnsi="GHEA Grapalat"/>
        </w:rPr>
        <w:t>заключенный договор</w:t>
      </w:r>
      <w:proofErr w:type="gramEnd"/>
      <w:r w:rsidR="00125AA6" w:rsidRPr="009152E9">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9152E9">
        <w:rPr>
          <w:rFonts w:ascii="GHEA Grapalat" w:hAnsi="GHEA Grapalat"/>
        </w:rPr>
        <w:t xml:space="preserve">я </w:t>
      </w:r>
      <w:r w:rsidR="00125AA6" w:rsidRPr="009152E9">
        <w:rPr>
          <w:rFonts w:ascii="GHEA Grapalat" w:hAnsi="GHEA Grapalat"/>
        </w:rPr>
        <w:t>договора выплачива</w:t>
      </w:r>
      <w:r w:rsidR="00DC14CE" w:rsidRPr="009152E9">
        <w:rPr>
          <w:rFonts w:ascii="GHEA Grapalat" w:hAnsi="GHEA Grapalat"/>
        </w:rPr>
        <w:t>ю</w:t>
      </w:r>
      <w:r w:rsidR="00125AA6" w:rsidRPr="009152E9">
        <w:rPr>
          <w:rFonts w:ascii="GHEA Grapalat" w:hAnsi="GHEA Grapalat"/>
        </w:rPr>
        <w:t>тся в размере суммы, исчисленной только за этот лот</w:t>
      </w:r>
      <w:r w:rsidR="00DC14CE" w:rsidRPr="009152E9">
        <w:rPr>
          <w:rFonts w:ascii="GHEA Grapalat" w:hAnsi="GHEA Grapalat"/>
        </w:rPr>
        <w:t>.</w:t>
      </w:r>
    </w:p>
    <w:p w:rsidR="00525AFA" w:rsidRDefault="002807DD" w:rsidP="00EA64AF">
      <w:pPr>
        <w:widowControl w:val="0"/>
        <w:tabs>
          <w:tab w:val="left" w:pos="1134"/>
        </w:tabs>
        <w:spacing w:after="160"/>
        <w:ind w:firstLine="567"/>
        <w:jc w:val="both"/>
        <w:rPr>
          <w:ins w:id="9" w:author="Inesa Kocharyan" w:date="2023-07-07T09:42:00Z"/>
          <w:rFonts w:ascii="GHEA Grapalat" w:hAnsi="GHEA Grapalat"/>
        </w:rPr>
      </w:pPr>
      <w:r w:rsidRPr="009152E9">
        <w:rPr>
          <w:rFonts w:ascii="GHEA Grapalat" w:hAnsi="GHEA Grapalat"/>
          <w:b/>
        </w:rPr>
        <w:t xml:space="preserve"> </w:t>
      </w:r>
      <w:r w:rsidR="00525AFA" w:rsidRPr="009152E9">
        <w:rPr>
          <w:rFonts w:ascii="GHEA Grapalat" w:hAnsi="GHEA Grapalat"/>
        </w:rPr>
        <w:t xml:space="preserve">10.7 Руководитель заказчика </w:t>
      </w:r>
      <w:r w:rsidR="004477E1" w:rsidRPr="009152E9">
        <w:rPr>
          <w:rFonts w:ascii="GHEA Grapalat" w:hAnsi="GHEA Grapalat"/>
        </w:rPr>
        <w:t xml:space="preserve">в письменной форме </w:t>
      </w:r>
      <w:r w:rsidR="00525AFA" w:rsidRPr="009152E9">
        <w:rPr>
          <w:rFonts w:ascii="GHEA Grapalat" w:hAnsi="GHEA Grapalat"/>
        </w:rPr>
        <w:t>представляет требование о выплате обеспечения договора, а в случае обеспечения, представленного в виде наличных денег</w:t>
      </w:r>
      <w:r w:rsidR="00525AFA" w:rsidRPr="009152E9">
        <w:rPr>
          <w:rFonts w:ascii="GHEA Grapalat" w:hAnsi="GHEA Grapalat"/>
          <w:lang w:val="hy-AM"/>
        </w:rPr>
        <w:t>-</w:t>
      </w:r>
      <w:r w:rsidR="00525AFA" w:rsidRPr="009152E9">
        <w:rPr>
          <w:rFonts w:ascii="GHEA Grapalat" w:hAnsi="GHEA Grapalat"/>
        </w:rPr>
        <w:t xml:space="preserve"> </w:t>
      </w:r>
      <w:r w:rsidR="00AE291E" w:rsidRPr="009152E9">
        <w:rPr>
          <w:rFonts w:ascii="GHEA Grapalat" w:hAnsi="GHEA Grapalat"/>
        </w:rPr>
        <w:t>Министерству Финансов РА</w:t>
      </w:r>
      <w:r w:rsidR="00525AFA" w:rsidRPr="009152E9">
        <w:rPr>
          <w:rFonts w:ascii="GHEA Grapalat" w:hAnsi="GHEA Grapalat"/>
          <w:lang w:val="hy-AM"/>
        </w:rPr>
        <w:t>,</w:t>
      </w:r>
      <w:r w:rsidR="00525AFA" w:rsidRPr="009152E9">
        <w:rPr>
          <w:rFonts w:ascii="GHEA Grapalat" w:hAnsi="GHEA Grapalat"/>
        </w:rPr>
        <w:t xml:space="preserve"> в течение </w:t>
      </w:r>
      <w:r w:rsidR="00237298" w:rsidRPr="009152E9">
        <w:rPr>
          <w:rFonts w:ascii="GHEA Grapalat" w:hAnsi="GHEA Grapalat"/>
        </w:rPr>
        <w:t xml:space="preserve">пяти </w:t>
      </w:r>
      <w:r w:rsidR="00525AFA" w:rsidRPr="009152E9">
        <w:rPr>
          <w:rFonts w:ascii="GHEA Grapalat" w:hAnsi="GHEA Grapalat"/>
        </w:rPr>
        <w:t xml:space="preserve">рабочих дней, следующих </w:t>
      </w:r>
      <w:r w:rsidR="00525AFA" w:rsidRPr="00EA64AF">
        <w:rPr>
          <w:rFonts w:ascii="GHEA Grapalat" w:hAnsi="GHEA Grapalat"/>
        </w:rPr>
        <w:t xml:space="preserve">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5C5374" w:rsidRDefault="005C5374">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Pr="009152E9"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w:t>
      </w:r>
      <w:r w:rsidRPr="009152E9">
        <w:rPr>
          <w:rFonts w:ascii="GHEA Grapalat" w:hAnsi="GHEA Grapalat"/>
        </w:rPr>
        <w:t xml:space="preserve">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9152E9" w:rsidRDefault="00E47984" w:rsidP="00E47984">
      <w:pPr>
        <w:jc w:val="both"/>
        <w:rPr>
          <w:rFonts w:ascii="GHEA Grapalat" w:hAnsi="GHEA Grapalat"/>
        </w:rPr>
      </w:pPr>
      <w:r w:rsidRPr="009152E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570BBD" w:rsidRDefault="00E47984" w:rsidP="00E47984">
      <w:pPr>
        <w:jc w:val="both"/>
        <w:rPr>
          <w:rFonts w:ascii="GHEA Grapalat" w:hAnsi="GHEA Grapalat"/>
        </w:rPr>
      </w:pPr>
      <w:r w:rsidRPr="009152E9">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A104A" w:rsidRDefault="006A104A" w:rsidP="00B46D58">
      <w:pPr>
        <w:widowControl w:val="0"/>
        <w:spacing w:after="160"/>
        <w:jc w:val="center"/>
        <w:rPr>
          <w:rFonts w:ascii="GHEA Grapalat" w:hAnsi="GHEA Grapalat" w:cs="Sylfaen"/>
          <w:b/>
        </w:rPr>
      </w:pPr>
    </w:p>
    <w:p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rsidR="008842CE" w:rsidRPr="00185FDF"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ЗАЯВКИ НА</w:t>
      </w:r>
      <w:r w:rsidR="001A071D">
        <w:rPr>
          <w:rFonts w:ascii="GHEA Grapalat" w:hAnsi="GHEA Grapalat"/>
          <w:b/>
        </w:rPr>
        <w:t xml:space="preserve"> ОТКРЫТИ</w:t>
      </w:r>
      <w:r w:rsidRPr="00185FDF">
        <w:rPr>
          <w:rFonts w:ascii="GHEA Grapalat" w:hAnsi="GHEA Grapalat"/>
          <w:b/>
        </w:rPr>
        <w:t>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196EF6"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proofErr w:type="gramStart"/>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w:t>
      </w:r>
      <w:proofErr w:type="gramEnd"/>
      <w:r w:rsidRPr="00AD2D97">
        <w:rPr>
          <w:rFonts w:ascii="GHEA Grapalat" w:hAnsi="GHEA Grapalat"/>
          <w:b/>
        </w:rPr>
        <w:t xml:space="preserve"> участие в процедуре согласно Приложению №1;</w:t>
      </w:r>
      <w:r w:rsidR="00185FDF" w:rsidRPr="00AD2D97">
        <w:rPr>
          <w:rFonts w:ascii="GHEA Grapalat" w:hAnsi="GHEA Grapalat"/>
          <w:b/>
        </w:rPr>
        <w:t xml:space="preserve"> 1.</w:t>
      </w:r>
      <w:r w:rsidR="00196EF6">
        <w:rPr>
          <w:rFonts w:ascii="GHEA Grapalat" w:hAnsi="GHEA Grapalat"/>
          <w:b/>
          <w:lang w:val="hy-AM"/>
        </w:rPr>
        <w:t>2</w:t>
      </w:r>
    </w:p>
    <w:p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B4B22">
        <w:rPr>
          <w:rStyle w:val="af6"/>
          <w:rFonts w:ascii="GHEA Grapalat" w:hAnsi="GHEA Grapalat"/>
        </w:rPr>
        <w:footnoteReference w:customMarkFollows="1" w:id="9"/>
        <w:t>15</w:t>
      </w:r>
    </w:p>
    <w:p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2.4 Копии лицензий, указанных в приглашении, и вкладыш, являющийся его неотъемлемой частью;</w:t>
      </w:r>
    </w:p>
    <w:p w:rsidR="00620C51"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2.5 Аналогичный оформленный договор, подтверждающий профессиональный опыт, указанный в приглашении.</w:t>
      </w:r>
      <w:r w:rsidR="00994523">
        <w:rPr>
          <w:rFonts w:ascii="GHEA Grapalat" w:hAnsi="GHEA Grapalat" w:cs="Times New Roman"/>
          <w:sz w:val="24"/>
          <w:szCs w:val="24"/>
          <w:lang w:bidi="ru-RU"/>
        </w:rPr>
        <w:tab/>
      </w:r>
      <w:r w:rsidRPr="00FB4B22">
        <w:rPr>
          <w:rFonts w:ascii="GHEA Grapalat" w:hAnsi="GHEA Grapalat" w:cs="Times New Roman"/>
          <w:sz w:val="24"/>
          <w:szCs w:val="24"/>
          <w:lang w:bidi="ru-RU"/>
        </w:rPr>
        <w:br/>
        <w:t>2.6 Сведения о трудовых ресурсах по форме, указанной в приглашении.</w:t>
      </w:r>
      <w:r w:rsidRPr="00FB4B22">
        <w:rPr>
          <w:rFonts w:ascii="GHEA Grapalat" w:hAnsi="GHEA Grapalat" w:cs="Times New Roman"/>
          <w:sz w:val="24"/>
          <w:szCs w:val="24"/>
          <w:lang w:bidi="ru-RU"/>
        </w:rPr>
        <w:tab/>
      </w:r>
      <w:r w:rsidRPr="00FB4B22">
        <w:rPr>
          <w:rFonts w:ascii="GHEA Grapalat" w:hAnsi="GHEA Grapalat" w:cs="Times New Roman"/>
          <w:sz w:val="24"/>
          <w:szCs w:val="24"/>
          <w:lang w:bidi="ru-RU"/>
        </w:rPr>
        <w:br/>
        <w:t>По крайней мере один из специалистов должен иметь высшее образование в области градостроительства, в соответствии с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r w:rsidR="00A15604" w:rsidRPr="00A15604">
        <w:rPr>
          <w:rFonts w:ascii="GHEA Grapalat" w:hAnsi="GHEA Grapalat" w:cs="Times New Roman"/>
          <w:sz w:val="24"/>
          <w:szCs w:val="24"/>
          <w:lang w:bidi="ru-RU"/>
        </w:rPr>
        <w:t xml:space="preserve"> </w:t>
      </w:r>
      <w:r w:rsidR="00E60063">
        <w:rPr>
          <w:rFonts w:ascii="GHEA Grapalat" w:hAnsi="GHEA Grapalat" w:cs="Times New Roman"/>
          <w:sz w:val="24"/>
          <w:szCs w:val="24"/>
          <w:lang w:bidi="ru-RU"/>
        </w:rPr>
        <w:t>(Приложение N 1.1)</w:t>
      </w:r>
      <w:r w:rsidRPr="00FB4B22">
        <w:rPr>
          <w:rFonts w:ascii="GHEA Grapalat" w:hAnsi="GHEA Grapalat" w:cs="Times New Roman"/>
          <w:sz w:val="24"/>
          <w:szCs w:val="24"/>
          <w:lang w:bidi="ru-RU"/>
        </w:rPr>
        <w:t>.</w:t>
      </w:r>
    </w:p>
    <w:p w:rsidR="00212E55" w:rsidRPr="00110478" w:rsidRDefault="00212E55" w:rsidP="00212E55">
      <w:pPr>
        <w:pStyle w:val="HTML"/>
        <w:shd w:val="clear" w:color="auto" w:fill="F8F9FA"/>
        <w:spacing w:line="276" w:lineRule="auto"/>
        <w:jc w:val="both"/>
        <w:rPr>
          <w:rFonts w:ascii="GHEA Grapalat" w:hAnsi="GHEA Grapalat" w:cs="Times New Roman"/>
          <w:color w:val="FF0000"/>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9152E9" w:rsidRPr="009152E9" w:rsidTr="009152E9">
        <w:tc>
          <w:tcPr>
            <w:tcW w:w="574" w:type="dxa"/>
            <w:tcBorders>
              <w:top w:val="single" w:sz="4" w:space="0" w:color="auto"/>
              <w:left w:val="single" w:sz="4" w:space="0" w:color="auto"/>
              <w:bottom w:val="single" w:sz="4" w:space="0" w:color="auto"/>
              <w:right w:val="single" w:sz="4" w:space="0" w:color="auto"/>
            </w:tcBorders>
            <w:vAlign w:val="center"/>
            <w:hideMark/>
          </w:tcPr>
          <w:p w:rsidR="00067A7B" w:rsidRPr="009152E9" w:rsidRDefault="00067A7B" w:rsidP="009152E9">
            <w:pPr>
              <w:jc w:val="both"/>
              <w:rPr>
                <w:rFonts w:ascii="GHEA Grapalat" w:hAnsi="GHEA Grapalat"/>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rsidR="00067A7B" w:rsidRPr="009152E9" w:rsidRDefault="00067A7B" w:rsidP="009152E9">
            <w:pPr>
              <w:pStyle w:val="HTML"/>
              <w:shd w:val="clear" w:color="auto" w:fill="F8F9FA"/>
              <w:spacing w:line="540" w:lineRule="atLeast"/>
              <w:jc w:val="center"/>
              <w:rPr>
                <w:rFonts w:ascii="GHEA Grapalat" w:hAnsi="GHEA Grapalat" w:cs="Arial Armenian"/>
                <w:b/>
                <w:lang w:val="hy-AM" w:bidi="ru-RU"/>
              </w:rPr>
            </w:pPr>
            <w:r w:rsidRPr="009152E9">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067A7B" w:rsidRPr="009152E9" w:rsidRDefault="00067A7B" w:rsidP="009152E9">
            <w:pPr>
              <w:pStyle w:val="HTML"/>
              <w:shd w:val="clear" w:color="auto" w:fill="F8F9FA"/>
              <w:spacing w:line="540" w:lineRule="atLeast"/>
              <w:rPr>
                <w:rFonts w:ascii="inherit" w:hAnsi="inherit"/>
                <w:sz w:val="42"/>
                <w:szCs w:val="42"/>
              </w:rPr>
            </w:pPr>
            <w:r w:rsidRPr="009152E9">
              <w:rPr>
                <w:rFonts w:ascii="GHEA Grapalat" w:hAnsi="GHEA Grapalat" w:cs="Arial Armenian"/>
                <w:b/>
                <w:lang w:val="hy-AM" w:bidi="ru-RU"/>
              </w:rPr>
              <w:t>Процедура сертификации</w:t>
            </w:r>
          </w:p>
          <w:p w:rsidR="00067A7B" w:rsidRPr="009152E9" w:rsidRDefault="00067A7B" w:rsidP="009152E9">
            <w:pPr>
              <w:jc w:val="both"/>
              <w:rPr>
                <w:rFonts w:ascii="GHEA Grapalat" w:hAnsi="GHEA Grapalat"/>
                <w:sz w:val="20"/>
                <w:szCs w:val="20"/>
                <w:lang w:val="hy-AM"/>
              </w:rPr>
            </w:pPr>
          </w:p>
        </w:tc>
      </w:tr>
      <w:tr w:rsidR="00067A7B" w:rsidRPr="009152E9" w:rsidTr="009152E9">
        <w:tc>
          <w:tcPr>
            <w:tcW w:w="574" w:type="dxa"/>
            <w:tcBorders>
              <w:top w:val="single" w:sz="4" w:space="0" w:color="auto"/>
              <w:left w:val="single" w:sz="4" w:space="0" w:color="auto"/>
              <w:bottom w:val="single" w:sz="4" w:space="0" w:color="auto"/>
              <w:right w:val="single" w:sz="4" w:space="0" w:color="auto"/>
            </w:tcBorders>
            <w:vAlign w:val="center"/>
            <w:hideMark/>
          </w:tcPr>
          <w:p w:rsidR="00067A7B" w:rsidRPr="009152E9" w:rsidRDefault="00067A7B" w:rsidP="009152E9">
            <w:pPr>
              <w:jc w:val="both"/>
              <w:rPr>
                <w:rFonts w:ascii="GHEA Grapalat" w:hAnsi="GHEA Grapalat" w:cs="Arial Armenian"/>
                <w:b/>
                <w:sz w:val="20"/>
                <w:szCs w:val="20"/>
                <w:lang w:val="hy-AM"/>
              </w:rPr>
            </w:pPr>
            <w:r w:rsidRPr="009152E9">
              <w:rPr>
                <w:rFonts w:ascii="GHEA Grapalat" w:hAnsi="GHEA Grapalat" w:cs="Arial Armenian"/>
                <w:b/>
                <w:sz w:val="20"/>
                <w:szCs w:val="20"/>
                <w:lang w:val="hy-AM"/>
              </w:rPr>
              <w:t>1</w:t>
            </w:r>
            <w:r w:rsidRPr="009152E9">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067A7B" w:rsidRPr="009152E9" w:rsidRDefault="00067A7B" w:rsidP="009152E9">
            <w:pPr>
              <w:pStyle w:val="HTML"/>
              <w:shd w:val="clear" w:color="auto" w:fill="F8F9FA"/>
              <w:spacing w:line="276" w:lineRule="auto"/>
              <w:rPr>
                <w:rFonts w:ascii="GHEA Grapalat" w:hAnsi="GHEA Grapalat" w:cs="Times New Roman"/>
                <w:lang w:bidi="ru-RU"/>
              </w:rPr>
            </w:pPr>
            <w:r w:rsidRPr="009152E9">
              <w:rPr>
                <w:rFonts w:ascii="GHEA Grapalat" w:hAnsi="GHEA Grapalat" w:cs="Times New Roman"/>
                <w:lang w:bidi="ru-RU"/>
              </w:rPr>
              <w:t>Инженер по отоплению, газоснабжению и вентиляции, технический руководитель.</w:t>
            </w:r>
          </w:p>
          <w:p w:rsidR="00067A7B" w:rsidRPr="009152E9" w:rsidRDefault="00067A7B" w:rsidP="009152E9">
            <w:pPr>
              <w:pStyle w:val="HTML"/>
              <w:shd w:val="clear" w:color="auto" w:fill="F8F9FA"/>
              <w:spacing w:line="276" w:lineRule="auto"/>
              <w:rPr>
                <w:rFonts w:ascii="GHEA Grapalat" w:hAnsi="GHEA Grapalat" w:cs="Arial Armenian"/>
                <w:lang w:bidi="ru-RU"/>
              </w:rPr>
            </w:pPr>
          </w:p>
        </w:tc>
        <w:tc>
          <w:tcPr>
            <w:tcW w:w="3543" w:type="dxa"/>
            <w:tcBorders>
              <w:top w:val="single" w:sz="4" w:space="0" w:color="auto"/>
              <w:left w:val="single" w:sz="4" w:space="0" w:color="auto"/>
              <w:bottom w:val="single" w:sz="4" w:space="0" w:color="auto"/>
              <w:right w:val="single" w:sz="4" w:space="0" w:color="auto"/>
            </w:tcBorders>
            <w:vAlign w:val="center"/>
            <w:hideMark/>
          </w:tcPr>
          <w:p w:rsidR="00067A7B" w:rsidRPr="009152E9" w:rsidRDefault="00067A7B" w:rsidP="009152E9">
            <w:pPr>
              <w:jc w:val="center"/>
              <w:rPr>
                <w:rFonts w:ascii="GHEA Grapalat" w:hAnsi="GHEA Grapalat"/>
                <w:sz w:val="20"/>
                <w:szCs w:val="20"/>
                <w:lang w:val="hy-AM"/>
              </w:rPr>
            </w:pPr>
            <w:r w:rsidRPr="009152E9">
              <w:rPr>
                <w:rFonts w:ascii="GHEA Grapalat" w:hAnsi="GHEA Grapalat" w:cs="Arial Armenian"/>
                <w:sz w:val="20"/>
                <w:szCs w:val="20"/>
                <w:lang w:val="hy-AM"/>
              </w:rPr>
              <w:t>1-ий</w:t>
            </w:r>
            <w:r w:rsidRPr="009152E9">
              <w:rPr>
                <w:rFonts w:ascii="GHEA Grapalat" w:hAnsi="GHEA Grapalat" w:cs="Arial Armenian"/>
                <w:sz w:val="20"/>
                <w:szCs w:val="20"/>
                <w:lang w:val="en-US"/>
              </w:rPr>
              <w:t xml:space="preserve"> </w:t>
            </w:r>
            <w:proofErr w:type="spellStart"/>
            <w:r w:rsidRPr="009152E9">
              <w:rPr>
                <w:rFonts w:ascii="GHEA Grapalat" w:hAnsi="GHEA Grapalat" w:cs="Arial Armenian"/>
                <w:sz w:val="20"/>
                <w:szCs w:val="20"/>
                <w:lang w:val="en-US"/>
              </w:rPr>
              <w:t>или</w:t>
            </w:r>
            <w:proofErr w:type="spellEnd"/>
            <w:r w:rsidRPr="009152E9">
              <w:rPr>
                <w:rFonts w:ascii="GHEA Grapalat" w:hAnsi="GHEA Grapalat" w:cs="Arial Armenian"/>
                <w:sz w:val="20"/>
                <w:szCs w:val="20"/>
                <w:lang w:val="en-US"/>
              </w:rPr>
              <w:t xml:space="preserve"> 2-й</w:t>
            </w:r>
            <w:r w:rsidRPr="009152E9">
              <w:rPr>
                <w:rFonts w:ascii="GHEA Grapalat" w:hAnsi="GHEA Grapalat" w:cs="Arial Armenian"/>
                <w:sz w:val="20"/>
                <w:szCs w:val="20"/>
                <w:lang w:val="hy-AM"/>
              </w:rPr>
              <w:t xml:space="preserve"> </w:t>
            </w:r>
          </w:p>
        </w:tc>
      </w:tr>
    </w:tbl>
    <w:p w:rsidR="00067A7B" w:rsidRPr="009152E9" w:rsidRDefault="00067A7B" w:rsidP="00067A7B">
      <w:pPr>
        <w:pStyle w:val="HTML"/>
        <w:shd w:val="clear" w:color="auto" w:fill="F8F9FA"/>
        <w:spacing w:line="276" w:lineRule="auto"/>
        <w:jc w:val="both"/>
        <w:rPr>
          <w:rFonts w:ascii="GHEA Grapalat" w:hAnsi="GHEA Grapalat" w:cs="Times New Roman"/>
          <w:sz w:val="24"/>
          <w:szCs w:val="24"/>
          <w:lang w:val="hy-AM" w:bidi="ru-RU"/>
        </w:rPr>
      </w:pPr>
    </w:p>
    <w:p w:rsidR="00185FDF" w:rsidRPr="00185FDF" w:rsidRDefault="00185FDF" w:rsidP="00185FDF">
      <w:pPr>
        <w:pStyle w:val="HTML"/>
        <w:shd w:val="clear" w:color="auto" w:fill="F8F9FA"/>
        <w:rPr>
          <w:rFonts w:ascii="GHEA Grapalat" w:hAnsi="GHEA Grapalat"/>
          <w:sz w:val="24"/>
          <w:szCs w:val="24"/>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D2D97">
        <w:rPr>
          <w:rFonts w:ascii="GHEA Grapalat" w:hAnsi="GHEA Grapalat"/>
          <w:b/>
        </w:rPr>
        <w:t>ценовое предложение согласно Приложению №</w:t>
      </w:r>
      <w:r w:rsidR="00385C27" w:rsidRPr="00AD2D97">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16B7C" w:rsidRPr="00C61A42"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492FDB" w:rsidRPr="00BF4E90">
        <w:rPr>
          <w:rFonts w:ascii="GHEA Grapalat" w:hAnsi="GHEA Grapalat"/>
          <w:b/>
          <w:sz w:val="24"/>
          <w:szCs w:val="24"/>
        </w:rPr>
        <w:t xml:space="preserve"> </w:t>
      </w:r>
      <w:r w:rsidR="001A071D">
        <w:rPr>
          <w:rFonts w:ascii="GHEA Grapalat" w:hAnsi="GHEA Grapalat"/>
          <w:b/>
          <w:sz w:val="24"/>
          <w:szCs w:val="24"/>
        </w:rPr>
        <w:t>открыти</w:t>
      </w:r>
      <w:r w:rsidRPr="00BF4E90">
        <w:rPr>
          <w:rFonts w:ascii="GHEA Grapalat" w:hAnsi="GHEA Grapalat"/>
          <w:b/>
          <w:sz w:val="24"/>
          <w:szCs w:val="24"/>
        </w:rPr>
        <w:t>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E43549">
        <w:rPr>
          <w:rFonts w:ascii="GHEA Grapalat" w:hAnsi="GHEA Grapalat"/>
          <w:b/>
          <w:sz w:val="24"/>
          <w:szCs w:val="24"/>
        </w:rPr>
        <w:t>4</w:t>
      </w:r>
      <w:r w:rsidR="00C61A42" w:rsidRPr="00C61A42">
        <w:rPr>
          <w:rFonts w:ascii="GHEA Grapalat" w:hAnsi="GHEA Grapalat"/>
          <w:b/>
          <w:sz w:val="24"/>
          <w:szCs w:val="24"/>
        </w:rPr>
        <w:t>8</w:t>
      </w:r>
    </w:p>
    <w:p w:rsidR="00B2572B" w:rsidRPr="000E03CD" w:rsidRDefault="00B2572B" w:rsidP="00B46D58">
      <w:pPr>
        <w:widowControl w:val="0"/>
        <w:spacing w:after="120"/>
        <w:jc w:val="center"/>
        <w:rPr>
          <w:rFonts w:ascii="GHEA Grapalat" w:hAnsi="GHEA Grapalat"/>
          <w:b/>
          <w:sz w:val="20"/>
          <w:szCs w:val="2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1A071D"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w:t>
      </w:r>
      <w:r w:rsidR="00492FDB" w:rsidRPr="00374F4A">
        <w:rPr>
          <w:rFonts w:ascii="GHEA Grapalat" w:hAnsi="GHEA Grapalat"/>
          <w:color w:val="auto"/>
          <w:sz w:val="24"/>
          <w:szCs w:val="24"/>
        </w:rPr>
        <w:t xml:space="preserve"> </w:t>
      </w:r>
      <w:r w:rsidR="00B2572B"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16B7C" w:rsidRPr="00526706"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D46342">
        <w:rPr>
          <w:rFonts w:ascii="GHEA Grapalat" w:hAnsi="GHEA Grapalat"/>
        </w:rPr>
        <w:t>/</w:t>
      </w:r>
      <w:r w:rsidR="00E43549">
        <w:rPr>
          <w:rFonts w:ascii="GHEA Grapalat" w:hAnsi="GHEA Grapalat"/>
        </w:rPr>
        <w:t>4</w:t>
      </w:r>
      <w:r w:rsidR="00C61A42" w:rsidRPr="00526706">
        <w:rPr>
          <w:rFonts w:ascii="GHEA Grapalat" w:hAnsi="GHEA Grapalat"/>
        </w:rPr>
        <w:t>8</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D87B1D" w:rsidRDefault="006B3E56" w:rsidP="0048357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816B7C" w:rsidRPr="00C61A42"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Pr="0001546B">
        <w:rPr>
          <w:rFonts w:ascii="GHEA Grapalat" w:hAnsi="GHEA Grapalat"/>
          <w:spacing w:val="-4"/>
        </w:rPr>
        <w:t xml:space="preserve"> </w:t>
      </w:r>
      <w:r w:rsidR="001A071D">
        <w:rPr>
          <w:rFonts w:ascii="GHEA Grapalat" w:hAnsi="GHEA Grapalat"/>
        </w:rPr>
        <w:t>открыти</w:t>
      </w:r>
      <w:r w:rsidRPr="0001546B">
        <w:rPr>
          <w:rFonts w:ascii="GHEA Grapalat" w:hAnsi="GHEA Grapalat"/>
        </w:rPr>
        <w:t>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D46342">
        <w:rPr>
          <w:rFonts w:ascii="GHEA Grapalat" w:hAnsi="GHEA Grapalat"/>
        </w:rPr>
        <w:t>/</w:t>
      </w:r>
      <w:r w:rsidR="00355750">
        <w:rPr>
          <w:rFonts w:ascii="GHEA Grapalat" w:hAnsi="GHEA Grapalat"/>
        </w:rPr>
        <w:t>4</w:t>
      </w:r>
      <w:r w:rsidR="00C61A42" w:rsidRPr="00C61A42">
        <w:rPr>
          <w:rFonts w:ascii="GHEA Grapalat" w:hAnsi="GHEA Grapalat"/>
        </w:rPr>
        <w:t>8</w:t>
      </w:r>
    </w:p>
    <w:p w:rsidR="00A3536B" w:rsidRPr="003823BA" w:rsidRDefault="00A3536B" w:rsidP="00A3536B">
      <w:pPr>
        <w:rPr>
          <w:rFonts w:ascii="GHEA Grapalat" w:hAnsi="GHEA Grapalat" w:cs="Sylfaen"/>
          <w:sz w:val="20"/>
        </w:rPr>
      </w:pPr>
      <w:proofErr w:type="gramStart"/>
      <w:r w:rsidRPr="0001546B">
        <w:rPr>
          <w:rFonts w:ascii="GHEA Grapalat" w:hAnsi="GHEA Grapalat"/>
        </w:rPr>
        <w:t>,</w:t>
      </w:r>
      <w:r w:rsidRPr="003823BA">
        <w:rPr>
          <w:rFonts w:ascii="GHEA Grapalat" w:hAnsi="GHEA Grapalat"/>
          <w:color w:val="000000" w:themeColor="text1"/>
        </w:rPr>
        <w:t>и</w:t>
      </w:r>
      <w:proofErr w:type="gramEnd"/>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9152E9" w:rsidRDefault="00A3536B" w:rsidP="00850153">
      <w:pPr>
        <w:widowControl w:val="0"/>
        <w:spacing w:after="160"/>
        <w:jc w:val="both"/>
        <w:rPr>
          <w:rFonts w:ascii="GHEA Grapalat" w:hAnsi="GHEA Grapalat"/>
          <w:color w:val="000000" w:themeColor="text1"/>
        </w:rPr>
      </w:pPr>
      <w:r w:rsidRPr="00F738FA">
        <w:rPr>
          <w:rFonts w:ascii="GHEA Grapalat" w:hAnsi="GHEA Grapalat"/>
          <w:color w:val="000000" w:themeColor="text1"/>
        </w:rPr>
        <w:t xml:space="preserve">обязуется в случае признания отобранным участником в порядке и сроки, </w:t>
      </w:r>
      <w:r w:rsidRPr="009152E9">
        <w:rPr>
          <w:rFonts w:ascii="GHEA Grapalat" w:hAnsi="GHEA Grapalat"/>
          <w:color w:val="000000" w:themeColor="text1"/>
        </w:rPr>
        <w:t xml:space="preserve">установленные </w:t>
      </w:r>
      <w:proofErr w:type="gramStart"/>
      <w:r w:rsidRPr="009152E9">
        <w:rPr>
          <w:rFonts w:ascii="GHEA Grapalat" w:hAnsi="GHEA Grapalat"/>
          <w:color w:val="000000" w:themeColor="text1"/>
        </w:rPr>
        <w:t>приглашением  представить</w:t>
      </w:r>
      <w:proofErr w:type="gramEnd"/>
      <w:r w:rsidRPr="009152E9">
        <w:rPr>
          <w:rFonts w:ascii="GHEA Grapalat" w:hAnsi="GHEA Grapalat"/>
          <w:color w:val="000000" w:themeColor="text1"/>
        </w:rPr>
        <w:t xml:space="preserve"> обеспечение </w:t>
      </w:r>
      <w:r w:rsidR="009152E9" w:rsidRPr="009152E9">
        <w:rPr>
          <w:rFonts w:ascii="GHEA Grapalat" w:hAnsi="GHEA Grapalat"/>
          <w:color w:val="000000" w:themeColor="text1"/>
        </w:rPr>
        <w:t>договора</w:t>
      </w:r>
      <w:r w:rsidR="00952531" w:rsidRPr="009152E9">
        <w:rPr>
          <w:rFonts w:ascii="GHEA Grapalat" w:hAnsi="GHEA Grapalat"/>
          <w:color w:val="000000" w:themeColor="text1"/>
        </w:rPr>
        <w:t>,</w:t>
      </w:r>
    </w:p>
    <w:p w:rsidR="006B3E56" w:rsidRPr="00816B7C" w:rsidRDefault="00F738FA" w:rsidP="00816B7C">
      <w:pPr>
        <w:jc w:val="both"/>
        <w:rPr>
          <w:rFonts w:ascii="GHEA Grapalat" w:hAnsi="GHEA Grapalat" w:cs="Sylfaen"/>
        </w:rPr>
      </w:pPr>
      <w:r w:rsidRPr="009152E9">
        <w:rPr>
          <w:rFonts w:ascii="GHEA Grapalat" w:hAnsi="GHEA Grapalat"/>
          <w:color w:val="000000" w:themeColor="text1"/>
        </w:rPr>
        <w:t xml:space="preserve">2) </w:t>
      </w:r>
      <w:r w:rsidR="00F62A02" w:rsidRPr="009152E9">
        <w:rPr>
          <w:rFonts w:ascii="GHEA Grapalat" w:hAnsi="GHEA Grapalat"/>
          <w:color w:val="000000" w:themeColor="text1"/>
        </w:rPr>
        <w:t>в рамках участия в</w:t>
      </w:r>
      <w:r w:rsidR="0043082F" w:rsidRPr="009152E9">
        <w:rPr>
          <w:rFonts w:ascii="GHEA Grapalat" w:hAnsi="GHEA Grapalat"/>
          <w:color w:val="000000" w:themeColor="text1"/>
        </w:rPr>
        <w:t xml:space="preserve"> </w:t>
      </w:r>
      <w:r w:rsidR="00305944" w:rsidRPr="009152E9">
        <w:rPr>
          <w:rFonts w:ascii="GHEA Grapalat" w:hAnsi="GHEA Grapalat"/>
          <w:color w:val="000000" w:themeColor="text1"/>
        </w:rPr>
        <w:t xml:space="preserve">открытом конкурсе </w:t>
      </w:r>
      <w:r w:rsidR="006B3E56" w:rsidRPr="009152E9">
        <w:rPr>
          <w:rFonts w:ascii="GHEA Grapalat" w:hAnsi="GHEA Grapalat"/>
          <w:color w:val="000000" w:themeColor="text1"/>
        </w:rPr>
        <w:t xml:space="preserve">под кодом </w:t>
      </w:r>
      <w:r w:rsidR="0043082F" w:rsidRPr="009152E9">
        <w:rPr>
          <w:rFonts w:ascii="GHEA Grapalat" w:hAnsi="GHEA Grapalat"/>
          <w:color w:val="000000" w:themeColor="text1"/>
        </w:rPr>
        <w:t>ABH-BMKhTsDzB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D46342">
        <w:rPr>
          <w:rFonts w:ascii="GHEA Grapalat" w:hAnsi="GHEA Grapalat"/>
        </w:rPr>
        <w:t>/</w:t>
      </w:r>
      <w:r w:rsidR="00355750">
        <w:rPr>
          <w:rFonts w:ascii="GHEA Grapalat" w:hAnsi="GHEA Grapalat"/>
        </w:rPr>
        <w:t>4</w:t>
      </w:r>
      <w:r w:rsidR="00C61A42" w:rsidRPr="00C61A42">
        <w:rPr>
          <w:rFonts w:ascii="GHEA Grapalat" w:hAnsi="GHEA Grapalat"/>
        </w:rPr>
        <w:t>8</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1A071D">
        <w:rPr>
          <w:rFonts w:ascii="GHEA Grapalat" w:hAnsi="GHEA Grapalat"/>
        </w:rPr>
        <w:t>на</w:t>
      </w:r>
      <w:r w:rsidR="0043082F" w:rsidRPr="002C10A0">
        <w:rPr>
          <w:rFonts w:ascii="GHEA Grapalat" w:hAnsi="GHEA Grapalat"/>
        </w:rPr>
        <w:t xml:space="preserve">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84707" w:rsidRDefault="00684707" w:rsidP="00483571">
      <w:pPr>
        <w:pStyle w:val="norm"/>
        <w:widowControl w:val="0"/>
        <w:spacing w:after="160" w:line="240" w:lineRule="auto"/>
        <w:ind w:firstLine="284"/>
        <w:jc w:val="right"/>
        <w:rPr>
          <w:rFonts w:ascii="GHEA Grapalat" w:hAnsi="GHEA Grapalat"/>
          <w:b/>
          <w:sz w:val="24"/>
          <w:szCs w:val="24"/>
        </w:rPr>
      </w:pPr>
    </w:p>
    <w:p w:rsidR="00483571" w:rsidRPr="00483571" w:rsidRDefault="00483571" w:rsidP="0048357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Pr>
          <w:rFonts w:ascii="GHEA Grapalat" w:hAnsi="GHEA Grapalat"/>
          <w:b/>
          <w:sz w:val="24"/>
          <w:szCs w:val="24"/>
        </w:rPr>
        <w:t>.1</w:t>
      </w:r>
    </w:p>
    <w:p w:rsidR="00483571" w:rsidRPr="00C61A42" w:rsidRDefault="00483571" w:rsidP="006D7410">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1A071D">
        <w:rPr>
          <w:rFonts w:ascii="GHEA Grapalat" w:hAnsi="GHEA Grapalat"/>
          <w:b/>
          <w:sz w:val="24"/>
          <w:szCs w:val="24"/>
        </w:rPr>
        <w:t>открыти</w:t>
      </w:r>
      <w:r w:rsidRPr="00BF4E90">
        <w:rPr>
          <w:rFonts w:ascii="GHEA Grapalat" w:hAnsi="GHEA Grapalat"/>
          <w:b/>
          <w:sz w:val="24"/>
          <w:szCs w:val="24"/>
        </w:rPr>
        <w:t>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355750">
        <w:rPr>
          <w:rFonts w:ascii="GHEA Grapalat" w:hAnsi="GHEA Grapalat"/>
          <w:b/>
          <w:sz w:val="24"/>
          <w:szCs w:val="24"/>
        </w:rPr>
        <w:t>4</w:t>
      </w:r>
      <w:r w:rsidR="00C61A42" w:rsidRPr="00C61A42">
        <w:rPr>
          <w:rFonts w:ascii="GHEA Grapalat" w:hAnsi="GHEA Grapalat"/>
          <w:b/>
          <w:sz w:val="24"/>
          <w:szCs w:val="24"/>
        </w:rPr>
        <w:t>8</w:t>
      </w:r>
    </w:p>
    <w:p w:rsidR="00483571" w:rsidRPr="00483571" w:rsidRDefault="00483571" w:rsidP="00483571">
      <w:pPr>
        <w:pStyle w:val="HTML"/>
        <w:shd w:val="clear" w:color="auto" w:fill="F8F9FA"/>
        <w:spacing w:line="540" w:lineRule="atLeast"/>
        <w:jc w:val="center"/>
        <w:rPr>
          <w:rFonts w:ascii="GHEA Grapalat" w:hAnsi="GHEA Grapalat" w:cs="Times New Roman"/>
          <w:b/>
          <w:sz w:val="24"/>
          <w:szCs w:val="24"/>
          <w:lang w:bidi="ru-RU"/>
        </w:rPr>
      </w:pPr>
      <w:r w:rsidRPr="00483571">
        <w:rPr>
          <w:rFonts w:ascii="GHEA Grapalat" w:hAnsi="GHEA Grapalat" w:cs="Times New Roman"/>
          <w:b/>
          <w:sz w:val="24"/>
          <w:szCs w:val="24"/>
          <w:lang w:bidi="ru-RU"/>
        </w:rPr>
        <w:t>ИНФОРМАЦИЯ</w:t>
      </w:r>
    </w:p>
    <w:p w:rsidR="00483571" w:rsidRPr="00483571" w:rsidRDefault="00483571" w:rsidP="00483571">
      <w:pPr>
        <w:pStyle w:val="HTML"/>
        <w:shd w:val="clear" w:color="auto" w:fill="F8F9FA"/>
        <w:spacing w:line="276" w:lineRule="auto"/>
        <w:jc w:val="center"/>
        <w:rPr>
          <w:rFonts w:ascii="GHEA Grapalat" w:hAnsi="GHEA Grapalat" w:cs="Times New Roman"/>
          <w:b/>
          <w:sz w:val="22"/>
          <w:szCs w:val="22"/>
          <w:lang w:bidi="ru-RU"/>
        </w:rPr>
      </w:pPr>
      <w:r w:rsidRPr="00483571">
        <w:rPr>
          <w:rFonts w:ascii="GHEA Grapalat" w:hAnsi="GHEA Grapalat" w:cs="Times New Roman"/>
          <w:b/>
          <w:sz w:val="22"/>
          <w:szCs w:val="22"/>
          <w:lang w:bidi="ru-RU"/>
        </w:rPr>
        <w:t>об основном составе персонала, предлагаемом для исполнения заключаемого договора</w:t>
      </w:r>
    </w:p>
    <w:p w:rsidR="001D29E5" w:rsidRPr="008B13BF" w:rsidRDefault="001D29E5" w:rsidP="001D29E5">
      <w:pPr>
        <w:pStyle w:val="HTML"/>
        <w:shd w:val="clear" w:color="auto" w:fill="F8F9FA"/>
        <w:spacing w:line="276" w:lineRule="auto"/>
        <w:jc w:val="both"/>
        <w:rPr>
          <w:rFonts w:ascii="GHEA Grapalat" w:hAnsi="GHEA Grapalat" w:cs="Times New Roman"/>
          <w:color w:val="FF0000"/>
          <w:sz w:val="24"/>
          <w:szCs w:val="24"/>
          <w:lang w:val="hy-AM" w:bidi="ru-RU"/>
        </w:rPr>
      </w:pPr>
    </w:p>
    <w:tbl>
      <w:tblPr>
        <w:tblW w:w="10525"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1540"/>
        <w:gridCol w:w="1134"/>
        <w:gridCol w:w="1701"/>
        <w:gridCol w:w="4996"/>
      </w:tblGrid>
      <w:tr w:rsidR="00A100D3" w:rsidRPr="00A62B01" w:rsidTr="00C61A42">
        <w:trPr>
          <w:trHeight w:val="440"/>
        </w:trPr>
        <w:tc>
          <w:tcPr>
            <w:tcW w:w="11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00D3" w:rsidRPr="009152E9" w:rsidRDefault="00A100D3" w:rsidP="00A100D3">
            <w:pPr>
              <w:pStyle w:val="HTML"/>
              <w:shd w:val="clear" w:color="auto" w:fill="F8F9FA"/>
              <w:spacing w:line="540" w:lineRule="atLeast"/>
              <w:jc w:val="center"/>
              <w:rPr>
                <w:rFonts w:ascii="GHEA Grapalat" w:hAnsi="GHEA Grapalat" w:cs="Arial Armenian"/>
                <w:lang w:val="hy-AM" w:bidi="ru-RU"/>
              </w:rPr>
            </w:pPr>
            <w:r w:rsidRPr="009152E9">
              <w:rPr>
                <w:rFonts w:ascii="GHEA Grapalat" w:hAnsi="GHEA Grapalat" w:cs="Arial Armenian"/>
                <w:lang w:val="hy-AM" w:bidi="ru-RU"/>
              </w:rPr>
              <w:t>Позиция:</w:t>
            </w:r>
          </w:p>
        </w:tc>
        <w:tc>
          <w:tcPr>
            <w:tcW w:w="15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00D3" w:rsidRPr="009152E9" w:rsidRDefault="00A100D3" w:rsidP="00A100D3">
            <w:pPr>
              <w:pStyle w:val="HTML"/>
              <w:shd w:val="clear" w:color="auto" w:fill="F8F9FA"/>
              <w:spacing w:line="276" w:lineRule="auto"/>
              <w:rPr>
                <w:rFonts w:ascii="GHEA Grapalat" w:hAnsi="GHEA Grapalat" w:cs="Arial Armenian"/>
                <w:lang w:val="hy-AM" w:bidi="ru-RU"/>
              </w:rPr>
            </w:pPr>
            <w:r w:rsidRPr="009152E9">
              <w:rPr>
                <w:rFonts w:ascii="GHEA Grapalat" w:hAnsi="GHEA Grapalat" w:cs="Arial Armenian"/>
                <w:lang w:val="hy-AM" w:bidi="ru-RU"/>
              </w:rPr>
              <w:t>Требуется минимальное количество</w:t>
            </w:r>
          </w:p>
        </w:tc>
        <w:tc>
          <w:tcPr>
            <w:tcW w:w="1134" w:type="dxa"/>
            <w:tcBorders>
              <w:top w:val="single" w:sz="4" w:space="0" w:color="auto"/>
              <w:left w:val="single" w:sz="4" w:space="0" w:color="auto"/>
              <w:bottom w:val="single" w:sz="4" w:space="0" w:color="auto"/>
              <w:right w:val="single" w:sz="4" w:space="0" w:color="auto"/>
            </w:tcBorders>
            <w:vAlign w:val="center"/>
          </w:tcPr>
          <w:p w:rsidR="00A100D3" w:rsidRPr="009152E9" w:rsidRDefault="00A100D3" w:rsidP="00A100D3">
            <w:pPr>
              <w:spacing w:line="240" w:lineRule="atLeast"/>
              <w:jc w:val="center"/>
              <w:rPr>
                <w:rFonts w:ascii="GHEA Grapalat" w:hAnsi="GHEA Grapalat"/>
                <w:sz w:val="18"/>
                <w:szCs w:val="16"/>
                <w:lang w:val="hy-AM"/>
              </w:rPr>
            </w:pPr>
            <w:proofErr w:type="spellStart"/>
            <w:r w:rsidRPr="009152E9">
              <w:rPr>
                <w:rFonts w:ascii="GHEA Grapalat" w:hAnsi="GHEA Grapalat"/>
                <w:sz w:val="20"/>
                <w:szCs w:val="20"/>
                <w:lang w:val="en-GB"/>
              </w:rPr>
              <w:t>местный</w:t>
            </w:r>
            <w:proofErr w:type="spellEnd"/>
            <w:r w:rsidRPr="009152E9">
              <w:rPr>
                <w:rFonts w:ascii="GHEA Grapalat" w:hAnsi="GHEA Grapalat"/>
                <w:sz w:val="18"/>
                <w:szCs w:val="16"/>
                <w:lang w:val="hy-AM"/>
              </w:rPr>
              <w:t xml:space="preserve"> </w:t>
            </w:r>
          </w:p>
        </w:tc>
        <w:tc>
          <w:tcPr>
            <w:tcW w:w="1701" w:type="dxa"/>
            <w:tcBorders>
              <w:top w:val="single" w:sz="4" w:space="0" w:color="auto"/>
              <w:left w:val="single" w:sz="4" w:space="0" w:color="auto"/>
              <w:bottom w:val="single" w:sz="4" w:space="0" w:color="auto"/>
              <w:right w:val="single" w:sz="4" w:space="0" w:color="auto"/>
            </w:tcBorders>
          </w:tcPr>
          <w:p w:rsidR="00A100D3" w:rsidRPr="009152E9" w:rsidRDefault="00A100D3" w:rsidP="00A100D3">
            <w:pPr>
              <w:pStyle w:val="HTML"/>
              <w:shd w:val="clear" w:color="auto" w:fill="F8F9FA"/>
              <w:spacing w:line="540" w:lineRule="atLeast"/>
              <w:jc w:val="center"/>
              <w:rPr>
                <w:rFonts w:ascii="GHEA Grapalat" w:hAnsi="GHEA Grapalat" w:cs="Arial Armenian"/>
                <w:lang w:val="hy-AM" w:bidi="ru-RU"/>
              </w:rPr>
            </w:pPr>
          </w:p>
        </w:tc>
        <w:tc>
          <w:tcPr>
            <w:tcW w:w="49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00D3" w:rsidRPr="009152E9" w:rsidRDefault="00A100D3" w:rsidP="00A100D3">
            <w:pPr>
              <w:pStyle w:val="HTML"/>
              <w:shd w:val="clear" w:color="auto" w:fill="F8F9FA"/>
              <w:spacing w:line="540" w:lineRule="atLeast"/>
              <w:jc w:val="center"/>
              <w:rPr>
                <w:rFonts w:ascii="GHEA Grapalat" w:hAnsi="GHEA Grapalat" w:cs="Arial Armenian"/>
                <w:lang w:val="hy-AM" w:bidi="ru-RU"/>
              </w:rPr>
            </w:pPr>
            <w:r w:rsidRPr="009152E9">
              <w:rPr>
                <w:rFonts w:ascii="GHEA Grapalat" w:hAnsi="GHEA Grapalat" w:cs="Arial Armenian"/>
                <w:lang w:val="hy-AM" w:bidi="ru-RU"/>
              </w:rPr>
              <w:t>Минимальные требования к опыту</w:t>
            </w:r>
          </w:p>
          <w:p w:rsidR="00A100D3" w:rsidRPr="009152E9" w:rsidRDefault="00A100D3" w:rsidP="00A100D3">
            <w:pPr>
              <w:spacing w:line="240" w:lineRule="atLeast"/>
              <w:jc w:val="center"/>
              <w:rPr>
                <w:rFonts w:ascii="GHEA Grapalat" w:hAnsi="GHEA Grapalat"/>
                <w:sz w:val="18"/>
                <w:szCs w:val="16"/>
                <w:lang w:val="hy-AM"/>
              </w:rPr>
            </w:pPr>
          </w:p>
        </w:tc>
      </w:tr>
      <w:tr w:rsidR="00A100D3" w:rsidRPr="00A62B01" w:rsidTr="00C61A42">
        <w:trPr>
          <w:trHeight w:val="129"/>
        </w:trPr>
        <w:tc>
          <w:tcPr>
            <w:tcW w:w="11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A100D3" w:rsidRPr="009152E9" w:rsidRDefault="00A100D3" w:rsidP="00A100D3">
            <w:pPr>
              <w:spacing w:line="240" w:lineRule="atLeast"/>
              <w:jc w:val="center"/>
              <w:rPr>
                <w:rFonts w:ascii="GHEA Grapalat" w:hAnsi="GHEA Grapalat"/>
                <w:sz w:val="20"/>
                <w:szCs w:val="20"/>
                <w:lang w:val="hy-AM"/>
              </w:rPr>
            </w:pPr>
            <w:r w:rsidRPr="009152E9">
              <w:rPr>
                <w:sz w:val="20"/>
                <w:szCs w:val="20"/>
              </w:rPr>
              <w:br/>
            </w:r>
            <w:proofErr w:type="spellStart"/>
            <w:r w:rsidRPr="009152E9">
              <w:rPr>
                <w:rFonts w:ascii="GHEA Grapalat" w:hAnsi="GHEA Grapalat"/>
                <w:sz w:val="20"/>
                <w:szCs w:val="20"/>
                <w:lang w:val="en-GB"/>
              </w:rPr>
              <w:t>Участковый</w:t>
            </w:r>
            <w:proofErr w:type="spellEnd"/>
            <w:r w:rsidRPr="009152E9">
              <w:rPr>
                <w:rFonts w:ascii="GHEA Grapalat" w:hAnsi="GHEA Grapalat"/>
                <w:sz w:val="20"/>
                <w:szCs w:val="20"/>
                <w:lang w:val="en-GB"/>
              </w:rPr>
              <w:t xml:space="preserve"> </w:t>
            </w:r>
            <w:proofErr w:type="spellStart"/>
            <w:r w:rsidRPr="009152E9">
              <w:rPr>
                <w:rFonts w:ascii="GHEA Grapalat" w:hAnsi="GHEA Grapalat"/>
                <w:sz w:val="20"/>
                <w:szCs w:val="20"/>
                <w:lang w:val="en-GB"/>
              </w:rPr>
              <w:t>руководитель</w:t>
            </w:r>
            <w:proofErr w:type="spellEnd"/>
          </w:p>
        </w:tc>
        <w:tc>
          <w:tcPr>
            <w:tcW w:w="15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A100D3" w:rsidRPr="009152E9" w:rsidRDefault="00A100D3" w:rsidP="00A100D3">
            <w:r w:rsidRPr="009152E9">
              <w:rPr>
                <w:rFonts w:ascii="GHEA Grapalat" w:hAnsi="GHEA Grapalat"/>
              </w:rPr>
              <w:t>1</w:t>
            </w:r>
          </w:p>
        </w:tc>
        <w:tc>
          <w:tcPr>
            <w:tcW w:w="1134" w:type="dxa"/>
            <w:tcBorders>
              <w:top w:val="single" w:sz="4" w:space="0" w:color="auto"/>
              <w:left w:val="single" w:sz="4" w:space="0" w:color="auto"/>
              <w:bottom w:val="single" w:sz="4" w:space="0" w:color="auto"/>
              <w:right w:val="single" w:sz="4" w:space="0" w:color="auto"/>
            </w:tcBorders>
            <w:vAlign w:val="center"/>
          </w:tcPr>
          <w:p w:rsidR="00A100D3" w:rsidRPr="009152E9" w:rsidRDefault="00A100D3" w:rsidP="00A100D3">
            <w:pPr>
              <w:pStyle w:val="HTML"/>
              <w:shd w:val="clear" w:color="auto" w:fill="F8F9FA"/>
              <w:spacing w:line="276" w:lineRule="auto"/>
              <w:jc w:val="center"/>
              <w:rPr>
                <w:rFonts w:ascii="GHEA Grapalat" w:hAnsi="GHEA Grapalat" w:cs="Arial Armenian"/>
                <w:lang w:val="hy-AM" w:bidi="ru-RU"/>
              </w:rPr>
            </w:pPr>
            <w:r w:rsidRPr="009152E9">
              <w:rPr>
                <w:rFonts w:ascii="GHEA Grapalat" w:hAnsi="GHEA Grapalat" w:cs="Arial Armenian"/>
                <w:lang w:val="hy-AM" w:bidi="ru-RU"/>
              </w:rPr>
              <w:t>местный</w:t>
            </w:r>
          </w:p>
          <w:p w:rsidR="00A100D3" w:rsidRPr="009152E9" w:rsidRDefault="00A100D3" w:rsidP="00A100D3">
            <w:pPr>
              <w:spacing w:line="24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100D3" w:rsidRPr="009152E9" w:rsidRDefault="00A100D3" w:rsidP="00A100D3">
            <w:pPr>
              <w:pStyle w:val="HTML"/>
              <w:shd w:val="clear" w:color="auto" w:fill="F8F9FA"/>
              <w:spacing w:line="276" w:lineRule="auto"/>
              <w:rPr>
                <w:rFonts w:ascii="GHEA Grapalat" w:hAnsi="GHEA Grapalat" w:cs="Times New Roman"/>
                <w:sz w:val="22"/>
                <w:szCs w:val="22"/>
                <w:lang w:bidi="ru-RU"/>
              </w:rPr>
            </w:pPr>
          </w:p>
        </w:tc>
        <w:tc>
          <w:tcPr>
            <w:tcW w:w="49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067A7B" w:rsidRPr="009152E9" w:rsidRDefault="00067A7B" w:rsidP="00067A7B">
            <w:pPr>
              <w:pStyle w:val="HTML"/>
              <w:shd w:val="clear" w:color="auto" w:fill="F8F9FA"/>
              <w:spacing w:line="276" w:lineRule="auto"/>
              <w:jc w:val="center"/>
              <w:rPr>
                <w:rFonts w:ascii="GHEA Grapalat" w:hAnsi="GHEA Grapalat" w:cs="Times New Roman"/>
                <w:lang w:bidi="ru-RU"/>
              </w:rPr>
            </w:pPr>
            <w:r w:rsidRPr="009152E9">
              <w:rPr>
                <w:rFonts w:ascii="GHEA Grapalat" w:hAnsi="GHEA Grapalat" w:cs="Times New Roman"/>
                <w:lang w:bidi="ru-RU"/>
              </w:rPr>
              <w:t>Общий стаж работы: 5 лет.</w:t>
            </w:r>
          </w:p>
          <w:p w:rsidR="00067A7B" w:rsidRPr="009152E9" w:rsidRDefault="00067A7B" w:rsidP="00067A7B">
            <w:pPr>
              <w:pStyle w:val="HTML"/>
              <w:shd w:val="clear" w:color="auto" w:fill="F8F9FA"/>
              <w:spacing w:line="276" w:lineRule="auto"/>
              <w:jc w:val="center"/>
              <w:rPr>
                <w:rFonts w:ascii="GHEA Grapalat" w:hAnsi="GHEA Grapalat" w:cs="Times New Roman"/>
                <w:lang w:bidi="ru-RU"/>
              </w:rPr>
            </w:pPr>
            <w:r w:rsidRPr="009152E9">
              <w:rPr>
                <w:rFonts w:ascii="GHEA Grapalat" w:hAnsi="GHEA Grapalat" w:cs="Times New Roman"/>
                <w:lang w:bidi="ru-RU"/>
              </w:rPr>
              <w:t>Инженер по отоплению, газоснабжению и вентиляции, технический руководитель, профессиональный опыт в области технического руководства: 3 года.</w:t>
            </w:r>
          </w:p>
          <w:p w:rsidR="00A100D3" w:rsidRPr="009152E9" w:rsidRDefault="00A100D3" w:rsidP="00A100D3">
            <w:pPr>
              <w:pStyle w:val="HTML"/>
              <w:shd w:val="clear" w:color="auto" w:fill="F8F9FA"/>
              <w:spacing w:line="276" w:lineRule="auto"/>
              <w:rPr>
                <w:rFonts w:ascii="GHEA Grapalat" w:hAnsi="GHEA Grapalat" w:cs="Times New Roman"/>
                <w:lang w:bidi="ru-RU"/>
              </w:rPr>
            </w:pPr>
          </w:p>
        </w:tc>
      </w:tr>
    </w:tbl>
    <w:p w:rsidR="00483571" w:rsidRDefault="00483571" w:rsidP="00483571">
      <w:pPr>
        <w:jc w:val="both"/>
        <w:rPr>
          <w:rFonts w:ascii="GHEA Grapalat" w:hAnsi="GHEA Grapalat"/>
          <w:sz w:val="20"/>
        </w:rPr>
      </w:pPr>
    </w:p>
    <w:p w:rsidR="00A100D3" w:rsidRPr="00993499" w:rsidRDefault="00A100D3" w:rsidP="00483571">
      <w:pPr>
        <w:jc w:val="both"/>
        <w:rPr>
          <w:rFonts w:ascii="GHEA Grapalat" w:hAnsi="GHEA Grapalat" w:cs="Arial"/>
          <w:sz w:val="20"/>
          <w:szCs w:val="20"/>
          <w:lang w:val="es-ES"/>
        </w:rPr>
      </w:pPr>
    </w:p>
    <w:p w:rsidR="009F31F3" w:rsidRPr="006D7410" w:rsidRDefault="002E36A8" w:rsidP="006D7410">
      <w:pPr>
        <w:pStyle w:val="HTML"/>
        <w:shd w:val="clear" w:color="auto" w:fill="F8F9FA"/>
        <w:spacing w:line="276" w:lineRule="auto"/>
        <w:jc w:val="both"/>
        <w:rPr>
          <w:rFonts w:ascii="GHEA Grapalat" w:hAnsi="GHEA Grapalat" w:cs="Arial"/>
          <w:lang w:val="es-ES" w:bidi="ru-RU"/>
        </w:rPr>
      </w:pPr>
      <w:r w:rsidRPr="002E36A8">
        <w:rPr>
          <w:rFonts w:ascii="GHEA Grapalat" w:hAnsi="GHEA Grapalat" w:cs="Arial"/>
          <w:lang w:val="es-ES" w:bidi="ru-RU"/>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rsidR="004038E4" w:rsidRPr="006D7410" w:rsidRDefault="00B732DD" w:rsidP="006D7410">
      <w:pPr>
        <w:pStyle w:val="HTML"/>
        <w:shd w:val="clear" w:color="auto" w:fill="F8F9FA"/>
        <w:spacing w:line="540" w:lineRule="atLeast"/>
        <w:jc w:val="center"/>
        <w:rPr>
          <w:rFonts w:ascii="GHEA Grapalat" w:hAnsi="GHEA Grapalat"/>
          <w:b/>
          <w:color w:val="1F1F1F"/>
          <w:sz w:val="22"/>
          <w:szCs w:val="22"/>
        </w:rPr>
      </w:pPr>
      <w:r w:rsidRPr="00B732DD">
        <w:rPr>
          <w:rStyle w:val="y2iqfc"/>
          <w:rFonts w:ascii="GHEA Grapalat" w:hAnsi="GHEA Grapalat"/>
          <w:b/>
          <w:color w:val="1F1F1F"/>
          <w:sz w:val="22"/>
          <w:szCs w:val="22"/>
        </w:rPr>
        <w:t>о персонале, предлагаемом для исполнения заключаемого договора</w:t>
      </w:r>
    </w:p>
    <w:p w:rsidR="004038E4" w:rsidRPr="00D95C97" w:rsidRDefault="004038E4" w:rsidP="00B732DD">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B732DD" w:rsidRPr="00675BAB" w:rsidTr="004122DC">
        <w:trPr>
          <w:trHeight w:val="882"/>
          <w:jc w:val="center"/>
        </w:trPr>
        <w:tc>
          <w:tcPr>
            <w:tcW w:w="785" w:type="dxa"/>
            <w:shd w:val="clear" w:color="auto" w:fill="DEEAF6"/>
            <w:vAlign w:val="center"/>
          </w:tcPr>
          <w:p w:rsidR="00B732DD" w:rsidRPr="00675BAB" w:rsidRDefault="00B732DD" w:rsidP="004122DC">
            <w:pPr>
              <w:jc w:val="center"/>
              <w:rPr>
                <w:rFonts w:ascii="GHEA Grapalat" w:hAnsi="GHEA Grapalat"/>
                <w:b/>
                <w:sz w:val="20"/>
                <w:szCs w:val="20"/>
              </w:rPr>
            </w:pPr>
            <w:r w:rsidRPr="00675BAB">
              <w:rPr>
                <w:rFonts w:ascii="GHEA Grapalat" w:hAnsi="GHEA Grapalat"/>
                <w:b/>
                <w:sz w:val="20"/>
                <w:szCs w:val="20"/>
              </w:rPr>
              <w:t>Հ/Հ</w:t>
            </w:r>
          </w:p>
        </w:tc>
        <w:tc>
          <w:tcPr>
            <w:tcW w:w="2471"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rsidR="00B732DD" w:rsidRPr="00675BAB"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B732DD" w:rsidRPr="00675BAB" w:rsidTr="004122DC">
        <w:trPr>
          <w:trHeight w:val="46"/>
          <w:jc w:val="center"/>
        </w:trPr>
        <w:tc>
          <w:tcPr>
            <w:tcW w:w="785"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3</w:t>
            </w:r>
          </w:p>
        </w:tc>
      </w:tr>
      <w:tr w:rsidR="00B732DD" w:rsidRPr="00675BAB" w:rsidTr="004122DC">
        <w:trPr>
          <w:trHeight w:val="390"/>
          <w:jc w:val="center"/>
        </w:trPr>
        <w:tc>
          <w:tcPr>
            <w:tcW w:w="785" w:type="dxa"/>
            <w:shd w:val="clear" w:color="auto" w:fill="auto"/>
            <w:vAlign w:val="center"/>
          </w:tcPr>
          <w:p w:rsidR="00B732DD" w:rsidRPr="00675BAB" w:rsidRDefault="00B732DD" w:rsidP="004122DC">
            <w:pPr>
              <w:jc w:val="center"/>
              <w:rPr>
                <w:rFonts w:ascii="GHEA Grapalat" w:hAnsi="GHEA Grapalat"/>
                <w:sz w:val="20"/>
                <w:szCs w:val="20"/>
              </w:rPr>
            </w:pPr>
            <w:r w:rsidRPr="00675BAB">
              <w:rPr>
                <w:rFonts w:ascii="GHEA Grapalat" w:hAnsi="GHEA Grapalat"/>
                <w:sz w:val="20"/>
                <w:szCs w:val="20"/>
              </w:rPr>
              <w:t>1</w:t>
            </w:r>
          </w:p>
        </w:tc>
        <w:tc>
          <w:tcPr>
            <w:tcW w:w="2471" w:type="dxa"/>
            <w:vAlign w:val="center"/>
          </w:tcPr>
          <w:p w:rsidR="00B732DD" w:rsidRPr="009152E9" w:rsidRDefault="00B732DD" w:rsidP="004122DC">
            <w:pPr>
              <w:ind w:left="111" w:right="162" w:firstLine="90"/>
              <w:jc w:val="center"/>
              <w:rPr>
                <w:rFonts w:ascii="GHEA Grapalat" w:hAnsi="GHEA Grapalat"/>
                <w:sz w:val="20"/>
                <w:szCs w:val="20"/>
              </w:rPr>
            </w:pPr>
          </w:p>
        </w:tc>
        <w:tc>
          <w:tcPr>
            <w:tcW w:w="5832" w:type="dxa"/>
            <w:shd w:val="clear" w:color="auto" w:fill="auto"/>
            <w:vAlign w:val="center"/>
          </w:tcPr>
          <w:p w:rsidR="00B732DD" w:rsidRPr="009152E9" w:rsidRDefault="00067A7B" w:rsidP="00067A7B">
            <w:pPr>
              <w:pStyle w:val="HTML"/>
              <w:shd w:val="clear" w:color="auto" w:fill="F8F9FA"/>
              <w:spacing w:line="276" w:lineRule="auto"/>
              <w:jc w:val="center"/>
              <w:rPr>
                <w:rFonts w:ascii="GHEA Grapalat" w:hAnsi="GHEA Grapalat" w:cs="Times New Roman"/>
                <w:lang w:bidi="ru-RU"/>
              </w:rPr>
            </w:pPr>
            <w:r w:rsidRPr="009152E9">
              <w:rPr>
                <w:rFonts w:ascii="GHEA Grapalat" w:hAnsi="GHEA Grapalat" w:cs="Times New Roman"/>
                <w:lang w:bidi="ru-RU"/>
              </w:rPr>
              <w:t>Инженер по отоплению, газоснабжению и вентиляции, технический руководитель.</w:t>
            </w:r>
          </w:p>
        </w:tc>
      </w:tr>
    </w:tbl>
    <w:p w:rsidR="004038E4" w:rsidRDefault="004038E4" w:rsidP="00B732DD">
      <w:pPr>
        <w:jc w:val="both"/>
        <w:rPr>
          <w:rFonts w:ascii="GHEA Grapalat" w:hAnsi="GHEA Grapalat" w:cs="Arial"/>
          <w:sz w:val="20"/>
          <w:szCs w:val="20"/>
          <w:lang w:val="es-ES"/>
        </w:rPr>
      </w:pPr>
    </w:p>
    <w:p w:rsidR="00E91B88" w:rsidRDefault="00E91B88" w:rsidP="00B732DD">
      <w:pPr>
        <w:jc w:val="both"/>
        <w:rPr>
          <w:rFonts w:ascii="GHEA Grapalat" w:hAnsi="GHEA Grapalat" w:cs="Arial"/>
          <w:sz w:val="20"/>
          <w:szCs w:val="20"/>
          <w:lang w:val="es-ES"/>
        </w:rPr>
      </w:pP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s="Times New Roman"/>
          <w:color w:val="000000"/>
          <w:lang w:val="hy-AM" w:bidi="ru-RU"/>
        </w:rPr>
        <w:t>Прилагаются:</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утвержденные письменные договоры специалистов, указанных в настоящей справке, на оказание услуги, являющейся предметом закупки:</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копии документов, подтверждающих квалификацию (диплом высшего учебного заведения, паспорт, сертификаты, лицензии, разрешения, выданные соответствующими уполномоченными органами).</w:t>
      </w:r>
    </w:p>
    <w:p w:rsidR="00B732DD" w:rsidRPr="006D7410" w:rsidRDefault="004122DC" w:rsidP="006D7410">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Сведения об услугах, оказываемых каждым специалистом в области технического надзора и/или строительства по отдельным объектам, утвержденные заявителем в соответствии с формой (резюме).</w:t>
      </w:r>
    </w:p>
    <w:p w:rsidR="00B732DD" w:rsidRPr="00D95C97" w:rsidRDefault="00B732DD" w:rsidP="00B732DD">
      <w:pPr>
        <w:rPr>
          <w:rFonts w:ascii="GHEA Grapalat" w:hAnsi="GHEA Grapalat"/>
          <w:sz w:val="20"/>
          <w:lang w:val="es-ES"/>
        </w:rPr>
      </w:pPr>
    </w:p>
    <w:p w:rsidR="004122DC" w:rsidRPr="000C1746" w:rsidRDefault="004122DC" w:rsidP="004122D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122DC" w:rsidRPr="000C1746" w:rsidRDefault="004122DC" w:rsidP="004122D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122DC" w:rsidRPr="00ED6F56" w:rsidRDefault="004122DC" w:rsidP="004122DC">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rsidR="00B732DD" w:rsidRPr="00D95C97" w:rsidRDefault="004122DC" w:rsidP="004122DC">
      <w:pPr>
        <w:pStyle w:val="31"/>
        <w:spacing w:line="240" w:lineRule="auto"/>
        <w:jc w:val="right"/>
        <w:rPr>
          <w:rFonts w:ascii="GHEA Grapalat" w:hAnsi="GHEA Grapalat" w:cs="Sylfaen"/>
          <w:b/>
          <w:lang w:val="hy-AM"/>
        </w:rPr>
      </w:pPr>
      <w:r w:rsidRPr="00374F4A">
        <w:rPr>
          <w:rFonts w:ascii="GHEA Grapalat" w:hAnsi="GHEA Grapalat"/>
        </w:rPr>
        <w:lastRenderedPageBreak/>
        <w:t>М. П.</w:t>
      </w:r>
    </w:p>
    <w:p w:rsidR="00B732DD" w:rsidRPr="00D95C97" w:rsidRDefault="00E873A9" w:rsidP="00B732DD">
      <w:pPr>
        <w:jc w:val="center"/>
        <w:rPr>
          <w:rFonts w:ascii="GHEA Grapalat" w:hAnsi="GHEA Grapalat"/>
          <w:lang w:val="hy-AM"/>
        </w:rPr>
      </w:pPr>
      <w:r>
        <w:rPr>
          <w:rFonts w:ascii="GHEA Grapalat" w:hAnsi="GHEA Grapalat"/>
          <w:lang w:val="hy-AM"/>
        </w:rPr>
        <w:t>CV __________________</w:t>
      </w:r>
      <w:r w:rsidR="00B732DD" w:rsidRPr="00D95C97">
        <w:rPr>
          <w:rFonts w:ascii="GHEA Grapalat" w:hAnsi="GHEA Grapalat"/>
          <w:lang w:val="hy-AM"/>
        </w:rPr>
        <w:t>___________________________________</w:t>
      </w:r>
    </w:p>
    <w:p w:rsidR="004122DC"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(имя и фамилия специалиста)</w:t>
      </w:r>
    </w:p>
    <w:p w:rsidR="00B732DD" w:rsidRPr="004122DC" w:rsidRDefault="004122DC" w:rsidP="004122DC">
      <w:pPr>
        <w:pStyle w:val="HTML"/>
        <w:shd w:val="clear" w:color="auto" w:fill="F8F9FA"/>
        <w:spacing w:line="540" w:lineRule="atLeast"/>
        <w:rPr>
          <w:rFonts w:ascii="GHEA Grapalat" w:hAnsi="GHEA Grapalat" w:cs="Times New Roman"/>
          <w:sz w:val="24"/>
          <w:szCs w:val="24"/>
          <w:lang w:bidi="ru-RU"/>
        </w:rPr>
      </w:pPr>
      <w:r w:rsidRPr="004122DC">
        <w:rPr>
          <w:rFonts w:ascii="GHEA Grapalat" w:hAnsi="GHEA Grapalat" w:cs="Times New Roman"/>
          <w:sz w:val="24"/>
          <w:szCs w:val="24"/>
          <w:lang w:bidi="ru-RU"/>
        </w:rPr>
        <w:t>Профессиональная квалификация</w:t>
      </w:r>
      <w:r>
        <w:rPr>
          <w:rFonts w:ascii="GHEA Grapalat" w:hAnsi="GHEA Grapalat" w:cs="Times New Roman"/>
          <w:sz w:val="24"/>
          <w:szCs w:val="24"/>
          <w:lang w:bidi="ru-RU"/>
        </w:rPr>
        <w:t xml:space="preserve"> </w:t>
      </w:r>
      <w:r w:rsidR="00B732DD" w:rsidRPr="00D95C97">
        <w:rPr>
          <w:rFonts w:ascii="GHEA Grapalat" w:hAnsi="GHEA Grapalat"/>
        </w:rPr>
        <w:t>_____________________________________</w:t>
      </w:r>
    </w:p>
    <w:p w:rsidR="00B732DD" w:rsidRPr="00D95C97" w:rsidRDefault="00B732DD" w:rsidP="00B732DD">
      <w:pPr>
        <w:jc w:val="right"/>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B732DD" w:rsidRPr="00D95C97" w:rsidTr="00E873A9">
        <w:trPr>
          <w:trHeight w:val="397"/>
          <w:jc w:val="center"/>
        </w:trPr>
        <w:tc>
          <w:tcPr>
            <w:tcW w:w="9230" w:type="dxa"/>
            <w:gridSpan w:val="2"/>
            <w:shd w:val="clear" w:color="auto" w:fill="auto"/>
            <w:vAlign w:val="center"/>
          </w:tcPr>
          <w:p w:rsidR="00B732DD" w:rsidRPr="00D95C97" w:rsidRDefault="004122DC" w:rsidP="004122DC">
            <w:pPr>
              <w:jc w:val="center"/>
              <w:rPr>
                <w:rFonts w:ascii="GHEA Grapalat" w:hAnsi="GHEA Grapalat"/>
                <w:sz w:val="18"/>
              </w:rPr>
            </w:pPr>
            <w:r w:rsidRPr="004122DC">
              <w:rPr>
                <w:rFonts w:ascii="GHEA Grapalat" w:hAnsi="GHEA Grapalat"/>
                <w:sz w:val="18"/>
              </w:rPr>
              <w:t>Общий опыт работы</w:t>
            </w:r>
          </w:p>
        </w:tc>
      </w:tr>
      <w:tr w:rsidR="00B732DD" w:rsidRPr="00D95C97" w:rsidTr="004122DC">
        <w:trPr>
          <w:trHeight w:val="176"/>
          <w:jc w:val="center"/>
        </w:trPr>
        <w:tc>
          <w:tcPr>
            <w:tcW w:w="6991" w:type="dxa"/>
            <w:shd w:val="clear" w:color="auto" w:fill="auto"/>
            <w:vAlign w:val="center"/>
          </w:tcPr>
          <w:p w:rsidR="00B732DD" w:rsidRPr="00D95C97" w:rsidRDefault="004122DC" w:rsidP="004122DC">
            <w:pPr>
              <w:jc w:val="both"/>
              <w:rPr>
                <w:rFonts w:ascii="GHEA Grapalat" w:hAnsi="GHEA Grapalat"/>
                <w:sz w:val="18"/>
              </w:rPr>
            </w:pPr>
            <w:r w:rsidRPr="004122DC">
              <w:rPr>
                <w:rFonts w:ascii="GHEA Grapalat" w:hAnsi="GHEA Grapalat"/>
                <w:sz w:val="18"/>
              </w:rPr>
              <w:t>Название организации-работодателя</w:t>
            </w:r>
          </w:p>
        </w:tc>
        <w:tc>
          <w:tcPr>
            <w:tcW w:w="2238" w:type="dxa"/>
            <w:shd w:val="clear" w:color="auto" w:fill="auto"/>
            <w:vAlign w:val="center"/>
          </w:tcPr>
          <w:p w:rsidR="00B732DD"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Даты</w:t>
            </w: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bl>
    <w:p w:rsidR="00B732DD" w:rsidRPr="00D95C97" w:rsidRDefault="00B732DD" w:rsidP="00B732DD">
      <w:pPr>
        <w:rPr>
          <w:rFonts w:ascii="GHEA Grapalat" w:hAnsi="GHEA Grapalat"/>
          <w:vanish/>
          <w:sz w:val="22"/>
          <w:szCs w:val="20"/>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B732DD" w:rsidRPr="00D95C97" w:rsidTr="004122DC">
        <w:trPr>
          <w:trHeight w:val="350"/>
          <w:jc w:val="center"/>
        </w:trPr>
        <w:tc>
          <w:tcPr>
            <w:tcW w:w="9246" w:type="dxa"/>
            <w:gridSpan w:val="3"/>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eastAsia="Calibri" w:hAnsi="GHEA Grapalat"/>
                <w:sz w:val="18"/>
              </w:rPr>
              <w:t xml:space="preserve">Профессиональный опыт (за последние 3 </w:t>
            </w:r>
            <w:proofErr w:type="gramStart"/>
            <w:r w:rsidRPr="004122DC">
              <w:rPr>
                <w:rFonts w:ascii="GHEA Grapalat" w:eastAsia="Calibri" w:hAnsi="GHEA Grapalat"/>
                <w:sz w:val="18"/>
              </w:rPr>
              <w:t>года)*</w:t>
            </w:r>
            <w:proofErr w:type="gramEnd"/>
          </w:p>
        </w:tc>
      </w:tr>
      <w:tr w:rsidR="00B732DD" w:rsidRPr="00D95C97" w:rsidTr="004122DC">
        <w:trPr>
          <w:trHeight w:val="447"/>
          <w:jc w:val="center"/>
        </w:trPr>
        <w:tc>
          <w:tcPr>
            <w:tcW w:w="4513" w:type="dxa"/>
            <w:shd w:val="clear" w:color="auto" w:fill="auto"/>
            <w:vAlign w:val="center"/>
          </w:tcPr>
          <w:p w:rsidR="00B732DD"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Перечень выполняемых работ и/или предоставляемых услуг (объектов), показатели (мощность)</w:t>
            </w:r>
          </w:p>
        </w:tc>
        <w:tc>
          <w:tcPr>
            <w:tcW w:w="2928" w:type="dxa"/>
            <w:shd w:val="clear" w:color="auto" w:fill="auto"/>
            <w:vAlign w:val="center"/>
          </w:tcPr>
          <w:p w:rsidR="00B732DD" w:rsidRPr="004122DC" w:rsidRDefault="004122DC" w:rsidP="004122DC">
            <w:pPr>
              <w:pStyle w:val="HTML"/>
              <w:shd w:val="clear" w:color="auto" w:fill="F8F9FA"/>
              <w:spacing w:line="276" w:lineRule="auto"/>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название работодателя или компании</w:t>
            </w:r>
          </w:p>
        </w:tc>
        <w:tc>
          <w:tcPr>
            <w:tcW w:w="1805" w:type="dxa"/>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hAnsi="GHEA Grapalat"/>
                <w:sz w:val="18"/>
              </w:rPr>
              <w:t>Даты</w:t>
            </w: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E873A9">
        <w:trPr>
          <w:trHeight w:val="229"/>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bl>
    <w:p w:rsidR="00B732DD" w:rsidRPr="00D95C97" w:rsidRDefault="00B732DD" w:rsidP="00B732DD">
      <w:pPr>
        <w:rPr>
          <w:rFonts w:ascii="GHEA Grapalat" w:hAnsi="GHEA Grapalat"/>
        </w:rPr>
      </w:pPr>
    </w:p>
    <w:p w:rsidR="00B732DD" w:rsidRPr="00D95C97" w:rsidRDefault="00B732DD" w:rsidP="00B732DD">
      <w:pPr>
        <w:rPr>
          <w:rFonts w:ascii="GHEA Grapalat" w:hAnsi="GHEA Grapalat"/>
          <w:sz w:val="20"/>
        </w:rPr>
      </w:pP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*Представленная работа послужит основой для оценки сотрудников.</w:t>
      </w:r>
    </w:p>
    <w:p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встречаться*</w:t>
      </w: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Заявитель настоящим подтверждает, что информация, указанная в резюме сотрудника, верна.</w:t>
      </w:r>
    </w:p>
    <w:p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Специалист, подписывающий настоящий документ, соглашается взять на себя услуги по техническому надзору за данным объектом(</w:t>
      </w:r>
      <w:proofErr w:type="spellStart"/>
      <w:r w:rsidRPr="004122DC">
        <w:rPr>
          <w:rFonts w:ascii="GHEA Grapalat" w:eastAsia="Calibri" w:hAnsi="GHEA Grapalat" w:cs="Times New Roman"/>
          <w:sz w:val="18"/>
          <w:szCs w:val="24"/>
          <w:lang w:bidi="ru-RU"/>
        </w:rPr>
        <w:t>ами</w:t>
      </w:r>
      <w:proofErr w:type="spellEnd"/>
      <w:r w:rsidRPr="004122DC">
        <w:rPr>
          <w:rFonts w:ascii="GHEA Grapalat" w:eastAsia="Calibri" w:hAnsi="GHEA Grapalat" w:cs="Times New Roman"/>
          <w:sz w:val="18"/>
          <w:szCs w:val="24"/>
          <w:lang w:bidi="ru-RU"/>
        </w:rPr>
        <w:t>) и включить его в инвентарь компании.</w:t>
      </w:r>
    </w:p>
    <w:p w:rsidR="00B732DD" w:rsidRPr="00D95C97" w:rsidRDefault="00B732DD" w:rsidP="00B732DD">
      <w:pPr>
        <w:rPr>
          <w:rFonts w:ascii="GHEA Grapalat" w:hAnsi="GHEA Grapalat"/>
        </w:rPr>
      </w:pPr>
    </w:p>
    <w:p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rsidR="004122DC" w:rsidRPr="004122DC" w:rsidRDefault="004122DC" w:rsidP="00E873A9">
      <w:pPr>
        <w:pStyle w:val="HTML"/>
        <w:shd w:val="clear" w:color="auto" w:fill="F8F9FA"/>
        <w:spacing w:line="276" w:lineRule="auto"/>
        <w:rPr>
          <w:rFonts w:ascii="GHEA Grapalat" w:hAnsi="GHEA Grapalat" w:cs="Times New Roman"/>
          <w:sz w:val="18"/>
          <w:szCs w:val="24"/>
          <w:lang w:bidi="ru-RU"/>
        </w:rPr>
      </w:pPr>
      <w:r w:rsidRPr="004122DC">
        <w:rPr>
          <w:rFonts w:ascii="GHEA Grapalat" w:hAnsi="GHEA Grapalat" w:cs="Times New Roman"/>
          <w:sz w:val="18"/>
          <w:szCs w:val="24"/>
          <w:lang w:bidi="ru-RU"/>
        </w:rPr>
        <w:t>(должность, имя и фамилия заявителя)</w:t>
      </w:r>
    </w:p>
    <w:p w:rsidR="00B732DD" w:rsidRPr="00E873A9" w:rsidRDefault="00E873A9" w:rsidP="00E873A9">
      <w:pPr>
        <w:pStyle w:val="HTML"/>
        <w:shd w:val="clear" w:color="auto" w:fill="F8F9FA"/>
        <w:spacing w:line="276" w:lineRule="auto"/>
        <w:rPr>
          <w:rFonts w:ascii="GHEA Grapalat" w:hAnsi="GHEA Grapalat" w:cs="Times New Roman"/>
          <w:sz w:val="18"/>
          <w:szCs w:val="24"/>
          <w:lang w:bidi="ru-RU"/>
        </w:rPr>
      </w:pPr>
      <w:r>
        <w:rPr>
          <w:rFonts w:ascii="GHEA Grapalat" w:hAnsi="GHEA Grapalat" w:cs="Times New Roman"/>
          <w:sz w:val="18"/>
          <w:szCs w:val="24"/>
          <w:lang w:bidi="ru-RU"/>
        </w:rPr>
        <w:t xml:space="preserve">      </w:t>
      </w:r>
      <w:r w:rsidR="00B732DD" w:rsidRPr="00E873A9">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(подпись</w:t>
      </w:r>
      <w:r w:rsidR="00B732DD" w:rsidRPr="00E873A9">
        <w:rPr>
          <w:rFonts w:ascii="GHEA Grapalat" w:hAnsi="GHEA Grapalat" w:cs="Times New Roman"/>
          <w:sz w:val="18"/>
          <w:szCs w:val="24"/>
          <w:lang w:bidi="ru-RU"/>
        </w:rPr>
        <w:t>)</w:t>
      </w:r>
    </w:p>
    <w:p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rsidR="00B732DD" w:rsidRPr="00E873A9" w:rsidRDefault="00B732DD" w:rsidP="003567A3">
      <w:pPr>
        <w:pStyle w:val="HTML"/>
        <w:shd w:val="clear" w:color="auto" w:fill="F8F9FA"/>
        <w:spacing w:line="276" w:lineRule="auto"/>
        <w:rPr>
          <w:rFonts w:ascii="GHEA Grapalat" w:hAnsi="GHEA Grapalat" w:cs="Times New Roman"/>
          <w:sz w:val="18"/>
          <w:szCs w:val="24"/>
          <w:lang w:bidi="ru-RU"/>
        </w:rPr>
      </w:pPr>
      <w:r w:rsidRPr="00E873A9">
        <w:rPr>
          <w:rFonts w:ascii="GHEA Grapalat" w:hAnsi="GHEA Grapalat" w:cs="Times New Roman"/>
          <w:sz w:val="18"/>
          <w:szCs w:val="24"/>
          <w:lang w:bidi="ru-RU"/>
        </w:rPr>
        <w:t>(</w:t>
      </w:r>
      <w:r w:rsidR="00E873A9" w:rsidRPr="00E873A9">
        <w:rPr>
          <w:rFonts w:ascii="GHEA Grapalat" w:hAnsi="GHEA Grapalat" w:cs="Times New Roman"/>
          <w:sz w:val="18"/>
          <w:szCs w:val="24"/>
          <w:lang w:bidi="ru-RU"/>
        </w:rPr>
        <w:t>Должность, имя и фамилия сотрудника</w:t>
      </w:r>
      <w:r w:rsidRPr="00D95C97">
        <w:rPr>
          <w:rFonts w:ascii="GHEA Grapalat" w:hAnsi="GHEA Grapalat"/>
          <w:sz w:val="18"/>
        </w:rPr>
        <w:t>)</w:t>
      </w:r>
      <w:r w:rsidR="00E873A9">
        <w:rPr>
          <w:rFonts w:ascii="GHEA Grapalat" w:hAnsi="GHEA Grapalat"/>
          <w:sz w:val="18"/>
        </w:rPr>
        <w:br/>
      </w:r>
      <w:r w:rsidR="00E873A9">
        <w:rPr>
          <w:rFonts w:ascii="GHEA Grapalat" w:hAnsi="GHEA Grapalat" w:cs="Times New Roman"/>
          <w:sz w:val="18"/>
          <w:szCs w:val="24"/>
          <w:lang w:bidi="ru-RU"/>
        </w:rPr>
        <w:t xml:space="preserve">    </w:t>
      </w:r>
      <w:proofErr w:type="gramStart"/>
      <w:r w:rsidR="00E873A9">
        <w:rPr>
          <w:rFonts w:ascii="GHEA Grapalat" w:hAnsi="GHEA Grapalat" w:cs="Times New Roman"/>
          <w:sz w:val="18"/>
          <w:szCs w:val="24"/>
          <w:lang w:bidi="ru-RU"/>
        </w:rPr>
        <w:t xml:space="preserve">  </w:t>
      </w:r>
      <w:r w:rsidR="00E873A9" w:rsidRPr="00E873A9">
        <w:rPr>
          <w:rFonts w:ascii="GHEA Grapalat" w:hAnsi="GHEA Grapalat" w:cs="Times New Roman"/>
          <w:sz w:val="18"/>
          <w:szCs w:val="24"/>
          <w:lang w:bidi="ru-RU"/>
        </w:rPr>
        <w:t xml:space="preserve"> (</w:t>
      </w:r>
      <w:proofErr w:type="gramEnd"/>
      <w:r w:rsidR="00E873A9" w:rsidRPr="00E873A9">
        <w:rPr>
          <w:rFonts w:ascii="GHEA Grapalat" w:hAnsi="GHEA Grapalat" w:cs="Times New Roman"/>
          <w:sz w:val="18"/>
          <w:szCs w:val="24"/>
          <w:lang w:bidi="ru-RU"/>
        </w:rPr>
        <w:t>подпись)</w:t>
      </w:r>
    </w:p>
    <w:p w:rsidR="00067A7B" w:rsidRDefault="00067A7B" w:rsidP="00DB6B33">
      <w:pPr>
        <w:jc w:val="right"/>
        <w:rPr>
          <w:rFonts w:ascii="GHEA Grapalat" w:hAnsi="GHEA Grapalat"/>
          <w:b/>
        </w:rPr>
      </w:pPr>
    </w:p>
    <w:p w:rsidR="00067A7B" w:rsidRDefault="00067A7B" w:rsidP="00DB6B33">
      <w:pPr>
        <w:jc w:val="right"/>
        <w:rPr>
          <w:rFonts w:ascii="GHEA Grapalat" w:hAnsi="GHEA Grapalat"/>
          <w:b/>
        </w:rPr>
      </w:pPr>
    </w:p>
    <w:p w:rsidR="00067A7B" w:rsidRDefault="00067A7B"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E36192">
        <w:rPr>
          <w:rFonts w:ascii="GHEA Grapalat" w:hAnsi="GHEA Grapalat"/>
          <w:b/>
        </w:rPr>
        <w:t>2</w:t>
      </w:r>
      <w:r>
        <w:rPr>
          <w:rFonts w:ascii="GHEA Grapalat" w:hAnsi="GHEA Grapalat"/>
          <w:b/>
        </w:rPr>
        <w:t xml:space="preserve">** </w:t>
      </w:r>
    </w:p>
    <w:p w:rsidR="00816B7C" w:rsidRPr="00FA6464" w:rsidRDefault="00B625DB" w:rsidP="00816B7C">
      <w:pPr>
        <w:jc w:val="right"/>
        <w:rPr>
          <w:rFonts w:ascii="GHEA Grapalat" w:hAnsi="GHEA Grapalat"/>
          <w:b/>
        </w:rPr>
      </w:pPr>
      <w:r>
        <w:rPr>
          <w:rFonts w:ascii="GHEA Grapalat" w:hAnsi="GHEA Grapalat"/>
          <w:b/>
        </w:rPr>
        <w:t xml:space="preserve">к Приглашению </w:t>
      </w:r>
      <w:proofErr w:type="gramStart"/>
      <w:r>
        <w:rPr>
          <w:rFonts w:ascii="GHEA Grapalat" w:hAnsi="GHEA Grapalat"/>
          <w:b/>
        </w:rPr>
        <w:t>на</w:t>
      </w:r>
      <w:r w:rsidR="00816B7C">
        <w:rPr>
          <w:rFonts w:ascii="GHEA Grapalat" w:hAnsi="GHEA Grapalat"/>
          <w:b/>
        </w:rPr>
        <w:t xml:space="preserve"> </w:t>
      </w:r>
      <w:r w:rsidR="001A071D">
        <w:rPr>
          <w:rFonts w:ascii="GHEA Grapalat" w:hAnsi="GHEA Grapalat"/>
          <w:b/>
        </w:rPr>
        <w:t>открыти</w:t>
      </w:r>
      <w:r w:rsidR="00816B7C" w:rsidRPr="001439BD">
        <w:rPr>
          <w:rFonts w:ascii="GHEA Grapalat" w:hAnsi="GHEA Grapalat"/>
          <w:b/>
        </w:rPr>
        <w:t>й</w:t>
      </w:r>
      <w:proofErr w:type="gramEnd"/>
      <w:r w:rsidR="00816B7C" w:rsidRPr="001439BD">
        <w:rPr>
          <w:rFonts w:ascii="GHEA Grapalat" w:hAnsi="GHEA Grapalat"/>
          <w:b/>
        </w:rPr>
        <w:t xml:space="preserve"> конкурс</w:t>
      </w:r>
    </w:p>
    <w:p w:rsidR="00816B7C" w:rsidRPr="00526706"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1A071D">
        <w:rPr>
          <w:rFonts w:ascii="GHEA Grapalat" w:hAnsi="GHEA Grapalat"/>
          <w:b/>
          <w:i w:val="0"/>
          <w:sz w:val="24"/>
          <w:szCs w:val="24"/>
        </w:rPr>
        <w:t>ABH-</w:t>
      </w:r>
      <w:r w:rsidR="00D46342">
        <w:rPr>
          <w:rFonts w:ascii="GHEA Grapalat" w:hAnsi="GHEA Grapalat"/>
          <w:b/>
          <w:i w:val="0"/>
          <w:sz w:val="24"/>
          <w:szCs w:val="24"/>
        </w:rPr>
        <w:t>BMKhTsDzB-2</w:t>
      </w:r>
      <w:r w:rsidR="00D35082">
        <w:rPr>
          <w:rFonts w:ascii="GHEA Grapalat" w:hAnsi="GHEA Grapalat"/>
          <w:b/>
          <w:i w:val="0"/>
          <w:sz w:val="24"/>
          <w:szCs w:val="24"/>
        </w:rPr>
        <w:t>6</w:t>
      </w:r>
      <w:r w:rsidR="00D46342">
        <w:rPr>
          <w:rFonts w:ascii="GHEA Grapalat" w:hAnsi="GHEA Grapalat"/>
          <w:b/>
          <w:i w:val="0"/>
          <w:sz w:val="24"/>
          <w:szCs w:val="24"/>
        </w:rPr>
        <w:t>/</w:t>
      </w:r>
      <w:r w:rsidR="00355750">
        <w:rPr>
          <w:rFonts w:ascii="GHEA Grapalat" w:hAnsi="GHEA Grapalat"/>
          <w:b/>
          <w:i w:val="0"/>
          <w:sz w:val="24"/>
          <w:szCs w:val="24"/>
        </w:rPr>
        <w:t>4</w:t>
      </w:r>
      <w:r w:rsidR="00C61A42" w:rsidRPr="00526706">
        <w:rPr>
          <w:rFonts w:ascii="GHEA Grapalat" w:hAnsi="GHEA Grapalat"/>
          <w:b/>
          <w:i w:val="0"/>
          <w:sz w:val="24"/>
          <w:szCs w:val="24"/>
        </w:rPr>
        <w:t>8</w:t>
      </w:r>
    </w:p>
    <w:p w:rsidR="00DB6B33" w:rsidRDefault="00DB6B33" w:rsidP="00067A7B">
      <w:pPr>
        <w:pStyle w:val="31"/>
        <w:widowControl w:val="0"/>
        <w:spacing w:after="160" w:line="240" w:lineRule="auto"/>
        <w:ind w:firstLine="0"/>
        <w:jc w:val="center"/>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86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1213"/>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152E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152E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152E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152E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152E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152E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152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152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152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152E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152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152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152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152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152E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152E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152E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152E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152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152E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152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152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 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16B7C" w:rsidRPr="00C61A42" w:rsidRDefault="00816B7C" w:rsidP="00816B7C">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на</w:t>
      </w:r>
      <w:r w:rsidR="0043082F" w:rsidRPr="001439BD">
        <w:rPr>
          <w:rFonts w:ascii="GHEA Grapalat" w:hAnsi="GHEA Grapalat"/>
          <w:b/>
          <w:sz w:val="24"/>
          <w:szCs w:val="24"/>
        </w:rPr>
        <w:t xml:space="preserve"> </w:t>
      </w:r>
      <w:r w:rsidR="001A071D">
        <w:rPr>
          <w:rFonts w:ascii="GHEA Grapalat" w:hAnsi="GHEA Grapalat"/>
          <w:b/>
          <w:sz w:val="24"/>
          <w:szCs w:val="24"/>
        </w:rPr>
        <w:t>открыти</w:t>
      </w:r>
      <w:r w:rsidRPr="001439BD">
        <w:rPr>
          <w:rFonts w:ascii="GHEA Grapalat" w:hAnsi="GHEA Grapalat"/>
          <w:b/>
          <w:sz w:val="24"/>
          <w:szCs w:val="24"/>
        </w:rPr>
        <w:t>й</w:t>
      </w:r>
      <w:proofErr w:type="gramEnd"/>
      <w:r w:rsidRPr="001439BD">
        <w:rPr>
          <w:rFonts w:ascii="GHEA Grapalat" w:hAnsi="GHEA Grapalat"/>
          <w:b/>
          <w:sz w:val="24"/>
          <w:szCs w:val="24"/>
        </w:rPr>
        <w:t xml:space="preserve">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C56B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355750">
        <w:rPr>
          <w:rFonts w:ascii="GHEA Grapalat" w:hAnsi="GHEA Grapalat"/>
          <w:b/>
          <w:sz w:val="24"/>
          <w:szCs w:val="24"/>
        </w:rPr>
        <w:t>4</w:t>
      </w:r>
      <w:r w:rsidR="00C61A42" w:rsidRPr="00C61A42">
        <w:rPr>
          <w:rFonts w:ascii="GHEA Grapalat" w:hAnsi="GHEA Grapalat"/>
          <w:b/>
          <w:sz w:val="24"/>
          <w:szCs w:val="24"/>
        </w:rPr>
        <w:t>8</w:t>
      </w:r>
    </w:p>
    <w:p w:rsidR="00B2572B" w:rsidRPr="009044F1" w:rsidRDefault="00B2572B" w:rsidP="00DC1A24">
      <w:pPr>
        <w:widowControl w:val="0"/>
        <w:spacing w:after="120"/>
        <w:rPr>
          <w:rFonts w:ascii="GHEA Grapalat" w:hAnsi="GHEA Grapalat"/>
        </w:rPr>
      </w:pPr>
    </w:p>
    <w:p w:rsidR="00B2572B" w:rsidRPr="00DC1A24" w:rsidRDefault="00B2572B" w:rsidP="00DC1A2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AD2D97" w:rsidRDefault="00B2572B" w:rsidP="00DC1A24">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на</w:t>
      </w:r>
      <w:r w:rsidR="0043082F" w:rsidRPr="005744FC">
        <w:rPr>
          <w:rFonts w:ascii="GHEA Grapalat" w:hAnsi="GHEA Grapalat"/>
          <w:spacing w:val="-6"/>
        </w:rPr>
        <w:t xml:space="preserve"> </w:t>
      </w:r>
      <w:r w:rsidR="001A071D">
        <w:rPr>
          <w:rFonts w:ascii="GHEA Grapalat" w:hAnsi="GHEA Grapalat"/>
          <w:spacing w:val="-6"/>
        </w:rPr>
        <w:t>открыти</w:t>
      </w:r>
      <w:r w:rsidRPr="005744FC">
        <w:rPr>
          <w:rFonts w:ascii="GHEA Grapalat" w:hAnsi="GHEA Grapalat"/>
          <w:spacing w:val="-6"/>
        </w:rPr>
        <w:t>й</w:t>
      </w:r>
      <w:proofErr w:type="gramEnd"/>
      <w:r w:rsidRPr="005744FC">
        <w:rPr>
          <w:rFonts w:ascii="GHEA Grapalat" w:hAnsi="GHEA Grapalat"/>
          <w:spacing w:val="-6"/>
        </w:rPr>
        <w:t xml:space="preserve"> конкурс 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310E4B">
        <w:rPr>
          <w:rFonts w:ascii="GHEA Grapalat" w:hAnsi="GHEA Grapalat"/>
        </w:rPr>
        <w:t>/</w:t>
      </w:r>
      <w:r w:rsidR="00355750">
        <w:rPr>
          <w:rFonts w:ascii="GHEA Grapalat" w:hAnsi="GHEA Grapalat"/>
        </w:rPr>
        <w:t>4</w:t>
      </w:r>
      <w:r w:rsidR="00C61A42" w:rsidRPr="00C61A42">
        <w:rPr>
          <w:rFonts w:ascii="GHEA Grapalat" w:hAnsi="GHEA Grapalat"/>
        </w:rPr>
        <w:t>8</w:t>
      </w:r>
      <w:r w:rsidRPr="005744FC">
        <w:rPr>
          <w:rFonts w:ascii="GHEA Grapalat" w:hAnsi="GHEA Grapalat"/>
          <w:spacing w:val="-6"/>
        </w:rPr>
        <w:t>*,</w:t>
      </w:r>
      <w:r w:rsidRPr="00AD2D97">
        <w:rPr>
          <w:rFonts w:ascii="GHEA Grapalat" w:hAnsi="GHEA Grapalat"/>
          <w:spacing w:val="-6"/>
        </w:rPr>
        <w:t xml:space="preserve"> </w:t>
      </w:r>
    </w:p>
    <w:p w:rsidR="005646FC" w:rsidRPr="008842CE" w:rsidRDefault="005744FC" w:rsidP="00DC1A2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DC1A2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DC1A24">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7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4178"/>
        <w:gridCol w:w="2268"/>
        <w:gridCol w:w="1417"/>
        <w:gridCol w:w="1564"/>
      </w:tblGrid>
      <w:tr w:rsidR="003D2166" w:rsidRPr="005744FC" w:rsidTr="00BC0198">
        <w:trPr>
          <w:trHeight w:val="916"/>
          <w:jc w:val="center"/>
        </w:trPr>
        <w:tc>
          <w:tcPr>
            <w:tcW w:w="1277"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7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68"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7"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C0198">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7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F3C6F"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4F3C6F" w:rsidRPr="009152E9" w:rsidRDefault="004F3C6F" w:rsidP="004F3C6F">
            <w:pPr>
              <w:widowControl w:val="0"/>
              <w:jc w:val="center"/>
              <w:rPr>
                <w:rFonts w:ascii="GHEA Grapalat" w:hAnsi="GHEA Grapalat"/>
                <w:b/>
                <w:sz w:val="20"/>
                <w:szCs w:val="20"/>
                <w:lang w:val="en-US"/>
              </w:rPr>
            </w:pPr>
            <w:r w:rsidRPr="009152E9">
              <w:rPr>
                <w:rFonts w:ascii="GHEA Grapalat" w:hAnsi="GHEA Grapalat"/>
                <w:b/>
                <w:sz w:val="20"/>
                <w:szCs w:val="20"/>
                <w:lang w:val="en-US"/>
              </w:rPr>
              <w:t>1</w:t>
            </w:r>
          </w:p>
        </w:tc>
        <w:tc>
          <w:tcPr>
            <w:tcW w:w="4178" w:type="dxa"/>
            <w:tcBorders>
              <w:top w:val="single" w:sz="4" w:space="0" w:color="auto"/>
              <w:left w:val="single" w:sz="4" w:space="0" w:color="auto"/>
              <w:bottom w:val="single" w:sz="4" w:space="0" w:color="auto"/>
              <w:right w:val="single" w:sz="4" w:space="0" w:color="auto"/>
            </w:tcBorders>
            <w:vAlign w:val="center"/>
          </w:tcPr>
          <w:p w:rsidR="004F3C6F" w:rsidRPr="009152E9" w:rsidRDefault="004F3C6F" w:rsidP="004F3C6F">
            <w:pPr>
              <w:pStyle w:val="HTML"/>
              <w:shd w:val="clear" w:color="auto" w:fill="F8F9FA"/>
              <w:spacing w:line="276" w:lineRule="auto"/>
              <w:jc w:val="both"/>
              <w:rPr>
                <w:rFonts w:ascii="GHEA Grapalat" w:eastAsiaTheme="minorEastAsia" w:hAnsi="GHEA Grapalat" w:cstheme="minorBidi"/>
                <w:i/>
                <w:sz w:val="22"/>
                <w:szCs w:val="22"/>
                <w:lang w:eastAsia="en-US"/>
              </w:rPr>
            </w:pPr>
            <w:r w:rsidRPr="009152E9">
              <w:rPr>
                <w:rFonts w:ascii="GHEA Grapalat" w:eastAsiaTheme="minorEastAsia" w:hAnsi="GHEA Grapalat" w:cstheme="minorBidi"/>
                <w:i/>
                <w:sz w:val="22"/>
                <w:szCs w:val="22"/>
                <w:lang w:eastAsia="en-US"/>
              </w:rPr>
              <w:t xml:space="preserve">Услуги по техническому надзору и консультированию при выполнении работ по газификации примерно 50 жилых домов, расположенных рядом с улицей </w:t>
            </w:r>
            <w:proofErr w:type="spellStart"/>
            <w:r w:rsidRPr="009152E9">
              <w:rPr>
                <w:rFonts w:ascii="GHEA Grapalat" w:eastAsiaTheme="minorEastAsia" w:hAnsi="GHEA Grapalat" w:cstheme="minorBidi"/>
                <w:i/>
                <w:sz w:val="22"/>
                <w:szCs w:val="22"/>
                <w:lang w:eastAsia="en-US"/>
              </w:rPr>
              <w:t>Арцах</w:t>
            </w:r>
            <w:proofErr w:type="spellEnd"/>
            <w:r w:rsidRPr="009152E9">
              <w:rPr>
                <w:rFonts w:ascii="GHEA Grapalat" w:eastAsiaTheme="minorEastAsia" w:hAnsi="GHEA Grapalat" w:cstheme="minorBidi"/>
                <w:i/>
                <w:sz w:val="22"/>
                <w:szCs w:val="22"/>
                <w:lang w:eastAsia="en-US"/>
              </w:rPr>
              <w:t xml:space="preserve"> в 8-м микрорайоне города Абовян, общине Абовян, </w:t>
            </w:r>
            <w:proofErr w:type="spellStart"/>
            <w:r w:rsidRPr="009152E9">
              <w:rPr>
                <w:rFonts w:ascii="GHEA Grapalat" w:eastAsiaTheme="minorEastAsia" w:hAnsi="GHEA Grapalat" w:cstheme="minorBidi"/>
                <w:i/>
                <w:sz w:val="22"/>
                <w:szCs w:val="22"/>
                <w:lang w:eastAsia="en-US"/>
              </w:rPr>
              <w:t>Хадрутском</w:t>
            </w:r>
            <w:proofErr w:type="spellEnd"/>
            <w:r w:rsidRPr="009152E9">
              <w:rPr>
                <w:rFonts w:ascii="GHEA Grapalat" w:eastAsiaTheme="minorEastAsia" w:hAnsi="GHEA Grapalat" w:cstheme="minorBidi"/>
                <w:i/>
                <w:sz w:val="22"/>
                <w:szCs w:val="22"/>
                <w:lang w:eastAsia="en-US"/>
              </w:rPr>
              <w:t xml:space="preserve"> районе /5-м микрорайоне/4-й улице</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F3C6F" w:rsidRPr="005744FC" w:rsidRDefault="004F3C6F" w:rsidP="004F3C6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F3C6F" w:rsidRPr="005744FC" w:rsidRDefault="004F3C6F" w:rsidP="004F3C6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4F3C6F" w:rsidRPr="005744FC" w:rsidRDefault="004F3C6F" w:rsidP="004F3C6F">
            <w:pPr>
              <w:widowControl w:val="0"/>
              <w:jc w:val="center"/>
              <w:rPr>
                <w:rFonts w:ascii="GHEA Grapalat" w:hAnsi="GHEA Grapalat"/>
                <w:sz w:val="20"/>
                <w:szCs w:val="20"/>
              </w:rPr>
            </w:pPr>
          </w:p>
        </w:tc>
      </w:tr>
      <w:tr w:rsidR="004F3C6F"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4F3C6F" w:rsidRPr="009152E9" w:rsidRDefault="004F3C6F" w:rsidP="004F3C6F">
            <w:pPr>
              <w:widowControl w:val="0"/>
              <w:jc w:val="center"/>
              <w:rPr>
                <w:rFonts w:ascii="GHEA Grapalat" w:hAnsi="GHEA Grapalat"/>
                <w:b/>
                <w:sz w:val="20"/>
                <w:szCs w:val="20"/>
              </w:rPr>
            </w:pPr>
            <w:r w:rsidRPr="009152E9">
              <w:rPr>
                <w:rFonts w:ascii="GHEA Grapalat" w:hAnsi="GHEA Grapalat"/>
                <w:b/>
                <w:sz w:val="20"/>
                <w:szCs w:val="20"/>
              </w:rPr>
              <w:t>2</w:t>
            </w:r>
          </w:p>
        </w:tc>
        <w:tc>
          <w:tcPr>
            <w:tcW w:w="4178" w:type="dxa"/>
            <w:tcBorders>
              <w:top w:val="single" w:sz="4" w:space="0" w:color="auto"/>
              <w:left w:val="single" w:sz="4" w:space="0" w:color="auto"/>
              <w:bottom w:val="single" w:sz="4" w:space="0" w:color="auto"/>
              <w:right w:val="single" w:sz="4" w:space="0" w:color="auto"/>
            </w:tcBorders>
            <w:vAlign w:val="center"/>
          </w:tcPr>
          <w:p w:rsidR="004F3C6F" w:rsidRPr="009152E9" w:rsidRDefault="004F3C6F" w:rsidP="004F3C6F">
            <w:pPr>
              <w:pStyle w:val="HTML"/>
              <w:shd w:val="clear" w:color="auto" w:fill="F8F9FA"/>
              <w:spacing w:line="276" w:lineRule="auto"/>
              <w:jc w:val="both"/>
              <w:rPr>
                <w:rFonts w:ascii="GHEA Grapalat" w:eastAsiaTheme="minorEastAsia" w:hAnsi="GHEA Grapalat" w:cstheme="minorBidi"/>
                <w:i/>
                <w:sz w:val="22"/>
                <w:szCs w:val="22"/>
                <w:lang w:eastAsia="en-US"/>
              </w:rPr>
            </w:pPr>
            <w:r w:rsidRPr="009152E9">
              <w:rPr>
                <w:rFonts w:ascii="GHEA Grapalat" w:eastAsiaTheme="minorEastAsia" w:hAnsi="GHEA Grapalat" w:cstheme="minorBidi"/>
                <w:i/>
                <w:sz w:val="22"/>
                <w:szCs w:val="22"/>
                <w:lang w:eastAsia="en-US"/>
              </w:rPr>
              <w:t>Услуги по техническому надзору и консультированию при выполнении работ по газификации на оставшейся части 12-й улицы, тупиках 15-й улицы и оставшейся части 13-й улицы в поселке Маяковский общины Абовян</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F3C6F" w:rsidRPr="005744FC" w:rsidRDefault="004F3C6F" w:rsidP="004F3C6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F3C6F" w:rsidRPr="005744FC" w:rsidRDefault="004F3C6F" w:rsidP="004F3C6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4F3C6F" w:rsidRPr="005744FC" w:rsidRDefault="004F3C6F" w:rsidP="004F3C6F">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3075C4" w:rsidRDefault="00374F4A" w:rsidP="003075C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F6564F" w:rsidRPr="000F6C24" w:rsidRDefault="00F6564F" w:rsidP="003075C4">
      <w:pPr>
        <w:widowControl w:val="0"/>
        <w:spacing w:after="160"/>
        <w:ind w:firstLine="567"/>
        <w:jc w:val="center"/>
        <w:rPr>
          <w:rFonts w:ascii="GHEA Grapalat" w:hAnsi="GHEA Grapalat"/>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Pr="00C61A42" w:rsidRDefault="00742371" w:rsidP="00742371">
      <w:pPr>
        <w:widowControl w:val="0"/>
        <w:spacing w:after="160"/>
        <w:ind w:left="567" w:right="-143"/>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на</w:t>
      </w:r>
      <w:r w:rsidR="008451D9" w:rsidRPr="001439BD">
        <w:rPr>
          <w:rFonts w:ascii="GHEA Grapalat" w:hAnsi="GHEA Grapalat"/>
          <w:b/>
        </w:rPr>
        <w:t xml:space="preserve"> </w:t>
      </w:r>
      <w:r w:rsidR="001A071D">
        <w:rPr>
          <w:rFonts w:ascii="GHEA Grapalat" w:hAnsi="GHEA Grapalat"/>
          <w:b/>
        </w:rPr>
        <w:t>открыти</w:t>
      </w:r>
      <w:r w:rsidRPr="001439BD">
        <w:rPr>
          <w:rFonts w:ascii="GHEA Grapalat" w:hAnsi="GHEA Grapalat"/>
          <w:b/>
        </w:rPr>
        <w:t>й</w:t>
      </w:r>
      <w:proofErr w:type="gramEnd"/>
      <w:r w:rsidRPr="001439BD">
        <w:rPr>
          <w:rFonts w:ascii="GHEA Grapalat" w:hAnsi="GHEA Grapalat"/>
          <w:b/>
        </w:rPr>
        <w:t xml:space="preserve"> конкурс</w:t>
      </w:r>
      <w:r w:rsidRPr="001439BD">
        <w:rPr>
          <w:rFonts w:ascii="GHEA Grapalat" w:hAnsi="GHEA Grapalat" w:cs="Arial"/>
          <w:b/>
        </w:rPr>
        <w:br/>
      </w:r>
      <w:r w:rsidRPr="009044F1">
        <w:rPr>
          <w:rFonts w:ascii="GHEA Grapalat" w:hAnsi="GHEA Grapalat"/>
          <w:b/>
        </w:rPr>
        <w:t xml:space="preserve">под кодом </w:t>
      </w:r>
      <w:r w:rsidR="001A071D">
        <w:rPr>
          <w:rFonts w:ascii="GHEA Grapalat" w:hAnsi="GHEA Grapalat"/>
          <w:b/>
        </w:rPr>
        <w:t>ABH-</w:t>
      </w:r>
      <w:r w:rsidR="00D46342">
        <w:rPr>
          <w:rFonts w:ascii="GHEA Grapalat" w:hAnsi="GHEA Grapalat"/>
          <w:b/>
        </w:rPr>
        <w:t>BMKhTsDzB-2</w:t>
      </w:r>
      <w:r w:rsidR="00D35082">
        <w:rPr>
          <w:rFonts w:ascii="GHEA Grapalat" w:hAnsi="GHEA Grapalat"/>
          <w:b/>
        </w:rPr>
        <w:t>6</w:t>
      </w:r>
      <w:r w:rsidR="00D46342">
        <w:rPr>
          <w:rFonts w:ascii="GHEA Grapalat" w:hAnsi="GHEA Grapalat"/>
          <w:b/>
        </w:rPr>
        <w:t>/</w:t>
      </w:r>
      <w:r w:rsidR="00355750">
        <w:rPr>
          <w:rFonts w:ascii="GHEA Grapalat" w:hAnsi="GHEA Grapalat"/>
          <w:b/>
        </w:rPr>
        <w:t>4</w:t>
      </w:r>
      <w:r w:rsidR="00C61A42" w:rsidRPr="00C61A42">
        <w:rPr>
          <w:rFonts w:ascii="GHEA Grapalat" w:hAnsi="GHEA Grapalat"/>
          <w:b/>
        </w:rPr>
        <w:t>8</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E2545F" w:rsidRPr="00144D76">
        <w:rPr>
          <w:rFonts w:ascii="GHEA Grapalat" w:hAnsi="GHEA Grapalat"/>
          <w:lang w:val="en-US"/>
        </w:rPr>
        <w:t>ABH</w:t>
      </w:r>
      <w:proofErr w:type="gramEnd"/>
      <w:r w:rsidR="00E2545F" w:rsidRPr="00F64392">
        <w:rPr>
          <w:rFonts w:ascii="GHEA Grapalat" w:hAnsi="GHEA Grapalat"/>
        </w:rPr>
        <w:t>-</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E2545F">
        <w:rPr>
          <w:rFonts w:ascii="GHEA Grapalat" w:hAnsi="GHEA Grapalat"/>
        </w:rPr>
        <w:t>2</w:t>
      </w:r>
      <w:r w:rsidR="00D35082">
        <w:rPr>
          <w:rFonts w:ascii="GHEA Grapalat" w:hAnsi="GHEA Grapalat"/>
        </w:rPr>
        <w:t>6</w:t>
      </w:r>
      <w:r w:rsidR="00310E4B">
        <w:rPr>
          <w:rFonts w:ascii="GHEA Grapalat" w:hAnsi="GHEA Grapalat"/>
        </w:rPr>
        <w:t>/</w:t>
      </w:r>
      <w:r w:rsidR="00355750">
        <w:rPr>
          <w:rFonts w:ascii="GHEA Grapalat" w:hAnsi="GHEA Grapalat"/>
        </w:rPr>
        <w:t>4</w:t>
      </w:r>
      <w:r w:rsidR="00C61A42" w:rsidRPr="00C61A42">
        <w:rPr>
          <w:rFonts w:ascii="GHEA Grapalat" w:hAnsi="GHEA Grapalat"/>
        </w:rPr>
        <w:t>8</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10DA3" w:rsidRPr="009152E9"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(далее-сумма </w:t>
      </w:r>
      <w:r w:rsidRPr="009152E9">
        <w:rPr>
          <w:rFonts w:ascii="GHEA Grapalat" w:eastAsiaTheme="minorHAnsi" w:hAnsi="GHEA Grapalat" w:cstheme="minorBidi"/>
        </w:rPr>
        <w:t xml:space="preserve">гарантии) в течение </w:t>
      </w:r>
      <w:r w:rsidR="009D6B1A" w:rsidRPr="009152E9">
        <w:rPr>
          <w:rFonts w:ascii="GHEA Grapalat" w:eastAsiaTheme="minorHAnsi" w:hAnsi="GHEA Grapalat" w:cstheme="minorBidi"/>
        </w:rPr>
        <w:t xml:space="preserve">пяти </w:t>
      </w:r>
      <w:r w:rsidR="005B3A59" w:rsidRPr="009152E9">
        <w:rPr>
          <w:rFonts w:ascii="GHEA Grapalat" w:eastAsiaTheme="minorHAnsi" w:hAnsi="GHEA Grapalat" w:cstheme="minorBidi"/>
        </w:rPr>
        <w:t xml:space="preserve">рабочих дней после получения требования. Выплата производится посредством перечисления на расчетный </w:t>
      </w:r>
      <w:proofErr w:type="gramStart"/>
      <w:r w:rsidR="005B3A59" w:rsidRPr="009152E9">
        <w:rPr>
          <w:rFonts w:ascii="GHEA Grapalat" w:eastAsiaTheme="minorHAnsi" w:hAnsi="GHEA Grapalat" w:cstheme="minorBidi"/>
        </w:rPr>
        <w:t>счет</w:t>
      </w:r>
      <w:r w:rsidR="009662D0" w:rsidRPr="009152E9">
        <w:rPr>
          <w:rFonts w:ascii="GHEA Grapalat" w:eastAsiaTheme="minorHAnsi" w:hAnsi="GHEA Grapalat" w:cstheme="minorBidi"/>
        </w:rPr>
        <w:t xml:space="preserve"> </w:t>
      </w:r>
      <w:r w:rsidR="003C318F" w:rsidRPr="009152E9">
        <w:rPr>
          <w:rFonts w:ascii="GHEA Grapalat" w:eastAsiaTheme="minorHAnsi" w:hAnsi="GHEA Grapalat" w:cstheme="minorBidi"/>
          <w:lang w:val="hy-AM"/>
        </w:rPr>
        <w:t xml:space="preserve"> </w:t>
      </w:r>
      <w:r w:rsidR="004B3FB8" w:rsidRPr="009152E9">
        <w:rPr>
          <w:rFonts w:ascii="GHEA Grapalat" w:hAnsi="GHEA Grapalat" w:cs="Sylfaen"/>
          <w:sz w:val="20"/>
          <w:szCs w:val="20"/>
          <w:lang w:val="hy-AM"/>
        </w:rPr>
        <w:t>900105201652</w:t>
      </w:r>
      <w:proofErr w:type="gramEnd"/>
    </w:p>
    <w:p w:rsidR="005B3A59" w:rsidRPr="009152E9"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9152E9">
        <w:rPr>
          <w:rStyle w:val="af5"/>
          <w:rFonts w:ascii="GHEA Grapalat" w:hAnsi="GHEA Grapalat"/>
          <w:sz w:val="20"/>
          <w:szCs w:val="20"/>
        </w:rPr>
        <w:t xml:space="preserve">3. </w:t>
      </w:r>
      <w:r w:rsidRPr="009152E9">
        <w:rPr>
          <w:rFonts w:ascii="GHEA Grapalat" w:eastAsiaTheme="minorHAnsi" w:hAnsi="GHEA Grapalat" w:cstheme="minorBidi"/>
        </w:rPr>
        <w:t>Настоящая гарантия является безотзывной.</w:t>
      </w:r>
    </w:p>
    <w:p w:rsidR="005B3A59" w:rsidRPr="009152E9"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9152E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152E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9152E9">
        <w:rPr>
          <w:rFonts w:ascii="GHEA Grapalat" w:eastAsiaTheme="minorHAnsi" w:hAnsi="GHEA Grapalat" w:cstheme="minorBidi"/>
        </w:rPr>
        <w:t>5. Гарантия действует</w:t>
      </w:r>
      <w:r w:rsidR="009B3563" w:rsidRPr="009152E9">
        <w:rPr>
          <w:rFonts w:ascii="GHEA Grapalat" w:eastAsiaTheme="minorHAnsi" w:hAnsi="GHEA Grapalat" w:cstheme="minorBidi"/>
        </w:rPr>
        <w:t xml:space="preserve"> </w:t>
      </w:r>
      <w:r w:rsidR="009B3563">
        <w:rPr>
          <w:rFonts w:ascii="GHEA Grapalat" w:eastAsiaTheme="minorHAnsi" w:hAnsi="GHEA Grapalat" w:cstheme="minorBidi"/>
        </w:rPr>
        <w:t xml:space="preserve">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w:t>
      </w:r>
      <w:r w:rsidR="00E553D2" w:rsidRPr="00FB4C2C">
        <w:rPr>
          <w:rFonts w:ascii="GHEA Grapalat" w:hAnsi="GHEA Grapalat"/>
        </w:rPr>
        <w:t xml:space="preserve"> </w:t>
      </w:r>
      <w:r w:rsidR="00E2545F" w:rsidRPr="00144D76">
        <w:rPr>
          <w:rFonts w:ascii="GHEA Grapalat" w:hAnsi="GHEA Grapalat"/>
          <w:lang w:val="en-US"/>
        </w:rPr>
        <w:t>ABH</w:t>
      </w:r>
      <w:r w:rsidR="00E2545F" w:rsidRPr="00F64392">
        <w:rPr>
          <w:rFonts w:ascii="GHEA Grapalat" w:hAnsi="GHEA Grapalat"/>
        </w:rPr>
        <w:t>-</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E2545F">
        <w:rPr>
          <w:rFonts w:ascii="GHEA Grapalat" w:hAnsi="GHEA Grapalat"/>
        </w:rPr>
        <w:t>2</w:t>
      </w:r>
      <w:r w:rsidR="00D35082">
        <w:rPr>
          <w:rFonts w:ascii="GHEA Grapalat" w:hAnsi="GHEA Grapalat"/>
        </w:rPr>
        <w:t>6</w:t>
      </w:r>
      <w:r w:rsidR="00D46342">
        <w:rPr>
          <w:rFonts w:ascii="GHEA Grapalat" w:hAnsi="GHEA Grapalat"/>
        </w:rPr>
        <w:t>/</w:t>
      </w:r>
      <w:r w:rsidR="00355750">
        <w:rPr>
          <w:rFonts w:ascii="GHEA Grapalat" w:hAnsi="GHEA Grapalat"/>
        </w:rPr>
        <w:t>4</w:t>
      </w:r>
      <w:r w:rsidR="00C61A42" w:rsidRPr="00C61A42">
        <w:rPr>
          <w:rFonts w:ascii="GHEA Grapalat" w:hAnsi="GHEA Grapalat"/>
        </w:rPr>
        <w:t>8</w:t>
      </w:r>
      <w:r w:rsidRPr="00200B3B">
        <w:rPr>
          <w:rFonts w:ascii="GHEA Grapalat" w:eastAsiaTheme="minorHAnsi" w:hAnsi="GHEA Grapalat" w:cstheme="minorBidi"/>
        </w:rPr>
        <w:t xml:space="preserve">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414C34" w:rsidRDefault="00C413AE" w:rsidP="00C413AE">
      <w:pPr>
        <w:rPr>
          <w:rFonts w:ascii="GHEA Grapalat" w:hAnsi="GHEA Grapalat"/>
          <w:i/>
        </w:rPr>
      </w:pPr>
      <w:r w:rsidRPr="000572F2">
        <w:rPr>
          <w:rFonts w:ascii="GHEA Grapalat" w:hAnsi="GHEA Grapalat"/>
          <w:i/>
        </w:rPr>
        <w:t xml:space="preserve">                                                                                            </w:t>
      </w:r>
    </w:p>
    <w:p w:rsidR="00414C34" w:rsidRDefault="00414C34" w:rsidP="00C413AE">
      <w:pPr>
        <w:rPr>
          <w:rFonts w:ascii="GHEA Grapalat" w:hAnsi="GHEA Grapalat"/>
          <w:i/>
        </w:rPr>
      </w:pPr>
    </w:p>
    <w:p w:rsidR="00C413AE" w:rsidRPr="00414C34" w:rsidRDefault="00C413AE" w:rsidP="00414C34">
      <w:pPr>
        <w:jc w:val="right"/>
        <w:rPr>
          <w:rFonts w:ascii="GHEA Grapalat" w:hAnsi="GHEA Grapalat"/>
          <w:b/>
        </w:rPr>
      </w:pPr>
      <w:r w:rsidRPr="00414C34">
        <w:rPr>
          <w:rFonts w:ascii="GHEA Grapalat" w:hAnsi="GHEA Grapalat"/>
          <w:b/>
        </w:rPr>
        <w:lastRenderedPageBreak/>
        <w:t xml:space="preserve">  Приложение № 5.1</w:t>
      </w:r>
    </w:p>
    <w:p w:rsidR="00C413AE" w:rsidRPr="00C61A42" w:rsidRDefault="00AD2D97" w:rsidP="00AD2D97">
      <w:pPr>
        <w:pStyle w:val="31"/>
        <w:widowControl w:val="0"/>
        <w:spacing w:after="160" w:line="240" w:lineRule="auto"/>
        <w:jc w:val="right"/>
        <w:rPr>
          <w:rFonts w:ascii="GHEA Grapalat" w:hAnsi="GHEA Grapalat"/>
          <w:b/>
          <w:sz w:val="24"/>
          <w:szCs w:val="24"/>
        </w:rPr>
      </w:pPr>
      <w:r w:rsidRPr="000572F2">
        <w:rPr>
          <w:rFonts w:ascii="GHEA Grapalat" w:hAnsi="GHEA Grapalat"/>
          <w:b/>
          <w:sz w:val="24"/>
          <w:szCs w:val="24"/>
        </w:rPr>
        <w:t>к Приглашению на открытый конкурс</w:t>
      </w:r>
      <w:r w:rsidRPr="000572F2">
        <w:rPr>
          <w:rFonts w:ascii="GHEA Grapalat" w:hAnsi="GHEA Grapalat" w:cs="Arial"/>
          <w:b/>
          <w:sz w:val="24"/>
          <w:szCs w:val="24"/>
        </w:rPr>
        <w:br/>
      </w:r>
      <w:r w:rsidRPr="000572F2">
        <w:rPr>
          <w:rFonts w:ascii="GHEA Grapalat" w:hAnsi="GHEA Grapalat"/>
          <w:b/>
          <w:sz w:val="24"/>
          <w:szCs w:val="24"/>
        </w:rPr>
        <w:t xml:space="preserve">под кодом </w:t>
      </w:r>
      <w:r w:rsidR="003C1232" w:rsidRPr="000572F2">
        <w:rPr>
          <w:rFonts w:ascii="GHEA Grapalat" w:hAnsi="GHEA Grapalat"/>
          <w:b/>
          <w:sz w:val="24"/>
          <w:szCs w:val="24"/>
        </w:rPr>
        <w:t>ABH-BMKhTsDzB-2</w:t>
      </w:r>
      <w:r w:rsidR="0038461F" w:rsidRPr="000572F2">
        <w:rPr>
          <w:rFonts w:ascii="GHEA Grapalat" w:hAnsi="GHEA Grapalat"/>
          <w:b/>
          <w:sz w:val="24"/>
          <w:szCs w:val="24"/>
        </w:rPr>
        <w:t>6</w:t>
      </w:r>
      <w:r w:rsidR="003C1232" w:rsidRPr="000572F2">
        <w:rPr>
          <w:rFonts w:ascii="GHEA Grapalat" w:hAnsi="GHEA Grapalat"/>
          <w:b/>
          <w:sz w:val="24"/>
          <w:szCs w:val="24"/>
        </w:rPr>
        <w:t>/</w:t>
      </w:r>
      <w:r w:rsidR="00355750">
        <w:rPr>
          <w:rFonts w:ascii="GHEA Grapalat" w:hAnsi="GHEA Grapalat"/>
          <w:b/>
          <w:sz w:val="24"/>
          <w:szCs w:val="24"/>
        </w:rPr>
        <w:t>4</w:t>
      </w:r>
      <w:r w:rsidR="00C61A42" w:rsidRPr="00C61A42">
        <w:rPr>
          <w:rFonts w:ascii="GHEA Grapalat" w:hAnsi="GHEA Grapalat"/>
          <w:b/>
          <w:sz w:val="24"/>
          <w:szCs w:val="24"/>
        </w:rPr>
        <w:t>8</w:t>
      </w:r>
    </w:p>
    <w:p w:rsidR="00C413AE" w:rsidRPr="000572F2" w:rsidRDefault="00C413AE" w:rsidP="00C413AE">
      <w:pPr>
        <w:widowControl w:val="0"/>
        <w:spacing w:after="160"/>
        <w:jc w:val="center"/>
        <w:rPr>
          <w:rFonts w:ascii="GHEA Grapalat" w:hAnsi="GHEA Grapalat"/>
          <w:b/>
        </w:rPr>
      </w:pPr>
    </w:p>
    <w:p w:rsidR="00C413AE" w:rsidRPr="000572F2" w:rsidRDefault="00C413AE" w:rsidP="00C413AE">
      <w:pPr>
        <w:widowControl w:val="0"/>
        <w:spacing w:after="160"/>
        <w:jc w:val="center"/>
        <w:rPr>
          <w:rFonts w:ascii="GHEA Grapalat" w:hAnsi="GHEA Grapalat" w:cs="GHEA Grapalat"/>
          <w:b/>
        </w:rPr>
      </w:pPr>
      <w:r w:rsidRPr="000572F2">
        <w:rPr>
          <w:rFonts w:ascii="GHEA Grapalat" w:hAnsi="GHEA Grapalat"/>
          <w:b/>
        </w:rPr>
        <w:t xml:space="preserve">СОГЛАШЕНИЕ О НЕУСТОЙКЕ </w:t>
      </w:r>
    </w:p>
    <w:p w:rsidR="00C413AE" w:rsidRPr="000572F2" w:rsidRDefault="00C413AE" w:rsidP="00C413AE">
      <w:pPr>
        <w:widowControl w:val="0"/>
        <w:spacing w:after="160"/>
        <w:jc w:val="center"/>
        <w:rPr>
          <w:rFonts w:ascii="GHEA Grapalat" w:hAnsi="GHEA Grapalat" w:cs="GHEA Grapalat"/>
          <w:b/>
        </w:rPr>
      </w:pPr>
      <w:r w:rsidRPr="000572F2">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413AE" w:rsidRPr="000572F2" w:rsidTr="00AD2D97">
        <w:tc>
          <w:tcPr>
            <w:tcW w:w="4786" w:type="dxa"/>
          </w:tcPr>
          <w:p w:rsidR="00C413AE" w:rsidRPr="000572F2" w:rsidRDefault="00C413AE" w:rsidP="00AD2D97">
            <w:pPr>
              <w:widowControl w:val="0"/>
              <w:spacing w:after="160"/>
              <w:rPr>
                <w:rFonts w:ascii="GHEA Grapalat" w:hAnsi="GHEA Grapalat" w:cs="GHEA Grapalat"/>
                <w:b/>
                <w:lang w:val="en-US"/>
              </w:rPr>
            </w:pPr>
            <w:r w:rsidRPr="000572F2">
              <w:rPr>
                <w:rFonts w:ascii="GHEA Grapalat" w:hAnsi="GHEA Grapalat"/>
              </w:rPr>
              <w:t>г. Ереван</w:t>
            </w:r>
          </w:p>
        </w:tc>
        <w:tc>
          <w:tcPr>
            <w:tcW w:w="4500" w:type="dxa"/>
          </w:tcPr>
          <w:p w:rsidR="00C413AE" w:rsidRPr="000572F2" w:rsidRDefault="00C413AE" w:rsidP="00AD2D97">
            <w:pPr>
              <w:widowControl w:val="0"/>
              <w:spacing w:after="160"/>
              <w:jc w:val="right"/>
              <w:rPr>
                <w:rFonts w:ascii="GHEA Grapalat" w:hAnsi="GHEA Grapalat" w:cs="GHEA Grapalat"/>
                <w:b/>
              </w:rPr>
            </w:pPr>
            <w:r w:rsidRPr="000572F2">
              <w:rPr>
                <w:rFonts w:ascii="GHEA Grapalat" w:hAnsi="GHEA Grapalat"/>
              </w:rPr>
              <w:t>"</w:t>
            </w:r>
            <w:r w:rsidRPr="000572F2">
              <w:rPr>
                <w:rFonts w:ascii="GHEA Grapalat" w:hAnsi="GHEA Grapalat"/>
                <w:lang w:val="en-US"/>
              </w:rPr>
              <w:tab/>
            </w:r>
            <w:r w:rsidRPr="000572F2">
              <w:rPr>
                <w:rFonts w:ascii="GHEA Grapalat" w:hAnsi="GHEA Grapalat"/>
              </w:rPr>
              <w:t xml:space="preserve">" </w:t>
            </w:r>
            <w:r w:rsidRPr="000572F2">
              <w:rPr>
                <w:rFonts w:ascii="GHEA Grapalat" w:hAnsi="GHEA Grapalat"/>
                <w:lang w:val="en-US"/>
              </w:rPr>
              <w:tab/>
            </w:r>
            <w:r w:rsidRPr="000572F2">
              <w:rPr>
                <w:rFonts w:ascii="GHEA Grapalat" w:hAnsi="GHEA Grapalat"/>
              </w:rPr>
              <w:t>20</w:t>
            </w:r>
            <w:r w:rsidRPr="000572F2">
              <w:rPr>
                <w:rFonts w:ascii="GHEA Grapalat" w:hAnsi="GHEA Grapalat"/>
                <w:lang w:val="en-US"/>
              </w:rPr>
              <w:tab/>
            </w:r>
            <w:r w:rsidRPr="000572F2">
              <w:rPr>
                <w:rFonts w:ascii="GHEA Grapalat" w:hAnsi="GHEA Grapalat"/>
              </w:rPr>
              <w:t>г.</w:t>
            </w:r>
            <w:r w:rsidRPr="000572F2">
              <w:rPr>
                <w:rStyle w:val="af6"/>
                <w:rFonts w:ascii="GHEA Grapalat" w:hAnsi="GHEA Grapalat"/>
              </w:rPr>
              <w:footnoteReference w:customMarkFollows="1" w:id="12"/>
              <w:t>**</w:t>
            </w:r>
          </w:p>
        </w:tc>
      </w:tr>
    </w:tbl>
    <w:p w:rsidR="00C413AE" w:rsidRPr="000572F2" w:rsidRDefault="00C413AE" w:rsidP="00C413AE">
      <w:pPr>
        <w:widowControl w:val="0"/>
        <w:spacing w:after="160"/>
        <w:rPr>
          <w:rFonts w:ascii="GHEA Grapalat" w:hAnsi="GHEA Grapalat" w:cs="GHEA Grapalat"/>
          <w:b/>
        </w:rPr>
      </w:pPr>
    </w:p>
    <w:p w:rsidR="00C413AE" w:rsidRPr="000572F2" w:rsidRDefault="00C413AE" w:rsidP="00C413AE">
      <w:pPr>
        <w:widowControl w:val="0"/>
        <w:jc w:val="both"/>
        <w:rPr>
          <w:rFonts w:ascii="GHEA Grapalat" w:hAnsi="GHEA Grapalat" w:cs="GHEA Grapalat"/>
          <w:u w:val="single"/>
          <w:vertAlign w:val="subscript"/>
        </w:rPr>
      </w:pPr>
      <w:r w:rsidRPr="000572F2">
        <w:rPr>
          <w:rFonts w:ascii="GHEA Grapalat" w:hAnsi="GHEA Grapalat"/>
        </w:rPr>
        <w:t>_______________________________________________, в лице директора Компании,</w:t>
      </w:r>
    </w:p>
    <w:p w:rsidR="00C413AE" w:rsidRPr="000572F2" w:rsidRDefault="00C413AE" w:rsidP="00C413AE">
      <w:pPr>
        <w:widowControl w:val="0"/>
        <w:spacing w:after="160"/>
        <w:ind w:left="1843"/>
        <w:jc w:val="both"/>
        <w:rPr>
          <w:rFonts w:ascii="GHEA Grapalat" w:hAnsi="GHEA Grapalat"/>
          <w:vertAlign w:val="superscript"/>
          <w:lang w:val="en-US"/>
        </w:rPr>
      </w:pPr>
      <w:r w:rsidRPr="000572F2">
        <w:rPr>
          <w:rFonts w:ascii="GHEA Grapalat" w:hAnsi="GHEA Grapalat"/>
          <w:vertAlign w:val="superscript"/>
        </w:rPr>
        <w:t>наименование Компании</w:t>
      </w:r>
    </w:p>
    <w:p w:rsidR="00C413AE" w:rsidRPr="000572F2" w:rsidRDefault="00C413AE" w:rsidP="00C413AE">
      <w:pPr>
        <w:widowControl w:val="0"/>
        <w:jc w:val="both"/>
        <w:rPr>
          <w:rFonts w:ascii="GHEA Grapalat" w:hAnsi="GHEA Grapalat"/>
          <w:lang w:val="en-US"/>
        </w:rPr>
      </w:pPr>
      <w:r w:rsidRPr="000572F2">
        <w:rPr>
          <w:rFonts w:ascii="GHEA Grapalat" w:hAnsi="GHEA Grapalat"/>
          <w:lang w:val="en-US"/>
        </w:rPr>
        <w:t>_________________________________________________________________________</w:t>
      </w:r>
    </w:p>
    <w:p w:rsidR="00C413AE" w:rsidRPr="000572F2" w:rsidRDefault="00C413AE" w:rsidP="00C413AE">
      <w:pPr>
        <w:widowControl w:val="0"/>
        <w:spacing w:after="160"/>
        <w:jc w:val="center"/>
        <w:rPr>
          <w:rFonts w:ascii="GHEA Grapalat" w:hAnsi="GHEA Grapalat"/>
          <w:vertAlign w:val="superscript"/>
        </w:rPr>
      </w:pPr>
      <w:r w:rsidRPr="000572F2">
        <w:rPr>
          <w:rFonts w:ascii="GHEA Grapalat" w:hAnsi="GHEA Grapalat"/>
          <w:vertAlign w:val="superscript"/>
        </w:rPr>
        <w:t>имя, фамилия, паспортные данные директора компании</w:t>
      </w:r>
    </w:p>
    <w:p w:rsidR="00C413AE" w:rsidRPr="000572F2" w:rsidRDefault="00C413AE" w:rsidP="00C413AE">
      <w:pPr>
        <w:widowControl w:val="0"/>
        <w:spacing w:after="160"/>
        <w:jc w:val="both"/>
        <w:rPr>
          <w:rFonts w:ascii="GHEA Grapalat" w:hAnsi="GHEA Grapalat" w:cs="GHEA Grapalat"/>
        </w:rPr>
      </w:pPr>
      <w:r w:rsidRPr="000572F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413AE" w:rsidRPr="000572F2" w:rsidRDefault="00C413AE" w:rsidP="00C413AE">
      <w:pPr>
        <w:widowControl w:val="0"/>
        <w:spacing w:after="160"/>
        <w:jc w:val="center"/>
        <w:rPr>
          <w:rFonts w:ascii="GHEA Grapalat" w:hAnsi="GHEA Grapalat" w:cs="GHEA Grapalat"/>
          <w:b/>
          <w:bCs/>
        </w:rPr>
      </w:pPr>
      <w:r w:rsidRPr="000572F2">
        <w:rPr>
          <w:rFonts w:ascii="GHEA Grapalat" w:hAnsi="GHEA Grapalat"/>
          <w:b/>
        </w:rPr>
        <w:t>1. Предмет соглашения</w:t>
      </w:r>
    </w:p>
    <w:p w:rsidR="00C413AE" w:rsidRPr="000572F2" w:rsidRDefault="00C413AE" w:rsidP="00C413AE">
      <w:pPr>
        <w:widowControl w:val="0"/>
        <w:tabs>
          <w:tab w:val="left" w:pos="567"/>
        </w:tabs>
        <w:jc w:val="both"/>
        <w:rPr>
          <w:rFonts w:ascii="GHEA Grapalat" w:hAnsi="GHEA Grapalat" w:cs="GHEA Grapalat"/>
          <w:spacing w:val="-6"/>
        </w:rPr>
      </w:pPr>
      <w:r w:rsidRPr="000572F2">
        <w:rPr>
          <w:rFonts w:ascii="GHEA Grapalat" w:hAnsi="GHEA Grapalat"/>
        </w:rPr>
        <w:t>1</w:t>
      </w:r>
      <w:r w:rsidRPr="000572F2">
        <w:rPr>
          <w:rFonts w:ascii="GHEA Grapalat" w:hAnsi="GHEA Grapalat"/>
          <w:spacing w:val="-6"/>
        </w:rPr>
        <w:t>.1.</w:t>
      </w:r>
      <w:r w:rsidRPr="000572F2">
        <w:rPr>
          <w:rFonts w:ascii="GHEA Grapalat" w:hAnsi="GHEA Grapalat"/>
          <w:spacing w:val="-6"/>
        </w:rPr>
        <w:tab/>
        <w:t xml:space="preserve">Компания </w:t>
      </w:r>
      <w:r w:rsidRPr="000572F2">
        <w:rPr>
          <w:rFonts w:ascii="GHEA Grapalat" w:hAnsi="GHEA Grapalat"/>
        </w:rPr>
        <w:t>участвует в</w:t>
      </w:r>
      <w:r w:rsidR="00742371" w:rsidRPr="000572F2">
        <w:rPr>
          <w:rFonts w:ascii="GHEA Grapalat" w:hAnsi="GHEA Grapalat"/>
        </w:rPr>
        <w:t xml:space="preserve"> организованной  </w:t>
      </w:r>
      <w:r w:rsidR="00B001E0">
        <w:rPr>
          <w:rFonts w:ascii="GHEA Grapalat" w:hAnsi="GHEA Grapalat"/>
          <w:lang w:val="hy-AM"/>
        </w:rPr>
        <w:t xml:space="preserve">                           </w:t>
      </w:r>
      <w:r w:rsidRPr="000572F2">
        <w:rPr>
          <w:rFonts w:ascii="GHEA Grapalat" w:hAnsi="GHEA Grapalat"/>
          <w:spacing w:val="-6"/>
        </w:rPr>
        <w:t xml:space="preserve">*(далее — Заказчик) </w:t>
      </w:r>
    </w:p>
    <w:p w:rsidR="00C413AE" w:rsidRPr="000572F2" w:rsidRDefault="00C413AE" w:rsidP="00C413AE">
      <w:pPr>
        <w:widowControl w:val="0"/>
        <w:tabs>
          <w:tab w:val="left" w:pos="284"/>
        </w:tabs>
        <w:spacing w:after="160"/>
        <w:ind w:left="5245"/>
        <w:jc w:val="both"/>
        <w:rPr>
          <w:rFonts w:ascii="GHEA Grapalat" w:hAnsi="GHEA Grapalat" w:cs="GHEA Grapalat"/>
        </w:rPr>
      </w:pPr>
      <w:r w:rsidRPr="000572F2">
        <w:rPr>
          <w:rFonts w:ascii="GHEA Grapalat" w:hAnsi="GHEA Grapalat"/>
          <w:vertAlign w:val="superscript"/>
        </w:rPr>
        <w:t>наименование заказчика</w:t>
      </w:r>
    </w:p>
    <w:p w:rsidR="00C413AE" w:rsidRPr="000572F2" w:rsidRDefault="00C413AE" w:rsidP="00C413AE">
      <w:pPr>
        <w:widowControl w:val="0"/>
        <w:jc w:val="both"/>
        <w:rPr>
          <w:rFonts w:ascii="GHEA Grapalat" w:hAnsi="GHEA Grapalat" w:cs="GHEA Grapalat"/>
        </w:rPr>
      </w:pPr>
      <w:r w:rsidRPr="000572F2">
        <w:rPr>
          <w:rFonts w:ascii="GHEA Grapalat" w:hAnsi="GHEA Grapalat"/>
        </w:rPr>
        <w:t>процедуре закупок под кодом ____________</w:t>
      </w:r>
      <w:r w:rsidR="00742371" w:rsidRPr="000572F2">
        <w:rPr>
          <w:rFonts w:ascii="GHEA Grapalat" w:hAnsi="GHEA Grapalat"/>
        </w:rPr>
        <w:t xml:space="preserve"> </w:t>
      </w:r>
      <w:r w:rsidR="003C1232" w:rsidRPr="000572F2">
        <w:rPr>
          <w:rFonts w:ascii="GHEA Grapalat" w:hAnsi="GHEA Grapalat"/>
        </w:rPr>
        <w:t>ABH-BMKhTsDzB-2</w:t>
      </w:r>
      <w:r w:rsidR="0019089B" w:rsidRPr="000572F2">
        <w:rPr>
          <w:rFonts w:ascii="GHEA Grapalat" w:hAnsi="GHEA Grapalat"/>
        </w:rPr>
        <w:t>6</w:t>
      </w:r>
      <w:r w:rsidR="003C1232" w:rsidRPr="000572F2">
        <w:rPr>
          <w:rFonts w:ascii="GHEA Grapalat" w:hAnsi="GHEA Grapalat"/>
        </w:rPr>
        <w:t>/</w:t>
      </w:r>
      <w:r w:rsidR="00355750">
        <w:rPr>
          <w:rFonts w:ascii="GHEA Grapalat" w:hAnsi="GHEA Grapalat"/>
        </w:rPr>
        <w:t>4</w:t>
      </w:r>
      <w:r w:rsidR="00C61A42" w:rsidRPr="00C61A42">
        <w:rPr>
          <w:rFonts w:ascii="GHEA Grapalat" w:hAnsi="GHEA Grapalat"/>
        </w:rPr>
        <w:t>8</w:t>
      </w:r>
      <w:r w:rsidRPr="000572F2">
        <w:rPr>
          <w:rFonts w:ascii="GHEA Grapalat" w:hAnsi="GHEA Grapalat"/>
        </w:rPr>
        <w:t>*.</w:t>
      </w:r>
    </w:p>
    <w:p w:rsidR="00C413AE" w:rsidRPr="000572F2" w:rsidRDefault="00C413AE" w:rsidP="00C413AE">
      <w:pPr>
        <w:widowControl w:val="0"/>
        <w:spacing w:after="160"/>
        <w:ind w:left="5245"/>
        <w:jc w:val="both"/>
        <w:rPr>
          <w:rFonts w:ascii="GHEA Grapalat" w:hAnsi="GHEA Grapalat" w:cs="GHEA Grapalat"/>
        </w:rPr>
      </w:pPr>
      <w:r w:rsidRPr="000572F2">
        <w:rPr>
          <w:rFonts w:ascii="GHEA Grapalat" w:hAnsi="GHEA Grapalat"/>
          <w:vertAlign w:val="superscript"/>
        </w:rPr>
        <w:t>код процедуры</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1.2.</w:t>
      </w:r>
      <w:r w:rsidRPr="000572F2">
        <w:rPr>
          <w:rFonts w:ascii="GHEA Grapalat" w:hAnsi="GHEA Grapalat"/>
        </w:rPr>
        <w:tab/>
        <w:t>В качестве обеспечения исполнения договора, заключаемого в</w:t>
      </w:r>
      <w:r w:rsidRPr="000572F2">
        <w:rPr>
          <w:rFonts w:ascii="Courier New" w:hAnsi="Courier New" w:cs="Courier New"/>
          <w:lang w:val="en-US"/>
        </w:rPr>
        <w:t> </w:t>
      </w:r>
      <w:r w:rsidRPr="000572F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1.3.</w:t>
      </w:r>
      <w:r w:rsidRPr="000572F2">
        <w:rPr>
          <w:rFonts w:ascii="GHEA Grapalat" w:hAnsi="GHEA Grapalat"/>
        </w:rPr>
        <w:tab/>
        <w:t>Подписав платежное требование (далее — Требование), прилагаемое к</w:t>
      </w:r>
      <w:r w:rsidRPr="000572F2">
        <w:rPr>
          <w:lang w:val="en-US"/>
        </w:rPr>
        <w:t> </w:t>
      </w:r>
      <w:r w:rsidRPr="000572F2">
        <w:rPr>
          <w:rFonts w:ascii="GHEA Grapalat" w:hAnsi="GHEA Grapalat"/>
        </w:rPr>
        <w:t xml:space="preserve">настоящему Соглашению о неустойке, Компания </w:t>
      </w:r>
      <w:proofErr w:type="spellStart"/>
      <w:r w:rsidRPr="000572F2">
        <w:rPr>
          <w:rFonts w:ascii="GHEA Grapalat" w:hAnsi="GHEA Grapalat"/>
        </w:rPr>
        <w:t>безотзывно</w:t>
      </w:r>
      <w:proofErr w:type="spellEnd"/>
      <w:r w:rsidRPr="000572F2">
        <w:rPr>
          <w:rFonts w:ascii="GHEA Grapalat" w:hAnsi="GHEA Grapalat"/>
        </w:rPr>
        <w:t xml:space="preserve"> соглашается, что: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а)</w:t>
      </w:r>
      <w:r w:rsidRPr="000572F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б)</w:t>
      </w:r>
      <w:r w:rsidRPr="000572F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lastRenderedPageBreak/>
        <w:t>в)</w:t>
      </w:r>
      <w:r w:rsidRPr="000572F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г)</w:t>
      </w:r>
      <w:r w:rsidRPr="000572F2">
        <w:rPr>
          <w:rFonts w:ascii="GHEA Grapalat" w:hAnsi="GHEA Grapalat"/>
        </w:rPr>
        <w:tab/>
        <w:t>Компания подтверждает, что акцептовала Требование в полном размере суммы неустойки.</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д)</w:t>
      </w:r>
      <w:r w:rsidRPr="000572F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0572F2">
        <w:rPr>
          <w:rFonts w:ascii="GHEA Grapalat" w:hAnsi="GHEA Grapalat"/>
        </w:rPr>
        <w:t>сроки представления</w:t>
      </w:r>
      <w:proofErr w:type="gramEnd"/>
      <w:r w:rsidRPr="000572F2">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1.4.</w:t>
      </w:r>
      <w:r w:rsidRPr="000572F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572F2">
        <w:rPr>
          <w:rFonts w:ascii="Courier New" w:hAnsi="Courier New" w:cs="Courier New"/>
          <w:lang w:val="en-US"/>
        </w:rPr>
        <w:t> </w:t>
      </w:r>
      <w:r w:rsidRPr="000572F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1.5.</w:t>
      </w:r>
      <w:r w:rsidRPr="000572F2">
        <w:rPr>
          <w:rFonts w:ascii="GHEA Grapalat" w:hAnsi="GHEA Grapalat"/>
        </w:rPr>
        <w:tab/>
        <w:t>Заказчик может представить в Банк-плательщик иные дополнительные документы.</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1.6. Банк не несет какой-либо ответственности за риски (понесенные</w:t>
      </w:r>
      <w:r w:rsidRPr="000572F2">
        <w:rPr>
          <w:rFonts w:ascii="Courier New" w:hAnsi="Courier New" w:cs="Courier New"/>
          <w:lang w:val="en-US"/>
        </w:rPr>
        <w:t> </w:t>
      </w:r>
      <w:r w:rsidRPr="000572F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572F2">
        <w:rPr>
          <w:rFonts w:ascii="Courier New" w:hAnsi="Courier New" w:cs="Courier New"/>
          <w:lang w:val="en-US"/>
        </w:rPr>
        <w:t> </w:t>
      </w:r>
      <w:r w:rsidRPr="000572F2">
        <w:rPr>
          <w:rFonts w:ascii="GHEA Grapalat" w:hAnsi="GHEA Grapalat"/>
        </w:rPr>
        <w:t>Требовании. Банк не обязан проверять факты нарушения Компанией условий договора.</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1.7.</w:t>
      </w:r>
      <w:r w:rsidRPr="000572F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1.8.</w:t>
      </w:r>
      <w:r w:rsidRPr="000572F2">
        <w:rPr>
          <w:rFonts w:ascii="GHEA Grapalat" w:hAnsi="GHEA Grapalat"/>
        </w:rPr>
        <w:tab/>
        <w:t>В случае если в течение десяти рабочих дней после представления в</w:t>
      </w:r>
      <w:r w:rsidRPr="000572F2">
        <w:rPr>
          <w:rFonts w:ascii="Courier New" w:hAnsi="Courier New" w:cs="Courier New"/>
          <w:lang w:val="en-US"/>
        </w:rPr>
        <w:t> </w:t>
      </w:r>
      <w:r w:rsidRPr="000572F2">
        <w:rPr>
          <w:rFonts w:ascii="GHEA Grapalat" w:hAnsi="GHEA Grapalat"/>
        </w:rPr>
        <w:t>Банк настоящего Соглашения и прилагаемого Требования по независящим от</w:t>
      </w:r>
      <w:r w:rsidRPr="000572F2">
        <w:rPr>
          <w:rFonts w:ascii="Courier New" w:hAnsi="Courier New" w:cs="Courier New"/>
          <w:lang w:val="en-US"/>
        </w:rPr>
        <w:t> </w:t>
      </w:r>
      <w:r w:rsidRPr="000572F2">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572F2">
        <w:rPr>
          <w:rFonts w:ascii="GHEA Grapalat" w:hAnsi="GHEA Grapalat"/>
        </w:rPr>
        <w:t>Репортинг</w:t>
      </w:r>
      <w:proofErr w:type="spellEnd"/>
      <w:r w:rsidRPr="000572F2">
        <w:rPr>
          <w:rFonts w:ascii="GHEA Grapalat" w:hAnsi="GHEA Grapalat"/>
        </w:rPr>
        <w:t>" (Кредитное бюро) сведения о Компании в связи с</w:t>
      </w:r>
      <w:r w:rsidRPr="000572F2">
        <w:rPr>
          <w:rFonts w:ascii="Courier New" w:hAnsi="Courier New" w:cs="Courier New"/>
          <w:lang w:val="en-US"/>
        </w:rPr>
        <w:t> </w:t>
      </w:r>
      <w:r w:rsidRPr="000572F2">
        <w:rPr>
          <w:rFonts w:ascii="GHEA Grapalat" w:hAnsi="GHEA Grapalat"/>
        </w:rPr>
        <w:t>неуплатой.</w:t>
      </w: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Default="003C1232" w:rsidP="00C413AE">
      <w:pPr>
        <w:widowControl w:val="0"/>
        <w:spacing w:after="160"/>
        <w:jc w:val="center"/>
        <w:rPr>
          <w:rFonts w:ascii="GHEA Grapalat" w:hAnsi="GHEA Grapalat"/>
          <w:b/>
        </w:rPr>
      </w:pPr>
    </w:p>
    <w:p w:rsidR="00FF3991" w:rsidRPr="000572F2" w:rsidRDefault="00FF3991"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C413AE" w:rsidRPr="000572F2" w:rsidRDefault="00C413AE" w:rsidP="00C413AE">
      <w:pPr>
        <w:widowControl w:val="0"/>
        <w:spacing w:after="160"/>
        <w:jc w:val="center"/>
        <w:rPr>
          <w:rFonts w:ascii="GHEA Grapalat" w:hAnsi="GHEA Grapalat" w:cs="GHEA Grapalat"/>
          <w:b/>
          <w:bCs/>
        </w:rPr>
      </w:pPr>
      <w:r w:rsidRPr="000572F2">
        <w:rPr>
          <w:rFonts w:ascii="GHEA Grapalat" w:hAnsi="GHEA Grapalat"/>
          <w:b/>
        </w:rPr>
        <w:t>2. Иные условия</w:t>
      </w:r>
    </w:p>
    <w:p w:rsidR="00C413AE" w:rsidRPr="000572F2" w:rsidRDefault="00C413AE" w:rsidP="00C413AE">
      <w:pPr>
        <w:widowControl w:val="0"/>
        <w:tabs>
          <w:tab w:val="left" w:pos="1134"/>
        </w:tabs>
        <w:spacing w:after="160"/>
        <w:ind w:firstLine="567"/>
        <w:jc w:val="both"/>
        <w:rPr>
          <w:rFonts w:ascii="GHEA Grapalat" w:hAnsi="GHEA Grapalat"/>
          <w:lang w:val="hy-AM"/>
        </w:rPr>
      </w:pPr>
      <w:r w:rsidRPr="000572F2">
        <w:rPr>
          <w:rFonts w:ascii="GHEA Grapalat" w:hAnsi="GHEA Grapalat"/>
        </w:rPr>
        <w:t>2.1.</w:t>
      </w:r>
      <w:r w:rsidRPr="000572F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413AE" w:rsidRPr="000572F2" w:rsidRDefault="00C413AE" w:rsidP="00C413AE">
      <w:pPr>
        <w:widowControl w:val="0"/>
        <w:tabs>
          <w:tab w:val="left" w:pos="1134"/>
        </w:tabs>
        <w:spacing w:after="160"/>
        <w:ind w:firstLine="567"/>
        <w:jc w:val="both"/>
        <w:rPr>
          <w:rFonts w:ascii="GHEA Grapalat" w:hAnsi="GHEA Grapalat"/>
        </w:rPr>
      </w:pPr>
      <w:r w:rsidRPr="000572F2">
        <w:rPr>
          <w:rFonts w:ascii="GHEA Grapalat" w:hAnsi="GHEA Grapalat"/>
        </w:rPr>
        <w:t>2.2.</w:t>
      </w:r>
      <w:r w:rsidRPr="000572F2">
        <w:rPr>
          <w:rFonts w:ascii="GHEA Grapalat" w:hAnsi="GHEA Grapalat"/>
        </w:rPr>
        <w:tab/>
        <w:t xml:space="preserve">Представив настоящее Соглашение и прилагаемое Требование в Банк-плательщик: </w:t>
      </w:r>
    </w:p>
    <w:p w:rsidR="003C1232" w:rsidRPr="000572F2" w:rsidRDefault="003C1232" w:rsidP="00C413AE">
      <w:pPr>
        <w:widowControl w:val="0"/>
        <w:tabs>
          <w:tab w:val="left" w:pos="1134"/>
        </w:tabs>
        <w:spacing w:after="160"/>
        <w:ind w:firstLine="567"/>
        <w:jc w:val="both"/>
        <w:rPr>
          <w:rFonts w:ascii="GHEA Grapalat" w:hAnsi="GHEA Grapalat" w:cs="GHEA Grapalat"/>
        </w:rPr>
      </w:pP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2.2.1.</w:t>
      </w:r>
      <w:r w:rsidRPr="000572F2">
        <w:rPr>
          <w:rFonts w:ascii="GHEA Grapalat" w:hAnsi="GHEA Grapalat"/>
        </w:rPr>
        <w:tab/>
        <w:t>Заказчик подтверждает, что Компания допустила нарушение договорных обязательств, а</w:t>
      </w:r>
    </w:p>
    <w:p w:rsidR="00C413AE" w:rsidRPr="000572F2" w:rsidDel="00A13215"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2.2.2.</w:t>
      </w:r>
      <w:r w:rsidRPr="000572F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413AE" w:rsidRPr="000572F2" w:rsidRDefault="00C413AE" w:rsidP="00C413AE">
      <w:pPr>
        <w:widowControl w:val="0"/>
        <w:tabs>
          <w:tab w:val="left" w:pos="1134"/>
        </w:tabs>
        <w:spacing w:after="160"/>
        <w:ind w:firstLine="567"/>
        <w:jc w:val="both"/>
        <w:rPr>
          <w:rFonts w:ascii="GHEA Grapalat" w:hAnsi="GHEA Grapalat"/>
        </w:rPr>
      </w:pPr>
      <w:r w:rsidRPr="000572F2">
        <w:rPr>
          <w:rFonts w:ascii="GHEA Grapalat" w:hAnsi="GHEA Grapalat"/>
        </w:rPr>
        <w:t>2.3.</w:t>
      </w:r>
      <w:r w:rsidRPr="000572F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413AE" w:rsidRPr="000572F2" w:rsidRDefault="00C413AE" w:rsidP="00C413AE">
      <w:pPr>
        <w:widowControl w:val="0"/>
        <w:spacing w:after="160"/>
        <w:ind w:firstLine="567"/>
        <w:jc w:val="center"/>
        <w:rPr>
          <w:rFonts w:ascii="GHEA Grapalat" w:hAnsi="GHEA Grapalat"/>
          <w:b/>
        </w:rPr>
      </w:pPr>
      <w:r w:rsidRPr="000572F2">
        <w:rPr>
          <w:rFonts w:ascii="GHEA Grapalat" w:hAnsi="GHEA Grapalat"/>
          <w:b/>
        </w:rPr>
        <w:t>3. Адрес, банковские реквизиты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наименование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адрес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наименование обслуживающего компанию банка</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номер банковского счета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учетный номер налогоплательщика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имя, фамилия и подпись директора компании</w:t>
      </w:r>
    </w:p>
    <w:p w:rsidR="00C413AE" w:rsidRPr="000572F2" w:rsidRDefault="00C413AE" w:rsidP="00C413AE">
      <w:pPr>
        <w:widowControl w:val="0"/>
        <w:spacing w:after="160"/>
        <w:rPr>
          <w:rFonts w:ascii="GHEA Grapalat" w:hAnsi="GHEA Grapalat"/>
        </w:rPr>
      </w:pPr>
      <w:r w:rsidRPr="000572F2">
        <w:rPr>
          <w:rFonts w:ascii="GHEA Grapalat" w:hAnsi="GHEA Grapalat"/>
        </w:rPr>
        <w:t>День/месяц/год                                                                                    М. П.</w:t>
      </w:r>
    </w:p>
    <w:p w:rsidR="00C413AE" w:rsidRPr="000572F2" w:rsidRDefault="00C413AE" w:rsidP="00C413AE">
      <w:pPr>
        <w:widowControl w:val="0"/>
        <w:spacing w:after="160"/>
        <w:jc w:val="center"/>
        <w:rPr>
          <w:rFonts w:ascii="GHEA Grapalat" w:hAnsi="GHEA Grapalat" w:cs="Sylfaen"/>
        </w:rPr>
      </w:pPr>
    </w:p>
    <w:p w:rsidR="00C413AE" w:rsidRPr="000572F2" w:rsidRDefault="00C413AE" w:rsidP="00C413AE">
      <w:pPr>
        <w:rPr>
          <w:rFonts w:ascii="GHEA Grapalat" w:hAnsi="GHEA Grapalat" w:cs="Sylfaen"/>
        </w:rPr>
      </w:pPr>
    </w:p>
    <w:p w:rsidR="00C413AE" w:rsidRPr="000572F2" w:rsidRDefault="00C413AE" w:rsidP="00C413A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3402"/>
              </w:tabs>
              <w:spacing w:after="160"/>
              <w:ind w:left="360"/>
              <w:rPr>
                <w:rFonts w:ascii="GHEA Grapalat" w:hAnsi="GHEA Grapalat" w:cs="Sylfaen"/>
                <w:b/>
                <w:bCs/>
                <w:lang w:val="en-US"/>
              </w:rPr>
            </w:pPr>
            <w:r w:rsidRPr="000572F2">
              <w:rPr>
                <w:rFonts w:ascii="GHEA Grapalat" w:hAnsi="GHEA Grapalat"/>
                <w:b/>
                <w:lang w:val="en-US"/>
              </w:rPr>
              <w:lastRenderedPageBreak/>
              <w:t>1.</w:t>
            </w:r>
            <w:r w:rsidRPr="000572F2">
              <w:rPr>
                <w:rFonts w:ascii="GHEA Grapalat" w:hAnsi="GHEA Grapalat"/>
                <w:b/>
                <w:lang w:val="en-US"/>
              </w:rPr>
              <w:tab/>
            </w:r>
            <w:r w:rsidRPr="000572F2">
              <w:rPr>
                <w:rFonts w:ascii="GHEA Grapalat" w:hAnsi="GHEA Grapalat"/>
                <w:b/>
              </w:rPr>
              <w:t xml:space="preserve">ПЛАТЕЖНОЕ ТРЕБОВАНИЕ </w:t>
            </w:r>
            <w:r w:rsidRPr="000572F2">
              <w:rPr>
                <w:rFonts w:ascii="GHEA Grapalat" w:hAnsi="GHEA Grapalat"/>
                <w:b/>
                <w:lang w:val="en-US"/>
              </w:rPr>
              <w:t>*</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cs="Sylfaen"/>
              </w:rPr>
            </w:pPr>
            <w:r w:rsidRPr="000572F2">
              <w:rPr>
                <w:rFonts w:ascii="GHEA Grapalat" w:hAnsi="GHEA Grapalat"/>
              </w:rPr>
              <w:t>2.</w:t>
            </w:r>
            <w:r w:rsidRPr="000572F2">
              <w:rPr>
                <w:rFonts w:ascii="GHEA Grapalat" w:hAnsi="GHEA Grapalat"/>
              </w:rPr>
              <w:tab/>
              <w:t xml:space="preserve">Номер </w:t>
            </w:r>
          </w:p>
        </w:tc>
      </w:tr>
      <w:tr w:rsidR="003C1232" w:rsidRPr="000572F2" w:rsidTr="00AD2D9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3390"/>
              </w:tabs>
              <w:spacing w:after="160"/>
              <w:ind w:left="322"/>
              <w:rPr>
                <w:rFonts w:ascii="GHEA Grapalat" w:hAnsi="GHEA Grapalat" w:cs="Sylfaen"/>
              </w:rPr>
            </w:pPr>
            <w:r w:rsidRPr="000572F2">
              <w:rPr>
                <w:rFonts w:ascii="GHEA Grapalat" w:hAnsi="GHEA Grapalat"/>
              </w:rPr>
              <w:t>3</w:t>
            </w:r>
            <w:r w:rsidRPr="000572F2">
              <w:rPr>
                <w:rFonts w:ascii="GHEA Grapalat" w:hAnsi="GHEA Grapalat"/>
              </w:rPr>
              <w:tab/>
              <w:t>Дата представления: "___" ___ 20___г.</w:t>
            </w:r>
          </w:p>
        </w:tc>
      </w:tr>
      <w:tr w:rsidR="003C1232" w:rsidRPr="000572F2" w:rsidTr="00AD2D9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4.</w:t>
            </w:r>
            <w:r w:rsidRPr="000572F2">
              <w:rPr>
                <w:rFonts w:ascii="GHEA Grapalat" w:hAnsi="GHEA Grapalat"/>
              </w:rPr>
              <w:tab/>
              <w:t>Наименование, или имя, фамилия плательщика (Компания:</w:t>
            </w:r>
          </w:p>
        </w:tc>
      </w:tr>
      <w:tr w:rsidR="003C1232" w:rsidRPr="000572F2" w:rsidTr="00AD2D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5.</w:t>
            </w:r>
            <w:r w:rsidRPr="000572F2">
              <w:rPr>
                <w:rFonts w:ascii="GHEA Grapalat" w:hAnsi="GHEA Grapalat"/>
              </w:rPr>
              <w:tab/>
              <w:t>Обслуживающая плательщика Финансовая организация (банк):</w:t>
            </w:r>
          </w:p>
        </w:tc>
      </w:tr>
      <w:tr w:rsidR="003C1232" w:rsidRPr="000572F2" w:rsidTr="00AD2D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6.</w:t>
            </w:r>
            <w:r w:rsidRPr="000572F2">
              <w:rPr>
                <w:rFonts w:ascii="GHEA Grapalat" w:hAnsi="GHEA Grapalat"/>
              </w:rPr>
              <w:tab/>
              <w:t>Номер счета плательщика:</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7.</w:t>
            </w:r>
            <w:r w:rsidRPr="000572F2">
              <w:rPr>
                <w:rFonts w:ascii="GHEA Grapalat" w:hAnsi="GHEA Grapalat"/>
              </w:rPr>
              <w:tab/>
              <w:t>УНН плательщика:</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8.</w:t>
            </w:r>
            <w:r w:rsidRPr="000572F2">
              <w:rPr>
                <w:rFonts w:ascii="GHEA Grapalat" w:hAnsi="GHEA Grapalat"/>
              </w:rPr>
              <w:tab/>
              <w:t>НЗОУ плательщика:</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9.</w:t>
            </w:r>
            <w:r w:rsidRPr="000572F2">
              <w:rPr>
                <w:rFonts w:ascii="GHEA Grapalat" w:hAnsi="GHEA Grapalat"/>
              </w:rPr>
              <w:tab/>
              <w:t xml:space="preserve">Наименование, или имя, фамилия бенефициара: </w:t>
            </w:r>
            <w:proofErr w:type="spellStart"/>
            <w:r w:rsidRPr="000572F2">
              <w:rPr>
                <w:rFonts w:ascii="GHEA Grapalat" w:hAnsi="GHEA Grapalat"/>
              </w:rPr>
              <w:t>Мерия</w:t>
            </w:r>
            <w:proofErr w:type="spellEnd"/>
            <w:r w:rsidRPr="000572F2">
              <w:rPr>
                <w:rFonts w:ascii="GHEA Grapalat" w:hAnsi="GHEA Grapalat"/>
              </w:rPr>
              <w:t xml:space="preserve"> г. Абовяна</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10.</w:t>
            </w:r>
            <w:r w:rsidRPr="000572F2">
              <w:rPr>
                <w:rFonts w:ascii="GHEA Grapalat" w:hAnsi="GHEA Grapalat"/>
              </w:rPr>
              <w:tab/>
              <w:t>НЗОУ бенефициара (не заполняется)</w:t>
            </w:r>
          </w:p>
        </w:tc>
      </w:tr>
      <w:tr w:rsidR="003C1232" w:rsidRPr="000572F2" w:rsidTr="00AD2D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11.</w:t>
            </w:r>
            <w:r w:rsidRPr="000572F2">
              <w:rPr>
                <w:rFonts w:ascii="GHEA Grapalat" w:hAnsi="GHEA Grapalat"/>
              </w:rPr>
              <w:tab/>
              <w:t>УНН бенефициара:03561498</w:t>
            </w:r>
          </w:p>
        </w:tc>
      </w:tr>
      <w:tr w:rsidR="003C1232" w:rsidRPr="000572F2" w:rsidTr="00AD2D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12.</w:t>
            </w:r>
            <w:r w:rsidRPr="000572F2">
              <w:rPr>
                <w:rFonts w:ascii="GHEA Grapalat" w:hAnsi="GHEA Grapalat"/>
              </w:rPr>
              <w:tab/>
              <w:t>Обслуживающая бенефициара Финансовая организация (банк):</w:t>
            </w:r>
          </w:p>
        </w:tc>
      </w:tr>
      <w:tr w:rsidR="003C1232" w:rsidRPr="000572F2" w:rsidTr="00AD2D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3C1232" w:rsidP="003C1232">
            <w:pPr>
              <w:pStyle w:val="af4"/>
              <w:shd w:val="clear" w:color="auto" w:fill="FFFFFF"/>
              <w:spacing w:before="0" w:beforeAutospacing="0" w:after="0" w:afterAutospacing="0"/>
              <w:jc w:val="both"/>
              <w:rPr>
                <w:rFonts w:ascii="GHEA Grapalat" w:hAnsi="GHEA Grapalat"/>
                <w:sz w:val="20"/>
                <w:szCs w:val="20"/>
                <w:lang w:val="hy-AM"/>
              </w:rPr>
            </w:pPr>
            <w:r w:rsidRPr="000572F2">
              <w:rPr>
                <w:rFonts w:ascii="GHEA Grapalat" w:hAnsi="GHEA Grapalat"/>
              </w:rPr>
              <w:t xml:space="preserve">     </w:t>
            </w:r>
            <w:r w:rsidR="00C413AE" w:rsidRPr="000572F2">
              <w:rPr>
                <w:rFonts w:ascii="GHEA Grapalat" w:hAnsi="GHEA Grapalat"/>
              </w:rPr>
              <w:t>13.</w:t>
            </w:r>
            <w:r w:rsidR="00C413AE" w:rsidRPr="000572F2">
              <w:rPr>
                <w:rFonts w:ascii="GHEA Grapalat" w:hAnsi="GHEA Grapalat"/>
              </w:rPr>
              <w:tab/>
              <w:t>Номер счета бенефициара (</w:t>
            </w:r>
            <w:proofErr w:type="spellStart"/>
            <w:proofErr w:type="gramStart"/>
            <w:r w:rsidR="00C413AE" w:rsidRPr="000572F2">
              <w:rPr>
                <w:rFonts w:ascii="GHEA Grapalat" w:hAnsi="GHEA Grapalat"/>
              </w:rPr>
              <w:t>сч</w:t>
            </w:r>
            <w:proofErr w:type="spellEnd"/>
            <w:r w:rsidR="00C413AE" w:rsidRPr="000572F2">
              <w:rPr>
                <w:rFonts w:ascii="GHEA Grapalat" w:hAnsi="GHEA Grapalat"/>
              </w:rPr>
              <w:t>.№</w:t>
            </w:r>
            <w:proofErr w:type="gramEnd"/>
            <w:r w:rsidR="00C413AE" w:rsidRPr="000572F2">
              <w:rPr>
                <w:rFonts w:ascii="GHEA Grapalat" w:hAnsi="GHEA Grapalat"/>
              </w:rPr>
              <w:t>)</w:t>
            </w:r>
            <w:r w:rsidR="00C413AE" w:rsidRPr="000572F2">
              <w:rPr>
                <w:rFonts w:ascii="GHEA Grapalat" w:hAnsi="GHEA Grapalat"/>
                <w:lang w:val="hy-AM"/>
              </w:rPr>
              <w:t xml:space="preserve"> </w:t>
            </w:r>
            <w:r w:rsidRPr="000572F2">
              <w:rPr>
                <w:rFonts w:ascii="GHEA Grapalat" w:hAnsi="GHEA Grapalat"/>
              </w:rPr>
              <w:t>900105201652</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14.</w:t>
            </w:r>
            <w:r w:rsidRPr="000572F2">
              <w:rPr>
                <w:rFonts w:ascii="GHEA Grapalat" w:hAnsi="GHEA Grapalat"/>
              </w:rPr>
              <w:tab/>
              <w:t>Сумма (цифрами и прописью):</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15.</w:t>
            </w:r>
            <w:r w:rsidRPr="000572F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16.</w:t>
            </w:r>
            <w:r w:rsidRPr="000572F2">
              <w:rPr>
                <w:rFonts w:ascii="GHEA Grapalat" w:hAnsi="GHEA Grapalat"/>
              </w:rPr>
              <w:tab/>
              <w:t>Валюта (прописью и по коду):</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17.</w:t>
            </w:r>
            <w:r w:rsidRPr="000572F2">
              <w:rPr>
                <w:rFonts w:ascii="GHEA Grapalat" w:hAnsi="GHEA Grapalat"/>
              </w:rPr>
              <w:tab/>
              <w:t>Цель сделки (уплаты): (для обеспечения исполнения договора)</w:t>
            </w:r>
          </w:p>
        </w:tc>
      </w:tr>
      <w:tr w:rsidR="003C1232" w:rsidRPr="000572F2" w:rsidTr="00AD2D97">
        <w:trPr>
          <w:trHeight w:val="424"/>
        </w:trPr>
        <w:tc>
          <w:tcPr>
            <w:tcW w:w="10980" w:type="dxa"/>
            <w:gridSpan w:val="2"/>
            <w:tcBorders>
              <w:top w:val="single" w:sz="4" w:space="0" w:color="auto"/>
              <w:left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18.</w:t>
            </w:r>
            <w:r w:rsidRPr="000572F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C1232" w:rsidRPr="000572F2" w:rsidTr="00AD2D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19.</w:t>
            </w:r>
            <w:r w:rsidRPr="000572F2">
              <w:rPr>
                <w:rFonts w:ascii="GHEA Grapalat" w:hAnsi="GHEA Grapalat"/>
                <w:lang w:val="en-US"/>
              </w:rPr>
              <w:tab/>
            </w:r>
            <w:r w:rsidRPr="000572F2">
              <w:rPr>
                <w:rFonts w:ascii="GHEA Grapalat" w:hAnsi="GHEA Grapalat"/>
              </w:rPr>
              <w:t>Условия оплаты: &lt;акцептованный платеж&gt;</w:t>
            </w:r>
          </w:p>
        </w:tc>
      </w:tr>
      <w:tr w:rsidR="003C1232" w:rsidRPr="000572F2" w:rsidTr="00AD2D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lang w:val="en-US"/>
              </w:rPr>
            </w:pPr>
            <w:r w:rsidRPr="000572F2">
              <w:rPr>
                <w:rFonts w:ascii="GHEA Grapalat" w:hAnsi="GHEA Grapalat"/>
              </w:rPr>
              <w:t>20.</w:t>
            </w:r>
            <w:r w:rsidRPr="000572F2">
              <w:rPr>
                <w:rFonts w:ascii="GHEA Grapalat" w:hAnsi="GHEA Grapalat"/>
                <w:lang w:val="en-US"/>
              </w:rPr>
              <w:tab/>
            </w:r>
            <w:r w:rsidRPr="000572F2">
              <w:rPr>
                <w:rFonts w:ascii="GHEA Grapalat" w:hAnsi="GHEA Grapalat"/>
              </w:rPr>
              <w:t>Количество прилагаемых страниц: --- страниц</w:t>
            </w:r>
          </w:p>
        </w:tc>
      </w:tr>
      <w:tr w:rsidR="003C1232" w:rsidRPr="000572F2" w:rsidTr="00AD2D97">
        <w:trPr>
          <w:trHeight w:val="2194"/>
        </w:trPr>
        <w:tc>
          <w:tcPr>
            <w:tcW w:w="5616" w:type="dxa"/>
            <w:tcBorders>
              <w:top w:val="nil"/>
              <w:left w:val="single" w:sz="4" w:space="0" w:color="auto"/>
              <w:bottom w:val="single" w:sz="4" w:space="0" w:color="auto"/>
              <w:right w:val="single" w:sz="4" w:space="0" w:color="auto"/>
            </w:tcBorders>
            <w:noWrap/>
            <w:vAlign w:val="bottom"/>
          </w:tcPr>
          <w:p w:rsidR="00C413AE" w:rsidRPr="000572F2" w:rsidRDefault="00C413AE" w:rsidP="00AD2D97">
            <w:pPr>
              <w:widowControl w:val="0"/>
              <w:tabs>
                <w:tab w:val="left" w:pos="851"/>
              </w:tabs>
              <w:spacing w:after="160"/>
              <w:rPr>
                <w:rFonts w:ascii="GHEA Grapalat" w:hAnsi="GHEA Grapalat" w:cs="Sylfaen"/>
              </w:rPr>
            </w:pPr>
            <w:r w:rsidRPr="000572F2">
              <w:rPr>
                <w:rFonts w:ascii="GHEA Grapalat" w:hAnsi="GHEA Grapalat"/>
              </w:rPr>
              <w:t>22.а.</w:t>
            </w:r>
            <w:r w:rsidRPr="000572F2">
              <w:rPr>
                <w:rFonts w:ascii="GHEA Grapalat" w:hAnsi="GHEA Grapalat"/>
              </w:rPr>
              <w:tab/>
              <w:t>Подписи бенефициара</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jc w:val="right"/>
              <w:rPr>
                <w:rFonts w:ascii="GHEA Grapalat" w:hAnsi="GHEA Grapalat" w:cs="Tahoma"/>
              </w:rPr>
            </w:pPr>
            <w:r w:rsidRPr="000572F2">
              <w:rPr>
                <w:rFonts w:ascii="GHEA Grapalat" w:hAnsi="GHEA Grapalat"/>
              </w:rPr>
              <w:t>/____________________/</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/____________________/</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tabs>
                <w:tab w:val="left" w:pos="4545"/>
              </w:tabs>
              <w:spacing w:after="160"/>
              <w:rPr>
                <w:rFonts w:ascii="GHEA Grapalat" w:hAnsi="GHEA Grapalat" w:cs="Sylfaen"/>
              </w:rPr>
            </w:pPr>
            <w:r w:rsidRPr="000572F2">
              <w:rPr>
                <w:rFonts w:ascii="GHEA Grapalat" w:hAnsi="GHEA Grapalat"/>
              </w:rPr>
              <w:t>22.б.</w:t>
            </w:r>
            <w:r w:rsidRPr="000572F2">
              <w:rPr>
                <w:rFonts w:ascii="GHEA Grapalat" w:hAnsi="GHEA Grapalat"/>
              </w:rPr>
              <w:tab/>
              <w:t>М. П.</w:t>
            </w:r>
          </w:p>
          <w:p w:rsidR="00C413AE" w:rsidRPr="000572F2" w:rsidRDefault="00C413AE" w:rsidP="00AD2D9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413AE" w:rsidRPr="000572F2" w:rsidRDefault="00C413AE" w:rsidP="00AD2D97">
            <w:pPr>
              <w:widowControl w:val="0"/>
              <w:tabs>
                <w:tab w:val="left" w:pos="905"/>
              </w:tabs>
              <w:spacing w:after="160"/>
              <w:rPr>
                <w:rFonts w:ascii="GHEA Grapalat" w:hAnsi="GHEA Grapalat" w:cs="Sylfaen"/>
              </w:rPr>
            </w:pPr>
            <w:r w:rsidRPr="000572F2">
              <w:rPr>
                <w:rFonts w:ascii="GHEA Grapalat" w:hAnsi="GHEA Grapalat"/>
              </w:rPr>
              <w:lastRenderedPageBreak/>
              <w:t>21.а.</w:t>
            </w:r>
            <w:r w:rsidRPr="000572F2">
              <w:rPr>
                <w:rFonts w:ascii="GHEA Grapalat" w:hAnsi="GHEA Grapalat"/>
              </w:rPr>
              <w:tab/>
            </w:r>
            <w:r w:rsidRPr="000572F2">
              <w:rPr>
                <w:rFonts w:ascii="Courier New" w:hAnsi="Courier New"/>
              </w:rPr>
              <w:t> </w:t>
            </w:r>
            <w:r w:rsidRPr="000572F2">
              <w:rPr>
                <w:rFonts w:ascii="GHEA Grapalat" w:hAnsi="GHEA Grapalat"/>
              </w:rPr>
              <w:t>Подписи плательщика:</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/____________________/</w:t>
            </w:r>
          </w:p>
          <w:p w:rsidR="00C413AE" w:rsidRPr="000572F2" w:rsidRDefault="00C413AE" w:rsidP="00AD2D97">
            <w:pPr>
              <w:widowControl w:val="0"/>
              <w:spacing w:after="160"/>
              <w:jc w:val="right"/>
              <w:rPr>
                <w:rFonts w:ascii="GHEA Grapalat" w:hAnsi="GHEA Grapalat" w:cs="Tahoma"/>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/____________________/</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tabs>
                <w:tab w:val="left" w:pos="4539"/>
              </w:tabs>
              <w:spacing w:after="160"/>
              <w:rPr>
                <w:rFonts w:ascii="GHEA Grapalat" w:hAnsi="GHEA Grapalat" w:cs="Sylfaen"/>
              </w:rPr>
            </w:pPr>
            <w:r w:rsidRPr="000572F2">
              <w:rPr>
                <w:rFonts w:ascii="GHEA Grapalat" w:hAnsi="GHEA Grapalat"/>
              </w:rPr>
              <w:t>21.б.</w:t>
            </w:r>
            <w:r w:rsidRPr="000572F2">
              <w:rPr>
                <w:rFonts w:ascii="GHEA Grapalat" w:hAnsi="GHEA Grapalat"/>
              </w:rPr>
              <w:tab/>
              <w:t>М. П.</w:t>
            </w:r>
          </w:p>
        </w:tc>
      </w:tr>
      <w:tr w:rsidR="003C1232" w:rsidRPr="000572F2" w:rsidTr="00AD2D97">
        <w:trPr>
          <w:trHeight w:val="2194"/>
        </w:trPr>
        <w:tc>
          <w:tcPr>
            <w:tcW w:w="5616" w:type="dxa"/>
            <w:tcBorders>
              <w:top w:val="single" w:sz="4" w:space="0" w:color="auto"/>
              <w:left w:val="single" w:sz="4" w:space="0" w:color="auto"/>
              <w:right w:val="single" w:sz="4" w:space="0" w:color="auto"/>
            </w:tcBorders>
            <w:noWrap/>
            <w:vAlign w:val="bottom"/>
          </w:tcPr>
          <w:p w:rsidR="00C413AE" w:rsidRPr="000572F2" w:rsidRDefault="00C413AE" w:rsidP="00AD2D97">
            <w:pPr>
              <w:widowControl w:val="0"/>
              <w:spacing w:after="160"/>
              <w:rPr>
                <w:rFonts w:ascii="GHEA Grapalat" w:hAnsi="GHEA Grapalat" w:cs="Tahoma"/>
              </w:rPr>
            </w:pPr>
            <w:r w:rsidRPr="000572F2">
              <w:rPr>
                <w:rFonts w:ascii="GHEA Grapalat" w:hAnsi="GHEA Grapalat"/>
              </w:rPr>
              <w:t>24.а.</w:t>
            </w:r>
            <w:r w:rsidRPr="000572F2">
              <w:rPr>
                <w:rFonts w:ascii="GHEA Grapalat" w:hAnsi="GHEA Grapalat"/>
              </w:rPr>
              <w:tab/>
              <w:t xml:space="preserve"> Обслуживающая бенефициара финансовая организация </w:t>
            </w:r>
          </w:p>
          <w:p w:rsidR="00C413AE" w:rsidRPr="000572F2" w:rsidRDefault="00C413AE" w:rsidP="00AD2D97">
            <w:pPr>
              <w:widowControl w:val="0"/>
              <w:spacing w:after="160"/>
              <w:rPr>
                <w:rFonts w:ascii="GHEA Grapalat" w:hAnsi="GHEA Grapalat"/>
              </w:rPr>
            </w:pPr>
          </w:p>
          <w:p w:rsidR="00C413AE" w:rsidRPr="000572F2" w:rsidRDefault="00C413AE" w:rsidP="00AD2D97">
            <w:pPr>
              <w:widowControl w:val="0"/>
              <w:jc w:val="right"/>
              <w:rPr>
                <w:rFonts w:ascii="GHEA Grapalat" w:hAnsi="GHEA Grapalat" w:cs="Tahoma"/>
              </w:rPr>
            </w:pPr>
            <w:r w:rsidRPr="000572F2">
              <w:rPr>
                <w:rFonts w:ascii="GHEA Grapalat" w:hAnsi="GHEA Grapalat"/>
              </w:rPr>
              <w:t>/____________________/</w:t>
            </w:r>
          </w:p>
          <w:p w:rsidR="00C413AE" w:rsidRPr="000572F2" w:rsidRDefault="00C413AE" w:rsidP="00AD2D97">
            <w:pPr>
              <w:widowControl w:val="0"/>
              <w:spacing w:after="160"/>
              <w:ind w:left="3828" w:right="13"/>
              <w:jc w:val="both"/>
              <w:rPr>
                <w:rFonts w:ascii="GHEA Grapalat" w:hAnsi="GHEA Grapalat" w:cs="Sylfaen"/>
                <w:vertAlign w:val="superscript"/>
              </w:rPr>
            </w:pPr>
            <w:r w:rsidRPr="000572F2">
              <w:rPr>
                <w:rFonts w:ascii="GHEA Grapalat" w:hAnsi="GHEA Grapalat"/>
                <w:vertAlign w:val="superscript"/>
              </w:rPr>
              <w:t>подпись/</w:t>
            </w:r>
          </w:p>
          <w:p w:rsidR="00C413AE" w:rsidRPr="000572F2" w:rsidRDefault="00C413AE" w:rsidP="00AD2D97">
            <w:pPr>
              <w:widowControl w:val="0"/>
              <w:spacing w:after="160"/>
              <w:rPr>
                <w:rFonts w:ascii="GHEA Grapalat" w:hAnsi="GHEA Grapalat" w:cs="Tahoma"/>
              </w:rPr>
            </w:pPr>
          </w:p>
          <w:p w:rsidR="00C413AE" w:rsidRPr="000572F2" w:rsidRDefault="00C413AE" w:rsidP="00AD2D9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413AE" w:rsidRPr="000572F2" w:rsidRDefault="00C413AE" w:rsidP="00AD2D97">
            <w:pPr>
              <w:widowControl w:val="0"/>
              <w:spacing w:after="160"/>
              <w:rPr>
                <w:rFonts w:ascii="GHEA Grapalat" w:hAnsi="GHEA Grapalat" w:cs="Tahoma"/>
              </w:rPr>
            </w:pPr>
            <w:r w:rsidRPr="000572F2">
              <w:rPr>
                <w:rFonts w:ascii="GHEA Grapalat" w:hAnsi="GHEA Grapalat"/>
              </w:rPr>
              <w:t>23.а.</w:t>
            </w:r>
            <w:r w:rsidRPr="000572F2">
              <w:rPr>
                <w:rFonts w:ascii="GHEA Grapalat" w:hAnsi="GHEA Grapalat"/>
              </w:rPr>
              <w:tab/>
              <w:t xml:space="preserve"> Обслуживающая плательщика финансовая организация </w:t>
            </w:r>
          </w:p>
          <w:p w:rsidR="00C413AE" w:rsidRPr="000572F2" w:rsidRDefault="00C413AE" w:rsidP="00AD2D97">
            <w:pPr>
              <w:widowControl w:val="0"/>
              <w:spacing w:after="160"/>
              <w:rPr>
                <w:rFonts w:ascii="GHEA Grapalat" w:hAnsi="GHEA Grapalat" w:cs="Tahoma"/>
              </w:rPr>
            </w:pPr>
          </w:p>
          <w:p w:rsidR="00C413AE" w:rsidRPr="000572F2" w:rsidRDefault="00C413AE" w:rsidP="00AD2D97">
            <w:pPr>
              <w:widowControl w:val="0"/>
              <w:jc w:val="right"/>
              <w:rPr>
                <w:rFonts w:ascii="GHEA Grapalat" w:hAnsi="GHEA Grapalat" w:cs="Tahoma"/>
              </w:rPr>
            </w:pPr>
            <w:r w:rsidRPr="000572F2">
              <w:rPr>
                <w:rFonts w:ascii="GHEA Grapalat" w:hAnsi="GHEA Grapalat"/>
              </w:rPr>
              <w:t>/____________________/</w:t>
            </w:r>
          </w:p>
          <w:p w:rsidR="00C413AE" w:rsidRPr="000572F2" w:rsidRDefault="00C413AE" w:rsidP="00AD2D97">
            <w:pPr>
              <w:widowControl w:val="0"/>
              <w:spacing w:after="160"/>
              <w:ind w:right="983"/>
              <w:jc w:val="right"/>
              <w:rPr>
                <w:rFonts w:ascii="GHEA Grapalat" w:hAnsi="GHEA Grapalat" w:cs="Sylfaen"/>
                <w:vertAlign w:val="superscript"/>
              </w:rPr>
            </w:pPr>
            <w:r w:rsidRPr="000572F2">
              <w:rPr>
                <w:rFonts w:ascii="GHEA Grapalat" w:hAnsi="GHEA Grapalat"/>
                <w:vertAlign w:val="superscript"/>
              </w:rPr>
              <w:t>/подпись/</w:t>
            </w:r>
          </w:p>
          <w:p w:rsidR="00C413AE" w:rsidRPr="000572F2" w:rsidRDefault="00C413AE" w:rsidP="00AD2D97">
            <w:pPr>
              <w:widowControl w:val="0"/>
              <w:spacing w:after="160"/>
              <w:rPr>
                <w:rFonts w:ascii="GHEA Grapalat" w:hAnsi="GHEA Grapalat" w:cs="Arial"/>
              </w:rPr>
            </w:pPr>
          </w:p>
        </w:tc>
      </w:tr>
      <w:tr w:rsidR="003C1232" w:rsidRPr="000572F2" w:rsidTr="00AD2D97">
        <w:trPr>
          <w:trHeight w:val="2194"/>
        </w:trPr>
        <w:tc>
          <w:tcPr>
            <w:tcW w:w="5616" w:type="dxa"/>
            <w:tcBorders>
              <w:top w:val="nil"/>
              <w:left w:val="single" w:sz="4" w:space="0" w:color="auto"/>
              <w:bottom w:val="single" w:sz="4" w:space="0" w:color="auto"/>
              <w:right w:val="single" w:sz="4" w:space="0" w:color="auto"/>
            </w:tcBorders>
            <w:noWrap/>
            <w:vAlign w:val="bottom"/>
          </w:tcPr>
          <w:p w:rsidR="00C413AE" w:rsidRPr="000572F2" w:rsidRDefault="00C413AE" w:rsidP="00AD2D97">
            <w:pPr>
              <w:widowControl w:val="0"/>
              <w:tabs>
                <w:tab w:val="left" w:pos="4678"/>
              </w:tabs>
              <w:spacing w:after="160"/>
              <w:rPr>
                <w:rFonts w:ascii="GHEA Grapalat" w:hAnsi="GHEA Grapalat" w:cs="Sylfaen"/>
              </w:rPr>
            </w:pPr>
            <w:r w:rsidRPr="000572F2">
              <w:rPr>
                <w:rFonts w:ascii="GHEA Grapalat" w:hAnsi="GHEA Grapalat"/>
              </w:rPr>
              <w:t>24.б.</w:t>
            </w:r>
            <w:r w:rsidRPr="000572F2">
              <w:rPr>
                <w:rFonts w:ascii="GHEA Grapalat" w:hAnsi="GHEA Grapalat"/>
              </w:rPr>
              <w:tab/>
              <w:t>М. П.</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ind w:right="155"/>
              <w:jc w:val="right"/>
              <w:rPr>
                <w:rFonts w:ascii="GHEA Grapalat" w:hAnsi="GHEA Grapalat" w:cs="Sylfaen"/>
                <w:lang w:val="en-US"/>
              </w:rPr>
            </w:pPr>
            <w:r w:rsidRPr="000572F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413AE" w:rsidRPr="000572F2" w:rsidRDefault="00C413AE" w:rsidP="00AD2D97">
            <w:pPr>
              <w:widowControl w:val="0"/>
              <w:tabs>
                <w:tab w:val="left" w:pos="4554"/>
              </w:tabs>
              <w:spacing w:after="160"/>
              <w:rPr>
                <w:rFonts w:ascii="GHEA Grapalat" w:hAnsi="GHEA Grapalat" w:cs="Sylfaen"/>
              </w:rPr>
            </w:pPr>
            <w:r w:rsidRPr="000572F2">
              <w:rPr>
                <w:rFonts w:ascii="GHEA Grapalat" w:hAnsi="GHEA Grapalat"/>
              </w:rPr>
              <w:t>23.б.</w:t>
            </w:r>
            <w:r w:rsidRPr="000572F2">
              <w:rPr>
                <w:rFonts w:ascii="GHEA Grapalat" w:hAnsi="GHEA Grapalat"/>
              </w:rPr>
              <w:tab/>
              <w:t>М. П.</w:t>
            </w:r>
          </w:p>
          <w:p w:rsidR="00C413AE" w:rsidRPr="000572F2" w:rsidRDefault="00C413AE" w:rsidP="00AD2D97">
            <w:pPr>
              <w:widowControl w:val="0"/>
              <w:spacing w:after="160"/>
              <w:rPr>
                <w:rFonts w:ascii="GHEA Grapalat" w:hAnsi="GHEA Grapalat"/>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23.в Дата исполнения: "___" ___ 20___г.</w:t>
            </w:r>
          </w:p>
        </w:tc>
      </w:tr>
    </w:tbl>
    <w:p w:rsidR="00C413AE" w:rsidRPr="000572F2" w:rsidRDefault="00C413AE" w:rsidP="00C413AE">
      <w:pPr>
        <w:widowControl w:val="0"/>
        <w:spacing w:after="160"/>
        <w:jc w:val="center"/>
        <w:rPr>
          <w:rFonts w:ascii="GHEA Grapalat" w:hAnsi="GHEA Grapalat" w:cs="Sylfaen"/>
        </w:rPr>
      </w:pPr>
    </w:p>
    <w:p w:rsidR="00C413AE" w:rsidRPr="000572F2" w:rsidRDefault="00C413AE" w:rsidP="00C413AE">
      <w:pPr>
        <w:rPr>
          <w:rFonts w:ascii="GHEA Grapalat" w:hAnsi="GHEA Grapalat" w:cs="Sylfaen"/>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rPr>
      </w:pPr>
      <w:r w:rsidRPr="000572F2">
        <w:rPr>
          <w:rFonts w:ascii="GHEA Grapalat" w:hAnsi="GHEA Grapalat" w:cs="Sylfaen"/>
        </w:rPr>
        <w:t xml:space="preserve">*  </w:t>
      </w:r>
      <w:r w:rsidRPr="000572F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413AE" w:rsidRPr="000572F2" w:rsidRDefault="00C413AE" w:rsidP="00C413AE">
      <w:pPr>
        <w:rPr>
          <w:rFonts w:ascii="GHEA Grapalat" w:hAnsi="GHEA Grapalat" w:cs="Sylfaen"/>
        </w:rPr>
      </w:pPr>
      <w:r w:rsidRPr="000572F2">
        <w:rPr>
          <w:rFonts w:ascii="GHEA Grapalat" w:hAnsi="GHEA Grapalat" w:cs="Sylfaen"/>
        </w:rPr>
        <w:br w:type="page"/>
      </w:r>
    </w:p>
    <w:p w:rsidR="00C413AE" w:rsidRPr="000572F2" w:rsidRDefault="00C413AE" w:rsidP="00C413AE">
      <w:pPr>
        <w:widowControl w:val="0"/>
        <w:spacing w:after="160"/>
        <w:ind w:left="567" w:right="565"/>
        <w:jc w:val="center"/>
        <w:rPr>
          <w:rFonts w:ascii="GHEA Grapalat" w:hAnsi="GHEA Grapalat"/>
          <w:b/>
        </w:rPr>
      </w:pPr>
      <w:r w:rsidRPr="000572F2">
        <w:rPr>
          <w:rFonts w:ascii="GHEA Grapalat" w:hAnsi="GHEA Grapalat"/>
          <w:b/>
        </w:rPr>
        <w:lastRenderedPageBreak/>
        <w:t xml:space="preserve">Обязательные реквизиты платежного требования </w:t>
      </w:r>
      <w:r w:rsidRPr="000572F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C1232" w:rsidRPr="000572F2" w:rsidTr="00AD2D9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Наличие указанного поля/</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 xml:space="preserve">Требование о заполнении реквизита </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Сторона,</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 xml:space="preserve">заполняющая реквизит </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бенефициар или плательщик</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(в связи с процессом закупки)</w:t>
            </w:r>
          </w:p>
        </w:tc>
      </w:tr>
      <w:tr w:rsidR="003C1232" w:rsidRPr="000572F2" w:rsidTr="00AD2D9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5</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 документе заранее заполнено "Платежное требование"</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both"/>
              <w:rPr>
                <w:rFonts w:ascii="GHEA Grapalat" w:hAnsi="GHEA Grapalat"/>
                <w:sz w:val="18"/>
                <w:szCs w:val="18"/>
              </w:rPr>
            </w:pPr>
            <w:r w:rsidRPr="000572F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бенефициаром при представлении платежного требования в банк плательщика</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both"/>
              <w:rPr>
                <w:rFonts w:ascii="GHEA Grapalat" w:hAnsi="GHEA Grapalat"/>
                <w:sz w:val="18"/>
                <w:szCs w:val="18"/>
              </w:rPr>
            </w:pPr>
            <w:r w:rsidRPr="000572F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both"/>
              <w:rPr>
                <w:rFonts w:ascii="GHEA Grapalat" w:hAnsi="GHEA Grapalat"/>
                <w:sz w:val="18"/>
                <w:szCs w:val="18"/>
              </w:rPr>
            </w:pPr>
            <w:r w:rsidRPr="000572F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572F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 заполняется)</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плательщиком </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 заполняется и не применяется)</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валюта (прописью и </w:t>
            </w:r>
            <w:r w:rsidRPr="000572F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бенефициаром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Del="0010680B"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cs="Sylfaen"/>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cs="Sylfaen"/>
                <w:sz w:val="18"/>
                <w:szCs w:val="18"/>
              </w:rPr>
            </w:pPr>
            <w:r w:rsidRPr="000572F2">
              <w:rPr>
                <w:rFonts w:ascii="GHEA Grapalat" w:hAnsi="GHEA Grapalat"/>
                <w:sz w:val="18"/>
                <w:szCs w:val="18"/>
              </w:rPr>
              <w:t xml:space="preserve">заполняются слова "акцептованный платеж",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что означает, </w:t>
            </w:r>
            <w:proofErr w:type="gramStart"/>
            <w:r w:rsidRPr="000572F2">
              <w:rPr>
                <w:rFonts w:ascii="GHEA Grapalat" w:hAnsi="GHEA Grapalat"/>
                <w:sz w:val="18"/>
                <w:szCs w:val="18"/>
              </w:rPr>
              <w:t>что</w:t>
            </w:r>
            <w:proofErr w:type="gramEnd"/>
            <w:r w:rsidRPr="000572F2">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заранее заполняется бенефициаром </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бенефициаром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572F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 xml:space="preserve">подписывается плательщиком или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проставляется электронная подпись плательщика</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наличии печати, когда плательщик представляет Требование в бумажной форме</w:t>
            </w:r>
          </w:p>
          <w:p w:rsidR="00C413AE" w:rsidRPr="000572F2" w:rsidRDefault="00C413AE" w:rsidP="00AD2D9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скрепляется печатью плательщика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представлении в бумажной форме</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подписывается бенефициаром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скрепляется печатью бенефициара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представлении в банк в бумажной форме</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штамп обслуживающей </w:t>
            </w:r>
            <w:r w:rsidRPr="000572F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bl>
    <w:p w:rsidR="00C413AE" w:rsidRPr="000572F2" w:rsidRDefault="00C413AE" w:rsidP="00C413AE">
      <w:pPr>
        <w:widowControl w:val="0"/>
        <w:spacing w:after="160"/>
        <w:ind w:left="567" w:right="565"/>
        <w:jc w:val="center"/>
        <w:rPr>
          <w:rFonts w:ascii="GHEA Grapalat" w:hAnsi="GHEA Grapalat"/>
          <w:b/>
        </w:rPr>
      </w:pPr>
    </w:p>
    <w:p w:rsidR="005F68FA" w:rsidRDefault="005F68FA">
      <w:pPr>
        <w:rPr>
          <w:rFonts w:ascii="GHEA Grapalat" w:hAnsi="GHEA Grapalat"/>
          <w:i/>
        </w:rPr>
      </w:pPr>
    </w:p>
    <w:p w:rsidR="00F42158" w:rsidRDefault="00F42158">
      <w:pPr>
        <w:rPr>
          <w:rFonts w:ascii="GHEA Grapalat" w:hAnsi="GHEA Grapalat"/>
          <w:b/>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81A90"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на</w:t>
      </w:r>
      <w:r w:rsidR="008451D9" w:rsidRPr="001439BD">
        <w:rPr>
          <w:rFonts w:ascii="GHEA Grapalat" w:hAnsi="GHEA Grapalat"/>
          <w:b/>
          <w:sz w:val="24"/>
          <w:szCs w:val="24"/>
        </w:rPr>
        <w:t xml:space="preserve"> </w:t>
      </w:r>
      <w:r w:rsidR="001A071D">
        <w:rPr>
          <w:rFonts w:ascii="GHEA Grapalat" w:hAnsi="GHEA Grapalat"/>
          <w:b/>
          <w:sz w:val="24"/>
          <w:szCs w:val="24"/>
        </w:rPr>
        <w:t>открыти</w:t>
      </w:r>
      <w:r w:rsidRPr="001439BD">
        <w:rPr>
          <w:rFonts w:ascii="GHEA Grapalat" w:hAnsi="GHEA Grapalat"/>
          <w:b/>
          <w:sz w:val="24"/>
          <w:szCs w:val="24"/>
        </w:rPr>
        <w:t>й</w:t>
      </w:r>
      <w:proofErr w:type="gramEnd"/>
      <w:r w:rsidRPr="001439BD">
        <w:rPr>
          <w:rFonts w:ascii="GHEA Grapalat" w:hAnsi="GHEA Grapalat"/>
          <w:b/>
          <w:sz w:val="24"/>
          <w:szCs w:val="24"/>
        </w:rPr>
        <w:t xml:space="preserve">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1A071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355750">
        <w:rPr>
          <w:rFonts w:ascii="GHEA Grapalat" w:hAnsi="GHEA Grapalat"/>
          <w:b/>
          <w:sz w:val="24"/>
          <w:szCs w:val="24"/>
        </w:rPr>
        <w:t>4</w:t>
      </w:r>
      <w:r w:rsidR="00C61A42" w:rsidRPr="00C61A42">
        <w:rPr>
          <w:rFonts w:ascii="GHEA Grapalat" w:hAnsi="GHEA Grapalat"/>
          <w:b/>
          <w:sz w:val="24"/>
          <w:szCs w:val="24"/>
        </w:rPr>
        <w:t>8</w:t>
      </w:r>
      <w:r w:rsidR="00A81A90">
        <w:rPr>
          <w:rFonts w:ascii="GHEA Grapalat" w:hAnsi="GHEA Grapalat"/>
          <w:b/>
          <w:sz w:val="24"/>
          <w:szCs w:val="24"/>
        </w:rPr>
        <w:br/>
      </w:r>
    </w:p>
    <w:p w:rsidR="00B85A24" w:rsidRPr="00FF3991" w:rsidRDefault="000B3505" w:rsidP="00B85A24">
      <w:pPr>
        <w:pStyle w:val="HTML"/>
        <w:shd w:val="clear" w:color="auto" w:fill="F8F9FA"/>
        <w:spacing w:line="540" w:lineRule="atLeast"/>
        <w:jc w:val="both"/>
        <w:rPr>
          <w:rFonts w:ascii="inherit" w:hAnsi="inherit"/>
          <w:sz w:val="42"/>
          <w:szCs w:val="42"/>
        </w:rPr>
      </w:pPr>
      <w:r w:rsidRPr="00FF3991">
        <w:rPr>
          <w:rFonts w:ascii="GHEA Grapalat" w:hAnsi="GHEA Grapalat"/>
          <w:b/>
          <w:sz w:val="22"/>
          <w:szCs w:val="42"/>
        </w:rPr>
        <w:t>ДОГОВОР</w:t>
      </w:r>
      <w:r w:rsidR="00BC0198" w:rsidRPr="00FF3991">
        <w:rPr>
          <w:rFonts w:ascii="GHEA Grapalat" w:hAnsi="GHEA Grapalat"/>
          <w:b/>
          <w:sz w:val="22"/>
          <w:szCs w:val="42"/>
        </w:rPr>
        <w:t xml:space="preserve"> </w:t>
      </w:r>
      <w:r w:rsidR="002860B7" w:rsidRPr="00FF3991">
        <w:rPr>
          <w:rFonts w:ascii="GHEA Grapalat" w:eastAsiaTheme="minorEastAsia" w:hAnsi="GHEA Grapalat" w:cstheme="minorBidi"/>
          <w:b/>
          <w:sz w:val="22"/>
          <w:szCs w:val="22"/>
          <w:lang w:eastAsia="en-US"/>
        </w:rPr>
        <w:t xml:space="preserve">НА ПРЕДОСТАВЛЕНИЕ </w:t>
      </w:r>
      <w:r w:rsidR="00B85A24" w:rsidRPr="00FF3991">
        <w:rPr>
          <w:rFonts w:ascii="GHEA Grapalat" w:eastAsiaTheme="minorEastAsia" w:hAnsi="GHEA Grapalat" w:cstheme="minorBidi"/>
          <w:b/>
          <w:sz w:val="22"/>
          <w:szCs w:val="22"/>
          <w:lang w:eastAsia="en-US"/>
        </w:rPr>
        <w:t>КОНСУЛЬТАЦИОННЫХ УСЛУГ ПО ТЕХНИЧЕСКОМУ НАДЗОРУ ЗА РЕАЛИЗАЦИЕЙ РАБОТ ПО ГАЗИФИКАЦИИ ДЛЯ НУЖД ОБЩИНЫ АБОВЯН К 2026 ГОДУ</w:t>
      </w:r>
    </w:p>
    <w:p w:rsidR="00526350" w:rsidRPr="00FF3991" w:rsidRDefault="00526350" w:rsidP="00A81A90">
      <w:pPr>
        <w:pStyle w:val="HTML"/>
        <w:shd w:val="clear" w:color="auto" w:fill="F8F9FA"/>
        <w:jc w:val="center"/>
        <w:rPr>
          <w:rFonts w:ascii="GHEA Grapalat" w:hAnsi="GHEA Grapalat"/>
          <w:b/>
          <w:szCs w:val="42"/>
        </w:rPr>
      </w:pPr>
    </w:p>
    <w:p w:rsidR="003B2F27" w:rsidRPr="00FF3991" w:rsidRDefault="003B2F27" w:rsidP="00A81A90">
      <w:pPr>
        <w:pStyle w:val="HTML"/>
        <w:shd w:val="clear" w:color="auto" w:fill="F8F9FA"/>
        <w:jc w:val="center"/>
        <w:rPr>
          <w:rFonts w:ascii="GHEA Grapalat" w:hAnsi="GHEA Grapalat"/>
          <w:b/>
          <w:szCs w:val="42"/>
        </w:rPr>
      </w:pPr>
      <w:r w:rsidRPr="00FF3991">
        <w:rPr>
          <w:rFonts w:ascii="GHEA Grapalat" w:hAnsi="GHEA Grapalat"/>
          <w:b/>
          <w:szCs w:val="42"/>
        </w:rPr>
        <w:t>№ ___________________</w:t>
      </w:r>
    </w:p>
    <w:p w:rsidR="003B2F27" w:rsidRPr="00FF3991"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FF3991" w:rsidTr="005B7138">
        <w:tc>
          <w:tcPr>
            <w:tcW w:w="4643" w:type="dxa"/>
          </w:tcPr>
          <w:p w:rsidR="003B2F27" w:rsidRPr="00FF3991" w:rsidRDefault="003B2F27" w:rsidP="002860B7">
            <w:pPr>
              <w:widowControl w:val="0"/>
              <w:spacing w:after="160"/>
              <w:ind w:left="567"/>
              <w:rPr>
                <w:rFonts w:ascii="GHEA Grapalat" w:hAnsi="GHEA Grapalat"/>
                <w:b/>
                <w:u w:val="single"/>
                <w:lang w:val="en-US"/>
              </w:rPr>
            </w:pPr>
            <w:r w:rsidRPr="00FF3991">
              <w:rPr>
                <w:rFonts w:ascii="GHEA Grapalat" w:hAnsi="GHEA Grapalat"/>
              </w:rPr>
              <w:t>г</w:t>
            </w:r>
            <w:r w:rsidRPr="00FF3991">
              <w:rPr>
                <w:rFonts w:ascii="GHEA Grapalat" w:hAnsi="GHEA Grapalat"/>
                <w:lang w:val="en-US"/>
              </w:rPr>
              <w:t>.</w:t>
            </w:r>
          </w:p>
        </w:tc>
        <w:tc>
          <w:tcPr>
            <w:tcW w:w="4644" w:type="dxa"/>
          </w:tcPr>
          <w:p w:rsidR="003B2F27" w:rsidRPr="00FF3991" w:rsidRDefault="003B2F27" w:rsidP="002860B7">
            <w:pPr>
              <w:widowControl w:val="0"/>
              <w:tabs>
                <w:tab w:val="left" w:pos="1701"/>
                <w:tab w:val="left" w:pos="2552"/>
                <w:tab w:val="left" w:pos="8865"/>
              </w:tabs>
              <w:spacing w:after="160"/>
              <w:ind w:firstLine="567"/>
              <w:jc w:val="right"/>
              <w:rPr>
                <w:rFonts w:ascii="GHEA Grapalat" w:hAnsi="GHEA Grapalat" w:cs="Sylfaen"/>
                <w:lang w:val="en-US"/>
              </w:rPr>
            </w:pPr>
            <w:r w:rsidRPr="00FF3991">
              <w:rPr>
                <w:rFonts w:ascii="GHEA Grapalat" w:hAnsi="GHEA Grapalat"/>
              </w:rPr>
              <w:t>"</w:t>
            </w:r>
            <w:r w:rsidRPr="00FF3991">
              <w:rPr>
                <w:rFonts w:ascii="GHEA Grapalat" w:hAnsi="GHEA Grapalat"/>
              </w:rPr>
              <w:tab/>
              <w:t>" 20.</w:t>
            </w:r>
            <w:r w:rsidRPr="00FF3991">
              <w:rPr>
                <w:rFonts w:ascii="GHEA Grapalat" w:hAnsi="GHEA Grapalat"/>
              </w:rPr>
              <w:tab/>
              <w:t>г.</w:t>
            </w:r>
          </w:p>
        </w:tc>
      </w:tr>
    </w:tbl>
    <w:p w:rsidR="003B2F27" w:rsidRPr="00FF3991" w:rsidRDefault="003B2F27" w:rsidP="002860B7">
      <w:pPr>
        <w:widowControl w:val="0"/>
        <w:spacing w:after="160"/>
        <w:jc w:val="both"/>
        <w:rPr>
          <w:rFonts w:ascii="GHEA Grapalat" w:hAnsi="GHEA Grapalat"/>
        </w:rPr>
      </w:pPr>
      <w:r w:rsidRPr="00FF3991">
        <w:rPr>
          <w:rFonts w:ascii="GHEA Grapalat" w:hAnsi="GHEA Grapalat"/>
        </w:rPr>
        <w:t>____________________, в лице _______________________, действующего на основании устава _________________, (далее — "Заказчик), с одной стороны, и</w:t>
      </w:r>
      <w:r w:rsidRPr="00FF3991">
        <w:rPr>
          <w:rFonts w:ascii="Courier New" w:hAnsi="Courier New" w:cs="Courier New"/>
          <w:lang w:val="en-US"/>
        </w:rPr>
        <w:t> </w:t>
      </w:r>
      <w:r w:rsidRPr="00FF399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F3991" w:rsidDel="00DE24EF" w:rsidRDefault="003B2F27" w:rsidP="003B2F27">
      <w:pPr>
        <w:widowControl w:val="0"/>
        <w:spacing w:after="120"/>
        <w:jc w:val="both"/>
        <w:rPr>
          <w:del w:id="15" w:author="Vardan" w:date="2022-03-24T23:12:00Z"/>
          <w:rFonts w:ascii="GHEA Grapalat" w:hAnsi="GHEA Grapalat"/>
          <w:i/>
        </w:rPr>
      </w:pPr>
    </w:p>
    <w:p w:rsidR="003B2F27" w:rsidRPr="00FF3991" w:rsidRDefault="003B2F27" w:rsidP="003B2F27">
      <w:pPr>
        <w:spacing w:after="160" w:line="336" w:lineRule="auto"/>
        <w:jc w:val="center"/>
        <w:rPr>
          <w:rFonts w:ascii="GHEA Grapalat" w:hAnsi="GHEA Grapalat"/>
          <w:b/>
        </w:rPr>
      </w:pPr>
      <w:r w:rsidRPr="00FF3991">
        <w:rPr>
          <w:rFonts w:ascii="GHEA Grapalat" w:hAnsi="GHEA Grapalat"/>
          <w:b/>
        </w:rPr>
        <w:t>1. ПРЕДМЕТ ДОГОВОРА</w:t>
      </w:r>
    </w:p>
    <w:p w:rsidR="00E33BFB" w:rsidRPr="00FF3991" w:rsidRDefault="003B2F27" w:rsidP="00B85A24">
      <w:pPr>
        <w:pStyle w:val="HTML"/>
        <w:shd w:val="clear" w:color="auto" w:fill="F8F9FA"/>
        <w:spacing w:line="276" w:lineRule="auto"/>
        <w:jc w:val="both"/>
        <w:rPr>
          <w:rFonts w:ascii="GHEA Grapalat" w:eastAsiaTheme="minorEastAsia" w:hAnsi="GHEA Grapalat" w:cstheme="minorBidi"/>
          <w:sz w:val="22"/>
          <w:szCs w:val="22"/>
          <w:lang w:eastAsia="en-US"/>
        </w:rPr>
      </w:pPr>
      <w:r w:rsidRPr="00FF3991">
        <w:rPr>
          <w:rFonts w:ascii="GHEA Grapalat" w:hAnsi="GHEA Grapalat" w:cs="Times New Roman"/>
          <w:sz w:val="24"/>
          <w:szCs w:val="24"/>
          <w:lang w:bidi="ru-RU"/>
        </w:rPr>
        <w:t>1.1.</w:t>
      </w:r>
      <w:r w:rsidRPr="00FF3991">
        <w:rPr>
          <w:rFonts w:ascii="GHEA Grapalat" w:hAnsi="GHEA Grapalat" w:cs="Times New Roman"/>
          <w:sz w:val="24"/>
          <w:szCs w:val="24"/>
          <w:lang w:bidi="ru-RU"/>
        </w:rPr>
        <w:tab/>
      </w:r>
      <w:r w:rsidR="006D61CD" w:rsidRPr="00FF3991">
        <w:rPr>
          <w:rFonts w:ascii="GHEA Grapalat" w:hAnsi="GHEA Grapalat" w:cs="Times New Roman"/>
          <w:sz w:val="24"/>
          <w:szCs w:val="24"/>
          <w:lang w:bidi="ru-RU"/>
        </w:rPr>
        <w:t xml:space="preserve">Заказчик поручает, а Исполнитель принимает обязательство </w:t>
      </w:r>
      <w:r w:rsidR="00E33BFB" w:rsidRPr="00FF3991">
        <w:rPr>
          <w:rFonts w:ascii="GHEA Grapalat" w:hAnsi="GHEA Grapalat" w:cs="Times New Roman"/>
          <w:sz w:val="24"/>
          <w:szCs w:val="24"/>
          <w:lang w:bidi="ru-RU"/>
        </w:rPr>
        <w:t xml:space="preserve">Приобретение консультационных услуг по техническому надзору за выполнением </w:t>
      </w:r>
      <w:r w:rsidR="002860B7" w:rsidRPr="00FF3991">
        <w:rPr>
          <w:rFonts w:ascii="GHEA Grapalat" w:eastAsiaTheme="minorEastAsia" w:hAnsi="GHEA Grapalat" w:cstheme="minorBidi"/>
          <w:sz w:val="22"/>
          <w:szCs w:val="22"/>
          <w:lang w:eastAsia="en-US"/>
        </w:rPr>
        <w:t xml:space="preserve">на предоставление </w:t>
      </w:r>
      <w:r w:rsidR="00B85A24" w:rsidRPr="00FF3991">
        <w:rPr>
          <w:rFonts w:ascii="GHEA Grapalat" w:eastAsiaTheme="minorEastAsia" w:hAnsi="GHEA Grapalat" w:cstheme="minorBidi"/>
          <w:sz w:val="22"/>
          <w:szCs w:val="22"/>
          <w:lang w:eastAsia="en-US"/>
        </w:rPr>
        <w:t xml:space="preserve">консультационных услуг по техническому надзору за реализацией работ по газификации для нужд общины Абовян к 2026 году </w:t>
      </w:r>
      <w:r w:rsidR="006D61CD" w:rsidRPr="00FF3991">
        <w:rPr>
          <w:rFonts w:ascii="GHEA Grapalat" w:hAnsi="GHEA Grapalat" w:cs="Times New Roman"/>
          <w:sz w:val="24"/>
          <w:szCs w:val="24"/>
          <w:lang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F3991" w:rsidRDefault="003B2F27" w:rsidP="003B2F27">
      <w:pPr>
        <w:widowControl w:val="0"/>
        <w:tabs>
          <w:tab w:val="left" w:pos="1134"/>
        </w:tabs>
        <w:spacing w:after="160" w:line="360" w:lineRule="auto"/>
        <w:ind w:firstLine="567"/>
        <w:jc w:val="both"/>
        <w:rPr>
          <w:rFonts w:ascii="GHEA Grapalat" w:hAnsi="GHEA Grapalat"/>
        </w:rPr>
      </w:pPr>
      <w:r w:rsidRPr="00FF3991">
        <w:rPr>
          <w:rFonts w:ascii="GHEA Grapalat" w:hAnsi="GHEA Grapalat"/>
        </w:rPr>
        <w:t>1.2.</w:t>
      </w:r>
      <w:r w:rsidRPr="00FF3991">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F3991">
        <w:rPr>
          <w:rFonts w:ascii="GHEA Grapalat" w:hAnsi="GHEA Grapalat"/>
          <w:vertAlign w:val="superscript"/>
        </w:rPr>
        <w:t>16.1</w:t>
      </w:r>
    </w:p>
    <w:p w:rsidR="003B2F27" w:rsidRPr="00FF3991" w:rsidRDefault="003B2F27" w:rsidP="003B2F27">
      <w:pPr>
        <w:rPr>
          <w:rFonts w:ascii="GHEA Grapalat" w:hAnsi="GHEA Grapalat" w:cs="Sylfaen"/>
        </w:rPr>
      </w:pPr>
    </w:p>
    <w:p w:rsidR="003B2F27" w:rsidRPr="00FF3991" w:rsidRDefault="003B2F27" w:rsidP="003B2F27">
      <w:pPr>
        <w:widowControl w:val="0"/>
        <w:spacing w:after="160" w:line="360" w:lineRule="auto"/>
        <w:jc w:val="center"/>
        <w:rPr>
          <w:rFonts w:ascii="GHEA Grapalat" w:hAnsi="GHEA Grapalat" w:cs="Sylfaen"/>
          <w:b/>
          <w:smallCaps/>
        </w:rPr>
      </w:pPr>
      <w:r w:rsidRPr="00FF3991">
        <w:rPr>
          <w:rFonts w:ascii="GHEA Grapalat" w:hAnsi="GHEA Grapalat"/>
          <w:b/>
          <w:smallCaps/>
        </w:rPr>
        <w:t>2. ПРАВА И ОБЯЗАННОСТИ СТОРОН</w:t>
      </w:r>
    </w:p>
    <w:p w:rsidR="003B2F27" w:rsidRPr="00FF3991" w:rsidRDefault="003B2F27" w:rsidP="003B2F27">
      <w:pPr>
        <w:widowControl w:val="0"/>
        <w:tabs>
          <w:tab w:val="left" w:pos="1134"/>
        </w:tabs>
        <w:spacing w:after="160" w:line="360" w:lineRule="auto"/>
        <w:ind w:firstLine="567"/>
        <w:contextualSpacing/>
        <w:jc w:val="both"/>
        <w:rPr>
          <w:rFonts w:ascii="GHEA Grapalat" w:hAnsi="GHEA Grapalat" w:cs="Sylfaen"/>
        </w:rPr>
      </w:pPr>
      <w:r w:rsidRPr="00FF3991">
        <w:rPr>
          <w:rFonts w:ascii="GHEA Grapalat" w:hAnsi="GHEA Grapalat"/>
        </w:rPr>
        <w:t>2.1.</w:t>
      </w:r>
      <w:r w:rsidRPr="00FF3991">
        <w:rPr>
          <w:rFonts w:ascii="GHEA Grapalat" w:hAnsi="GHEA Grapalat"/>
        </w:rPr>
        <w:tab/>
        <w:t>Заказчик имеет право:</w:t>
      </w:r>
    </w:p>
    <w:p w:rsidR="00255F0E" w:rsidRPr="00FF3991" w:rsidRDefault="003B2F27" w:rsidP="003B2F27">
      <w:pPr>
        <w:widowControl w:val="0"/>
        <w:tabs>
          <w:tab w:val="left" w:pos="1276"/>
        </w:tabs>
        <w:spacing w:after="160" w:line="360" w:lineRule="auto"/>
        <w:ind w:firstLine="567"/>
        <w:contextualSpacing/>
        <w:jc w:val="both"/>
        <w:rPr>
          <w:rFonts w:ascii="GHEA Grapalat" w:hAnsi="GHEA Grapalat"/>
        </w:rPr>
      </w:pPr>
      <w:r w:rsidRPr="00FF3991">
        <w:rPr>
          <w:rFonts w:ascii="GHEA Grapalat" w:hAnsi="GHEA Grapalat"/>
        </w:rPr>
        <w:t>2.1.1.</w:t>
      </w:r>
      <w:r w:rsidRPr="00FF3991">
        <w:rPr>
          <w:rFonts w:ascii="GHEA Grapalat" w:hAnsi="GHEA Grapalat"/>
        </w:rPr>
        <w:tab/>
        <w:t xml:space="preserve">В любое время проверять ход и качество предоставляемой </w:t>
      </w:r>
    </w:p>
    <w:p w:rsidR="003B2F27" w:rsidRPr="00FF3991" w:rsidRDefault="003B2F27" w:rsidP="00F72272">
      <w:pPr>
        <w:rPr>
          <w:rFonts w:ascii="GHEA Grapalat" w:hAnsi="GHEA Grapalat" w:cs="Sylfaen"/>
        </w:rPr>
      </w:pPr>
      <w:r w:rsidRPr="00FF3991">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FF3991">
        <w:rPr>
          <w:rFonts w:ascii="GHEA Grapalat" w:hAnsi="GHEA Grapalat"/>
        </w:rPr>
        <w:t>2.1.2.</w:t>
      </w:r>
      <w:r w:rsidRPr="00FF3991">
        <w:rPr>
          <w:rFonts w:ascii="GHEA Grapalat" w:hAnsi="GHEA Grapalat"/>
        </w:rPr>
        <w:tab/>
        <w:t>Если предоставлена услуга, не соответствующая Технической характеристике-графику закупки</w:t>
      </w:r>
      <w:r w:rsidRPr="00AD29CE">
        <w:rPr>
          <w:rFonts w:ascii="GHEA Grapalat" w:hAnsi="GHEA Grapalat"/>
        </w:rPr>
        <w:t xml:space="preserve">,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AD29CE">
        <w:rPr>
          <w:rFonts w:ascii="GHEA Grapalat" w:hAnsi="GHEA Grapalat"/>
        </w:rPr>
        <w:t>на услугу</w:t>
      </w:r>
      <w:proofErr w:type="gramEnd"/>
      <w:r w:rsidRPr="00AD29CE">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 xml:space="preserve">й </w:t>
      </w:r>
      <w:r w:rsidRPr="00AD29C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526706">
      <w:pPr>
        <w:widowControl w:val="0"/>
        <w:tabs>
          <w:tab w:val="left" w:pos="1134"/>
        </w:tabs>
        <w:spacing w:after="160" w:line="27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w:t>
      </w:r>
      <w:r w:rsidRPr="00AD29CE">
        <w:rPr>
          <w:rFonts w:ascii="GHEA Grapalat" w:hAnsi="GHEA Grapalat"/>
        </w:rPr>
        <w:lastRenderedPageBreak/>
        <w:t>включая НДС</w:t>
      </w:r>
      <w:r w:rsidR="008E3117">
        <w:rPr>
          <w:rStyle w:val="af6"/>
          <w:rFonts w:ascii="GHEA Grapalat" w:hAnsi="GHEA Grapalat"/>
        </w:rPr>
        <w:footnoteReference w:customMarkFollows="1" w:id="13"/>
        <w:t>18</w:t>
      </w:r>
      <w:r>
        <w:rPr>
          <w:rFonts w:ascii="GHEA Grapalat" w:hAnsi="GHEA Grapalat"/>
        </w:rPr>
        <w:t>.</w:t>
      </w:r>
    </w:p>
    <w:p w:rsidR="00FD773C" w:rsidRPr="008419E0" w:rsidRDefault="00B85A24" w:rsidP="00526706">
      <w:pPr>
        <w:widowControl w:val="0"/>
        <w:tabs>
          <w:tab w:val="left" w:pos="1134"/>
        </w:tabs>
        <w:spacing w:after="160" w:line="276" w:lineRule="auto"/>
        <w:ind w:firstLine="567"/>
        <w:jc w:val="both"/>
        <w:rPr>
          <w:rFonts w:ascii="GHEA Grapalat" w:hAnsi="GHEA Grapalat" w:cs="Sylfaen"/>
        </w:rPr>
      </w:pPr>
      <w:r w:rsidRPr="00B85A24">
        <w:rPr>
          <w:rFonts w:ascii="GHEA Grapalat" w:hAnsi="GHEA Grapalat"/>
          <w:highlight w:val="yellow"/>
        </w:rPr>
        <w:t>4</w:t>
      </w:r>
      <w:r w:rsidR="00FD773C">
        <w:rPr>
          <w:rFonts w:ascii="GHEA Grapalat" w:hAnsi="GHEA Grapalat"/>
          <w:highlight w:val="yellow"/>
        </w:rPr>
        <w:t>0</w:t>
      </w:r>
      <w:r w:rsidR="00FD773C" w:rsidRPr="00C43C7E">
        <w:rPr>
          <w:rFonts w:ascii="GHEA Grapalat" w:hAnsi="GHEA Grapalat"/>
          <w:highlight w:val="yellow"/>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8F0342" w:rsidRPr="00B10F12" w:rsidRDefault="0004695D" w:rsidP="003C3EB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GHEA Grapalat" w:hAnsi="GHEA Grapalat"/>
        </w:rPr>
      </w:pPr>
      <w:r w:rsidRPr="00212F0E">
        <w:rPr>
          <w:rFonts w:ascii="GHEA Grapalat" w:hAnsi="GHEA Grapalat" w:cs="Sylfaen"/>
          <w:sz w:val="22"/>
          <w:lang w:val="hy-AM"/>
        </w:rPr>
        <w:t xml:space="preserve">5.5.1 </w:t>
      </w:r>
      <w:r w:rsidRPr="00212F0E">
        <w:rPr>
          <w:rFonts w:ascii="GHEA Grapalat" w:hAnsi="GHEA Grapalat"/>
        </w:rPr>
        <w:t>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в пункте 3.1 настоящего договора. За непредоставление письменного подтверждения к Исполнителю применяются следующие меры ответственности:</w:t>
      </w:r>
    </w:p>
    <w:p w:rsidR="008F0342" w:rsidRPr="008F0342" w:rsidRDefault="008F0342"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p>
    <w:tbl>
      <w:tblPr>
        <w:tblStyle w:val="afe"/>
        <w:tblW w:w="11412" w:type="dxa"/>
        <w:jc w:val="center"/>
        <w:tblLook w:val="04A0" w:firstRow="1" w:lastRow="0" w:firstColumn="1" w:lastColumn="0" w:noHBand="0" w:noVBand="1"/>
      </w:tblPr>
      <w:tblGrid>
        <w:gridCol w:w="425"/>
        <w:gridCol w:w="3639"/>
        <w:gridCol w:w="2075"/>
        <w:gridCol w:w="2119"/>
        <w:gridCol w:w="3154"/>
      </w:tblGrid>
      <w:tr w:rsidR="00287CBE" w:rsidTr="00C4613E">
        <w:trPr>
          <w:trHeight w:val="600"/>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lastRenderedPageBreak/>
              <w:t>N</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Pr="00287CBE" w:rsidRDefault="00287CBE" w:rsidP="00287CBE">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Default="00287CBE" w:rsidP="00287CBE">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8B1512"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af4"/>
              <w:spacing w:line="276" w:lineRule="auto"/>
              <w:jc w:val="center"/>
              <w:rPr>
                <w:rFonts w:ascii="GHEA Grapalat" w:hAnsi="GHEA Grapalat" w:cs="Sylfaen"/>
                <w:b/>
                <w:sz w:val="20"/>
                <w:szCs w:val="20"/>
                <w:lang w:val="hy-AM"/>
              </w:rPr>
            </w:pPr>
            <w:r w:rsidRPr="00873F96">
              <w:rPr>
                <w:rFonts w:ascii="GHEA Grapalat" w:hAnsi="GHEA Grapalat" w:cs="Sylfaen"/>
                <w:b/>
                <w:sz w:val="20"/>
                <w:szCs w:val="20"/>
                <w:lang w:val="hy-AM"/>
              </w:rPr>
              <w:t>1</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3742" w:rsidRPr="006E3742" w:rsidRDefault="006E3742" w:rsidP="006E3742">
            <w:pPr>
              <w:pStyle w:val="HTML"/>
              <w:shd w:val="clear" w:color="auto" w:fill="F8F9FA"/>
              <w:spacing w:line="276" w:lineRule="auto"/>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добычу строительных материалов.</w:t>
            </w:r>
          </w:p>
          <w:p w:rsidR="008B1512" w:rsidRPr="006E3742" w:rsidRDefault="008B1512" w:rsidP="00D71A2E">
            <w:pPr>
              <w:pStyle w:val="HTML"/>
              <w:shd w:val="clear" w:color="auto" w:fill="F8F9FA"/>
              <w:spacing w:line="276" w:lineRule="auto"/>
              <w:rPr>
                <w:rFonts w:ascii="GHEA Grapalat" w:eastAsia="Calibri" w:hAnsi="GHEA Grapalat" w:cs="Times New Roman"/>
                <w:bCs/>
                <w:lang w:val="hy-AM" w:eastAsia="en-US"/>
              </w:rPr>
            </w:pP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A2E" w:rsidRPr="00D71A2E" w:rsidRDefault="00D71A2E" w:rsidP="00D71A2E">
            <w:pPr>
              <w:pStyle w:val="HTML"/>
              <w:shd w:val="clear" w:color="auto" w:fill="F8F9FA"/>
              <w:spacing w:line="276" w:lineRule="auto"/>
              <w:rPr>
                <w:rFonts w:ascii="GHEA Grapalat" w:eastAsia="Calibri" w:hAnsi="GHEA Grapalat" w:cs="Times New Roman"/>
                <w:bCs/>
                <w:lang w:val="hy-AM" w:eastAsia="en-US"/>
              </w:rPr>
            </w:pPr>
            <w:r w:rsidRPr="00D71A2E">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D71A2E" w:rsidP="00D71A2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3742" w:rsidRPr="006E3742" w:rsidRDefault="006E3742" w:rsidP="00DE4F09">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00D71A2E"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D71A2E" w:rsidRPr="00D71A2E" w:rsidRDefault="00D71A2E" w:rsidP="00DE4F09">
            <w:pPr>
              <w:pStyle w:val="HTML"/>
              <w:shd w:val="clear" w:color="auto" w:fill="F8F9FA"/>
              <w:spacing w:line="276" w:lineRule="auto"/>
              <w:jc w:val="center"/>
              <w:rPr>
                <w:rFonts w:ascii="GHEA Grapalat" w:eastAsia="Calibri" w:hAnsi="GHEA Grapalat" w:cs="Times New Roman"/>
                <w:bCs/>
                <w:lang w:val="hy-AM" w:eastAsia="en-US"/>
              </w:rPr>
            </w:pPr>
          </w:p>
          <w:p w:rsidR="008B1512" w:rsidRPr="00873F96" w:rsidRDefault="008B1512" w:rsidP="00DE4F09">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DE4F09">
            <w:pPr>
              <w:pStyle w:val="HTML"/>
              <w:shd w:val="clear" w:color="auto" w:fill="F8F9FA"/>
              <w:spacing w:line="276" w:lineRule="auto"/>
              <w:jc w:val="center"/>
              <w:rPr>
                <w:rFonts w:ascii="GHEA Grapalat" w:eastAsia="Calibri" w:hAnsi="GHEA Grapalat" w:cs="Times New Roman"/>
                <w:bCs/>
                <w:lang w:val="hy-AM" w:eastAsia="en-US"/>
              </w:rPr>
            </w:pPr>
          </w:p>
          <w:p w:rsidR="008B1512" w:rsidRPr="00D71A2E" w:rsidRDefault="006E3742"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8B151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2</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DE787F" w:rsidRDefault="00C66DE8" w:rsidP="00DE787F">
            <w:pPr>
              <w:pStyle w:val="HTML"/>
              <w:shd w:val="clear" w:color="auto" w:fill="F8F9FA"/>
              <w:spacing w:line="276" w:lineRule="auto"/>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размещение площадки для утилизации строительных отходов.</w:t>
            </w:r>
            <w:r w:rsidRPr="00DE787F">
              <w:rPr>
                <w:rFonts w:ascii="GHEA Grapalat" w:eastAsia="Calibri" w:hAnsi="GHEA Grapalat" w:cs="Times New Roman"/>
                <w:bCs/>
                <w:lang w:val="hy-AM" w:eastAsia="en-US"/>
              </w:rPr>
              <w:t xml:space="preserve"> </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87F" w:rsidRPr="00DE787F" w:rsidRDefault="00DE787F" w:rsidP="00DE787F">
            <w:pPr>
              <w:pStyle w:val="HTML"/>
              <w:shd w:val="clear" w:color="auto" w:fill="F8F9FA"/>
              <w:spacing w:line="276" w:lineRule="auto"/>
              <w:rPr>
                <w:rFonts w:ascii="GHEA Grapalat" w:eastAsia="Calibri" w:hAnsi="GHEA Grapalat" w:cs="Times New Roman"/>
                <w:bCs/>
                <w:lang w:val="hy-AM" w:eastAsia="en-US"/>
              </w:rPr>
            </w:pPr>
            <w:r w:rsidRPr="00DE787F">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DE787F" w:rsidP="00DE787F">
            <w:pPr>
              <w:spacing w:line="276" w:lineRule="auto"/>
              <w:contextualSpacing/>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6DE8" w:rsidRPr="006E3742" w:rsidRDefault="00C66DE8" w:rsidP="00DE4F09">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3</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8B1512" w:rsidRPr="00873F96" w:rsidRDefault="008B1512" w:rsidP="00DE4F09">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8B151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3</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C66DE8" w:rsidRDefault="00C66DE8" w:rsidP="003147AD">
            <w:pPr>
              <w:pStyle w:val="HTML"/>
              <w:shd w:val="clear" w:color="auto" w:fill="F8F9FA"/>
              <w:spacing w:line="276" w:lineRule="auto"/>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касающегося невывоза мусора, бытовых отходов и посторонних предметов со строительной площадки и/или участка.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3147AD" w:rsidRDefault="008B1512" w:rsidP="003147AD">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C66DE8" w:rsidRDefault="00C66DE8" w:rsidP="00DE4F09">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1 день</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787F" w:rsidRDefault="00DE787F" w:rsidP="00DE4F09">
            <w:pPr>
              <w:pStyle w:val="HTML"/>
              <w:shd w:val="clear" w:color="auto" w:fill="F8F9FA"/>
              <w:spacing w:line="276" w:lineRule="auto"/>
              <w:jc w:val="center"/>
              <w:rPr>
                <w:rFonts w:ascii="GHEA Grapalat" w:eastAsia="Calibri" w:hAnsi="GHEA Grapalat" w:cs="Times New Roman"/>
                <w:bCs/>
                <w:lang w:val="hy-AM" w:eastAsia="en-US"/>
              </w:rPr>
            </w:pPr>
          </w:p>
          <w:p w:rsidR="00C66DE8" w:rsidRPr="00C66DE8" w:rsidRDefault="00C66DE8" w:rsidP="00DE4F09">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1) Для строительных отходов – не предоставляется</w:t>
            </w:r>
          </w:p>
          <w:p w:rsidR="008B1512" w:rsidRPr="00C66DE8" w:rsidRDefault="00C66DE8" w:rsidP="00DE4F09">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2) Для бытовых отходов и посторонних предметов – 1 день</w:t>
            </w:r>
          </w:p>
        </w:tc>
      </w:tr>
      <w:tr w:rsidR="008B151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4</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DE4F09" w:rsidRDefault="00F863E2" w:rsidP="00DE4F09">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невывоза и хранения избыточного материала и верхнего слоя почвы, образовавшихся в результате земляных работ в специально отведенных местах.</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Default="00BA0593" w:rsidP="00DE4F09">
            <w:pPr>
              <w:pStyle w:val="HTML"/>
              <w:shd w:val="clear" w:color="auto" w:fill="F8F9FA"/>
              <w:spacing w:line="276" w:lineRule="auto"/>
              <w:jc w:val="center"/>
              <w:rPr>
                <w:rFonts w:ascii="GHEA Grapalat" w:eastAsia="Calibri" w:hAnsi="GHEA Grapalat" w:cs="Times New Roman"/>
                <w:bCs/>
                <w:lang w:val="hy-AM" w:eastAsia="en-US"/>
              </w:rPr>
            </w:pPr>
          </w:p>
          <w:p w:rsidR="00F863E2" w:rsidRPr="006E3742" w:rsidRDefault="00F863E2" w:rsidP="00DE4F09">
            <w:pPr>
              <w:pStyle w:val="HTML"/>
              <w:shd w:val="clear" w:color="auto" w:fill="F8F9FA"/>
              <w:spacing w:line="540" w:lineRule="atLeast"/>
              <w:jc w:val="center"/>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2</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8B1512" w:rsidRPr="00873F96" w:rsidRDefault="008B1512" w:rsidP="00DE4F09">
            <w:pPr>
              <w:pStyle w:val="HTML"/>
              <w:shd w:val="clear" w:color="auto" w:fill="F8F9FA"/>
              <w:spacing w:line="276" w:lineRule="auto"/>
              <w:jc w:val="center"/>
              <w:rPr>
                <w:rFonts w:ascii="GHEA Grapalat" w:eastAsia="Calibri" w:hAnsi="GHEA Grapalat" w:cs="Times New Roman"/>
                <w:bCs/>
                <w:lang w:val="hy-AM"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DE4F09">
            <w:pPr>
              <w:pStyle w:val="HTML"/>
              <w:shd w:val="clear" w:color="auto" w:fill="F8F9FA"/>
              <w:spacing w:line="276" w:lineRule="auto"/>
              <w:jc w:val="center"/>
              <w:rPr>
                <w:rFonts w:ascii="GHEA Grapalat" w:eastAsia="Calibri" w:hAnsi="GHEA Grapalat" w:cs="Times New Roman"/>
                <w:bCs/>
                <w:lang w:val="hy-AM" w:eastAsia="en-US"/>
              </w:rPr>
            </w:pPr>
          </w:p>
          <w:p w:rsidR="008B1512" w:rsidRPr="00873F96" w:rsidRDefault="00BA0593"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8B151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5</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DE4F09" w:rsidRDefault="00F863E2" w:rsidP="00DE4F09">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неустранения нарушения, связанного с вырубкой древесной и кустарниковой растительности, в случаях, не предусмотренных проектной документацией.</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B1512">
            <w:pPr>
              <w:pStyle w:val="HTML"/>
              <w:shd w:val="clear" w:color="auto" w:fill="F8F9FA"/>
              <w:spacing w:line="276" w:lineRule="auto"/>
              <w:jc w:val="both"/>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F863E2" w:rsidP="00DE4F09">
            <w:pPr>
              <w:spacing w:line="276" w:lineRule="auto"/>
              <w:contextualSpacing/>
              <w:jc w:val="center"/>
              <w:rPr>
                <w:rFonts w:ascii="GHEA Grapalat" w:eastAsia="Calibri" w:hAnsi="GHEA Grapalat"/>
                <w:bCs/>
                <w:sz w:val="20"/>
                <w:szCs w:val="20"/>
                <w:lang w:val="hy-AM" w:eastAsia="en-US" w:bidi="ar-SA"/>
              </w:rPr>
            </w:pPr>
            <w:r w:rsidRPr="00DE4F09">
              <w:rPr>
                <w:rFonts w:ascii="GHEA Grapalat" w:eastAsia="Calibri" w:hAnsi="GHEA Grapalat"/>
                <w:bCs/>
                <w:sz w:val="20"/>
                <w:szCs w:val="20"/>
                <w:lang w:val="hy-AM" w:eastAsia="en-US" w:bidi="ar-SA"/>
              </w:rPr>
              <w:t>Не предусмотрено</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F863E2"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BA0593"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BA0593" w:rsidRDefault="00BA0593" w:rsidP="008B1512">
            <w:pPr>
              <w:pStyle w:val="af4"/>
              <w:spacing w:line="276" w:lineRule="auto"/>
              <w:jc w:val="center"/>
              <w:rPr>
                <w:rFonts w:ascii="GHEA Grapalat" w:hAnsi="GHEA Grapalat" w:cs="Sylfaen"/>
                <w:b/>
                <w:sz w:val="20"/>
                <w:szCs w:val="20"/>
              </w:rPr>
            </w:pPr>
            <w:r>
              <w:rPr>
                <w:rFonts w:ascii="GHEA Grapalat" w:hAnsi="GHEA Grapalat" w:cs="Sylfaen"/>
                <w:b/>
                <w:sz w:val="20"/>
                <w:szCs w:val="20"/>
              </w:rPr>
              <w:t>6</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DE4F09" w:rsidRDefault="00F863E2" w:rsidP="00DE4F09">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 xml:space="preserve">Непредоставление сертификата в соответствии с установленной процедурой, касающегося неустранения нарушения, </w:t>
            </w:r>
            <w:r w:rsidRPr="00DE4F09">
              <w:rPr>
                <w:rFonts w:ascii="GHEA Grapalat" w:eastAsia="Calibri" w:hAnsi="GHEA Grapalat" w:cs="Times New Roman"/>
                <w:bCs/>
                <w:lang w:val="hy-AM" w:eastAsia="en-US"/>
              </w:rPr>
              <w:lastRenderedPageBreak/>
              <w:t>заключающегося в отсутствии защиты и ограждения деревьев и кустарников, не подлежащих вырубке и пересадке.</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BEC" w:rsidRPr="00873F96" w:rsidRDefault="00426BEC" w:rsidP="00426BEC">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 xml:space="preserve">Взимается штраф в размере 3 (трех) процентов от общей цены, указанной в </w:t>
            </w:r>
            <w:r w:rsidRPr="00873F96">
              <w:rPr>
                <w:rFonts w:ascii="GHEA Grapalat" w:eastAsia="Calibri" w:hAnsi="GHEA Grapalat" w:cs="Times New Roman"/>
                <w:bCs/>
                <w:lang w:val="hy-AM" w:eastAsia="en-US"/>
              </w:rPr>
              <w:lastRenderedPageBreak/>
              <w:t>договоре.</w:t>
            </w:r>
          </w:p>
          <w:p w:rsidR="00BA0593" w:rsidRPr="00873F96" w:rsidRDefault="00BA0593" w:rsidP="008B1512">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584228" w:rsidRDefault="00F863E2" w:rsidP="00DE4F09">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lastRenderedPageBreak/>
              <w:t>1 день</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873F96" w:rsidRDefault="00426BEC"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DE4F09"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Default="00DE4F09" w:rsidP="00DE4F09">
            <w:pPr>
              <w:pStyle w:val="af4"/>
              <w:spacing w:line="276" w:lineRule="auto"/>
              <w:jc w:val="center"/>
              <w:rPr>
                <w:rFonts w:ascii="GHEA Grapalat" w:hAnsi="GHEA Grapalat" w:cs="Sylfaen"/>
                <w:b/>
                <w:sz w:val="20"/>
                <w:szCs w:val="20"/>
              </w:rPr>
            </w:pPr>
            <w:r>
              <w:rPr>
                <w:rFonts w:ascii="GHEA Grapalat" w:hAnsi="GHEA Grapalat" w:cs="Sylfaen"/>
                <w:b/>
                <w:sz w:val="20"/>
                <w:szCs w:val="20"/>
              </w:rPr>
              <w:t>7</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Pr="00DE4F09" w:rsidRDefault="00DE4F09" w:rsidP="00DE4F09">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установленном порядке, касающегося неустранения нарушения, а также неустановка необходимых информационных щитов (в начале и конце маршрута) для информирования населения.</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Pr="00873F96" w:rsidRDefault="00DE4F09" w:rsidP="00DE4F09">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DE4F09" w:rsidRPr="00873F96" w:rsidRDefault="00DE4F09" w:rsidP="00DE4F09">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Pr="006E3742" w:rsidRDefault="00DE4F09" w:rsidP="00DE4F09">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DE4F09" w:rsidRPr="00584228" w:rsidRDefault="00DE4F09" w:rsidP="00DE4F09">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Pr="00873F96" w:rsidRDefault="00DE4F09"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F863E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63E2" w:rsidRDefault="004672EE" w:rsidP="008B1512">
            <w:pPr>
              <w:pStyle w:val="af4"/>
              <w:spacing w:line="276" w:lineRule="auto"/>
              <w:jc w:val="center"/>
              <w:rPr>
                <w:rFonts w:ascii="GHEA Grapalat" w:hAnsi="GHEA Grapalat" w:cs="Sylfaen"/>
                <w:b/>
                <w:sz w:val="20"/>
                <w:szCs w:val="20"/>
              </w:rPr>
            </w:pPr>
            <w:r>
              <w:rPr>
                <w:rFonts w:ascii="GHEA Grapalat" w:hAnsi="GHEA Grapalat" w:cs="Sylfaen"/>
                <w:b/>
                <w:sz w:val="20"/>
                <w:szCs w:val="20"/>
              </w:rPr>
              <w:t>8</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63E2"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Непредоставление в установленном порядке справки о неустранении нарушения, заключающегося в отсутствии ограждения опасной зоны, несоблюдении требований по организации временного движения транспорта на строительной площадке (отсутствие предупреждающих знаков, отсутствие световых сигналов на рабочих участках и т. д.).</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72EE" w:rsidRPr="00873F96" w:rsidRDefault="004672EE" w:rsidP="004672E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F863E2" w:rsidRPr="00873F96" w:rsidRDefault="00F863E2" w:rsidP="004672EE">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1) Для вывесок – 3 дня</w:t>
            </w:r>
          </w:p>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2) Для мигающих огней – максимум 12 часов</w:t>
            </w:r>
          </w:p>
          <w:p w:rsidR="00F863E2" w:rsidRPr="004672EE" w:rsidRDefault="00F863E2" w:rsidP="004672EE">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1) На восстановление погнутых, деформированных, поврежденных, отсутствующих дорожных знаков – 1 день.</w:t>
            </w:r>
          </w:p>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p>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2) На восстановление поврежденных мигающих ламп светофоров – 4 часа.</w:t>
            </w:r>
          </w:p>
          <w:p w:rsidR="00F863E2" w:rsidRPr="004672EE" w:rsidRDefault="00F863E2" w:rsidP="004672EE">
            <w:pPr>
              <w:pStyle w:val="HTML"/>
              <w:shd w:val="clear" w:color="auto" w:fill="F8F9FA"/>
              <w:spacing w:line="276" w:lineRule="auto"/>
              <w:jc w:val="center"/>
              <w:rPr>
                <w:rFonts w:ascii="GHEA Grapalat" w:eastAsia="Calibri" w:hAnsi="GHEA Grapalat" w:cs="Times New Roman"/>
                <w:bCs/>
                <w:lang w:val="hy-AM" w:eastAsia="en-US"/>
              </w:rPr>
            </w:pPr>
          </w:p>
        </w:tc>
      </w:tr>
      <w:tr w:rsidR="00C4613E"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Default="00C4613E" w:rsidP="00C4613E">
            <w:pPr>
              <w:pStyle w:val="af4"/>
              <w:spacing w:line="276" w:lineRule="auto"/>
              <w:jc w:val="center"/>
              <w:rPr>
                <w:rFonts w:ascii="GHEA Grapalat" w:hAnsi="GHEA Grapalat" w:cs="Sylfaen"/>
                <w:b/>
                <w:sz w:val="20"/>
                <w:szCs w:val="20"/>
              </w:rPr>
            </w:pPr>
            <w:r>
              <w:rPr>
                <w:rFonts w:ascii="GHEA Grapalat" w:hAnsi="GHEA Grapalat" w:cs="Sylfaen"/>
                <w:b/>
                <w:sz w:val="20"/>
                <w:szCs w:val="20"/>
              </w:rPr>
              <w:t>9</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C4613E" w:rsidRDefault="00C4613E" w:rsidP="00C4613E">
            <w:pPr>
              <w:pStyle w:val="HTML"/>
              <w:shd w:val="clear" w:color="auto" w:fill="F8F9FA"/>
              <w:spacing w:line="276" w:lineRule="auto"/>
              <w:rPr>
                <w:rFonts w:ascii="GHEA Grapalat" w:eastAsia="Calibri" w:hAnsi="GHEA Grapalat" w:cs="Times New Roman"/>
                <w:bCs/>
                <w:lang w:val="hy-AM" w:eastAsia="en-US"/>
              </w:rPr>
            </w:pPr>
            <w:r w:rsidRPr="00C4613E">
              <w:rPr>
                <w:rFonts w:ascii="GHEA Grapalat" w:eastAsia="Calibri" w:hAnsi="GHEA Grapalat" w:cs="Times New Roman"/>
                <w:bCs/>
                <w:lang w:val="hy-AM" w:eastAsia="en-US"/>
              </w:rPr>
              <w:t>Непредоставление сертификата в соответствии с установленным порядком в отношении неустраненного нарушения, заключающегося в ненадлежащей транспортировке строительных отходов и отходов, накопившихся на строительных площадках, в специально отведенные места.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C4613E" w:rsidP="00C4613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C4613E" w:rsidRPr="00873F96" w:rsidRDefault="00C4613E" w:rsidP="00C4613E">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584228" w:rsidRDefault="00C4613E" w:rsidP="00C4613E">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r w:rsidRPr="00584228">
              <w:rPr>
                <w:rFonts w:ascii="GHEA Grapalat" w:eastAsia="Calibri" w:hAnsi="GHEA Grapalat"/>
                <w:bCs/>
                <w:sz w:val="20"/>
                <w:szCs w:val="20"/>
                <w:lang w:val="hy-AM" w:eastAsia="en-US" w:bidi="ar-SA"/>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C4613E" w:rsidP="00C4613E">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C4613E"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Default="00C4613E" w:rsidP="00C4613E">
            <w:pPr>
              <w:pStyle w:val="af4"/>
              <w:spacing w:line="276" w:lineRule="auto"/>
              <w:jc w:val="center"/>
              <w:rPr>
                <w:rFonts w:ascii="GHEA Grapalat" w:hAnsi="GHEA Grapalat" w:cs="Sylfaen"/>
                <w:b/>
                <w:sz w:val="20"/>
                <w:szCs w:val="20"/>
              </w:rPr>
            </w:pPr>
            <w:r>
              <w:rPr>
                <w:rFonts w:ascii="GHEA Grapalat" w:hAnsi="GHEA Grapalat" w:cs="Sylfaen"/>
                <w:b/>
                <w:sz w:val="20"/>
                <w:szCs w:val="20"/>
              </w:rPr>
              <w:t>10</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C4613E" w:rsidRDefault="00C4613E" w:rsidP="00C4613E">
            <w:pPr>
              <w:pStyle w:val="HTML"/>
              <w:shd w:val="clear" w:color="auto" w:fill="F8F9FA"/>
              <w:spacing w:line="276" w:lineRule="auto"/>
              <w:rPr>
                <w:rStyle w:val="y2iqfc"/>
                <w:rFonts w:asciiTheme="minorHAnsi" w:hAnsiTheme="minorHAnsi"/>
                <w:color w:val="1F1F1F"/>
                <w:sz w:val="42"/>
                <w:szCs w:val="42"/>
              </w:rPr>
            </w:pPr>
            <w:r w:rsidRPr="00C4613E">
              <w:rPr>
                <w:rFonts w:ascii="GHEA Grapalat" w:eastAsia="Calibri" w:hAnsi="GHEA Grapalat" w:cs="Times New Roman"/>
                <w:bCs/>
                <w:lang w:val="hy-AM" w:eastAsia="en-US"/>
              </w:rPr>
              <w:t>Непредоставление в установленном порядке сертификата о неустранении нарушений санитарных условий в лагере или на рабочей базе подрядчика.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C4613E" w:rsidP="00C4613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6E3742" w:rsidRDefault="00C4613E" w:rsidP="00C4613E">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C4613E" w:rsidRPr="00584228" w:rsidRDefault="00C4613E" w:rsidP="00C4613E">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C4613E" w:rsidP="00C4613E">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E47FD1"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Default="00E47FD1" w:rsidP="00E47FD1">
            <w:pPr>
              <w:pStyle w:val="af4"/>
              <w:spacing w:line="276" w:lineRule="auto"/>
              <w:jc w:val="center"/>
              <w:rPr>
                <w:rFonts w:ascii="GHEA Grapalat" w:hAnsi="GHEA Grapalat" w:cs="Sylfaen"/>
                <w:b/>
                <w:sz w:val="20"/>
                <w:szCs w:val="20"/>
              </w:rPr>
            </w:pPr>
            <w:r>
              <w:rPr>
                <w:rFonts w:ascii="GHEA Grapalat" w:hAnsi="GHEA Grapalat" w:cs="Sylfaen"/>
                <w:b/>
                <w:sz w:val="20"/>
                <w:szCs w:val="20"/>
              </w:rPr>
              <w:t>11</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Pr="00E47FD1" w:rsidRDefault="00E47FD1" w:rsidP="00E47FD1">
            <w:pPr>
              <w:pStyle w:val="HTML"/>
              <w:shd w:val="clear" w:color="auto" w:fill="F8F9FA"/>
              <w:spacing w:line="276" w:lineRule="auto"/>
              <w:rPr>
                <w:rStyle w:val="y2iqfc"/>
                <w:rFonts w:ascii="GHEA Grapalat" w:eastAsia="Calibri" w:hAnsi="GHEA Grapalat" w:cs="Times New Roman"/>
                <w:bCs/>
                <w:lang w:val="hy-AM" w:eastAsia="en-US"/>
              </w:rPr>
            </w:pPr>
            <w:r w:rsidRPr="00E47FD1">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неустранения нарушения, связанного с отсутствием средств первой помощи и противопожарного оборудования в лагере или на рабочей базе подрядчика.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Pr="00873F96" w:rsidRDefault="00E47FD1" w:rsidP="00E47FD1">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E47FD1" w:rsidRPr="00873F96" w:rsidRDefault="00E47FD1" w:rsidP="00E47FD1">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Pr="00584228" w:rsidRDefault="00E47FD1" w:rsidP="00E47FD1">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r w:rsidRPr="00584228">
              <w:rPr>
                <w:rFonts w:ascii="GHEA Grapalat" w:eastAsia="Calibri" w:hAnsi="GHEA Grapalat"/>
                <w:bCs/>
                <w:sz w:val="20"/>
                <w:szCs w:val="20"/>
                <w:lang w:val="hy-AM" w:eastAsia="en-US" w:bidi="ar-SA"/>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Pr="00873F96" w:rsidRDefault="00E47FD1" w:rsidP="00E47FD1">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C4613E"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Default="001555FD" w:rsidP="008B1512">
            <w:pPr>
              <w:pStyle w:val="af4"/>
              <w:spacing w:line="276" w:lineRule="auto"/>
              <w:jc w:val="center"/>
              <w:rPr>
                <w:rFonts w:ascii="GHEA Grapalat" w:hAnsi="GHEA Grapalat" w:cs="Sylfaen"/>
                <w:b/>
                <w:sz w:val="20"/>
                <w:szCs w:val="20"/>
              </w:rPr>
            </w:pPr>
            <w:r>
              <w:rPr>
                <w:rFonts w:ascii="GHEA Grapalat" w:hAnsi="GHEA Grapalat" w:cs="Sylfaen"/>
                <w:b/>
                <w:sz w:val="20"/>
                <w:szCs w:val="20"/>
              </w:rPr>
              <w:t>12</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1555FD" w:rsidRDefault="001555FD" w:rsidP="001555FD">
            <w:pPr>
              <w:pStyle w:val="HTML"/>
              <w:shd w:val="clear" w:color="auto" w:fill="F8F9FA"/>
              <w:spacing w:line="276" w:lineRule="auto"/>
              <w:rPr>
                <w:rStyle w:val="y2iqfc"/>
                <w:rFonts w:ascii="GHEA Grapalat" w:eastAsia="Calibri" w:hAnsi="GHEA Grapalat" w:cs="Times New Roman"/>
                <w:bCs/>
                <w:lang w:val="hy-AM" w:eastAsia="en-US"/>
              </w:rPr>
            </w:pPr>
            <w:r w:rsidRPr="001555FD">
              <w:rPr>
                <w:rFonts w:ascii="GHEA Grapalat" w:eastAsia="Calibri" w:hAnsi="GHEA Grapalat" w:cs="Times New Roman"/>
                <w:bCs/>
                <w:lang w:val="hy-AM" w:eastAsia="en-US"/>
              </w:rPr>
              <w:t xml:space="preserve">Непредоставление в установленном порядке сертификата о неустранении </w:t>
            </w:r>
            <w:r w:rsidRPr="001555FD">
              <w:rPr>
                <w:rFonts w:ascii="GHEA Grapalat" w:eastAsia="Calibri" w:hAnsi="GHEA Grapalat" w:cs="Times New Roman"/>
                <w:bCs/>
                <w:lang w:val="hy-AM" w:eastAsia="en-US"/>
              </w:rPr>
              <w:lastRenderedPageBreak/>
              <w:t>нарушения, связанного с неиспользованием инженерно-технического, сервисного и рабочего персонала, занятого строительством, специального защитного снаряжения и средств индивидуальной защиты (перчаток, касок, защитных очков и т. д.), соответствующих технологическим процессам.</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873F96" w:rsidRDefault="001555FD" w:rsidP="001555FD">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 xml:space="preserve">Взимается штраф в размере 3 (трех) </w:t>
            </w:r>
            <w:r w:rsidRPr="00873F96">
              <w:rPr>
                <w:rFonts w:ascii="GHEA Grapalat" w:eastAsia="Calibri" w:hAnsi="GHEA Grapalat" w:cs="Times New Roman"/>
                <w:bCs/>
                <w:lang w:val="hy-AM" w:eastAsia="en-US"/>
              </w:rPr>
              <w:lastRenderedPageBreak/>
              <w:t>процентов от общей цены, указанной в договоре.</w:t>
            </w:r>
          </w:p>
          <w:p w:rsidR="00C4613E" w:rsidRPr="00873F96" w:rsidRDefault="00C4613E" w:rsidP="00426BEC">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1555FD" w:rsidRDefault="001555FD" w:rsidP="001555FD">
            <w:pPr>
              <w:pStyle w:val="HTML"/>
              <w:shd w:val="clear" w:color="auto" w:fill="F8F9FA"/>
              <w:spacing w:line="540" w:lineRule="atLeast"/>
              <w:jc w:val="center"/>
              <w:rPr>
                <w:rFonts w:ascii="GHEA Grapalat" w:eastAsia="Calibri" w:hAnsi="GHEA Grapalat" w:cs="Times New Roman"/>
                <w:bCs/>
                <w:lang w:val="hy-AM" w:eastAsia="en-US"/>
              </w:rPr>
            </w:pPr>
            <w:r w:rsidRPr="001555FD">
              <w:rPr>
                <w:rFonts w:ascii="GHEA Grapalat" w:eastAsia="Calibri" w:hAnsi="GHEA Grapalat" w:cs="Times New Roman"/>
                <w:bCs/>
                <w:lang w:val="hy-AM" w:eastAsia="en-US"/>
              </w:rPr>
              <w:lastRenderedPageBreak/>
              <w:t>4 часа</w:t>
            </w:r>
          </w:p>
          <w:p w:rsidR="00C4613E" w:rsidRPr="00C66DE8" w:rsidRDefault="00C4613E" w:rsidP="001555FD">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1555FD" w:rsidP="001555FD">
            <w:pPr>
              <w:pStyle w:val="HTML"/>
              <w:shd w:val="clear" w:color="auto" w:fill="F8F9FA"/>
              <w:spacing w:line="276" w:lineRule="auto"/>
              <w:jc w:val="center"/>
              <w:rPr>
                <w:rFonts w:ascii="GHEA Grapalat" w:eastAsia="Calibri" w:hAnsi="GHEA Grapalat" w:cs="Times New Roman"/>
                <w:bCs/>
                <w:lang w:val="hy-AM" w:eastAsia="en-US"/>
              </w:rPr>
            </w:pPr>
            <w:r w:rsidRPr="001555FD">
              <w:rPr>
                <w:rFonts w:ascii="GHEA Grapalat" w:eastAsia="Calibri" w:hAnsi="GHEA Grapalat" w:cs="Times New Roman"/>
                <w:bCs/>
                <w:lang w:val="hy-AM" w:eastAsia="en-US"/>
              </w:rPr>
              <w:lastRenderedPageBreak/>
              <w:br/>
              <w:t>1 час</w:t>
            </w:r>
          </w:p>
        </w:tc>
      </w:tr>
      <w:tr w:rsidR="00614A45"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Default="00614A45" w:rsidP="00614A45">
            <w:pPr>
              <w:pStyle w:val="af4"/>
              <w:spacing w:line="276" w:lineRule="auto"/>
              <w:jc w:val="center"/>
              <w:rPr>
                <w:rFonts w:ascii="GHEA Grapalat" w:hAnsi="GHEA Grapalat" w:cs="Sylfaen"/>
                <w:b/>
                <w:sz w:val="20"/>
                <w:szCs w:val="20"/>
              </w:rPr>
            </w:pPr>
            <w:r>
              <w:rPr>
                <w:rFonts w:ascii="GHEA Grapalat" w:hAnsi="GHEA Grapalat" w:cs="Sylfaen"/>
                <w:b/>
                <w:sz w:val="20"/>
                <w:szCs w:val="20"/>
              </w:rPr>
              <w:t>13</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Pr="00614A45" w:rsidRDefault="00614A45" w:rsidP="00614A45">
            <w:pPr>
              <w:pStyle w:val="HTML"/>
              <w:shd w:val="clear" w:color="auto" w:fill="F8F9FA"/>
              <w:spacing w:line="276" w:lineRule="auto"/>
              <w:rPr>
                <w:rStyle w:val="y2iqfc"/>
                <w:rFonts w:ascii="GHEA Grapalat" w:eastAsia="Calibri" w:hAnsi="GHEA Grapalat" w:cs="Times New Roman"/>
                <w:bCs/>
                <w:lang w:val="hy-AM" w:eastAsia="en-US"/>
              </w:rPr>
            </w:pPr>
            <w:r w:rsidRPr="00614A45">
              <w:rPr>
                <w:rFonts w:ascii="GHEA Grapalat" w:eastAsia="Calibri" w:hAnsi="GHEA Grapalat" w:cs="Times New Roman"/>
                <w:bCs/>
                <w:lang w:val="hy-AM" w:eastAsia="en-US"/>
              </w:rPr>
              <w:t>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 а также не выдается сертификат в установленном порядке о неустранении нарушения.</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Pr="00873F96" w:rsidRDefault="00614A45" w:rsidP="00614A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614A45" w:rsidRPr="00873F96" w:rsidRDefault="00614A45" w:rsidP="00614A45">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Pr="001555FD" w:rsidRDefault="00614A45" w:rsidP="00614A45">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2</w:t>
            </w:r>
            <w:r w:rsidRPr="001555FD">
              <w:rPr>
                <w:rFonts w:ascii="GHEA Grapalat" w:eastAsia="Calibri" w:hAnsi="GHEA Grapalat" w:cs="Times New Roman"/>
                <w:bCs/>
                <w:lang w:val="hy-AM" w:eastAsia="en-US"/>
              </w:rPr>
              <w:t xml:space="preserve"> часа</w:t>
            </w:r>
          </w:p>
          <w:p w:rsidR="00614A45" w:rsidRPr="00C66DE8" w:rsidRDefault="00614A45" w:rsidP="00614A45">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Pr="00873F96" w:rsidRDefault="00614A45" w:rsidP="00614A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1555FD"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Default="00CF6C9A" w:rsidP="008B1512">
            <w:pPr>
              <w:pStyle w:val="af4"/>
              <w:spacing w:line="276" w:lineRule="auto"/>
              <w:jc w:val="center"/>
              <w:rPr>
                <w:rFonts w:ascii="GHEA Grapalat" w:hAnsi="GHEA Grapalat" w:cs="Sylfaen"/>
                <w:b/>
                <w:sz w:val="20"/>
                <w:szCs w:val="20"/>
              </w:rPr>
            </w:pPr>
            <w:r>
              <w:rPr>
                <w:rFonts w:ascii="GHEA Grapalat" w:hAnsi="GHEA Grapalat" w:cs="Sylfaen"/>
                <w:b/>
                <w:sz w:val="20"/>
                <w:szCs w:val="20"/>
              </w:rPr>
              <w:t>14</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CF6C9A" w:rsidRDefault="00CF6C9A" w:rsidP="00CF6C9A">
            <w:pPr>
              <w:pStyle w:val="HTML"/>
              <w:shd w:val="clear" w:color="auto" w:fill="F8F9FA"/>
              <w:spacing w:line="276" w:lineRule="auto"/>
              <w:rPr>
                <w:rStyle w:val="y2iqfc"/>
                <w:rFonts w:ascii="GHEA Grapalat" w:eastAsia="Calibri" w:hAnsi="GHEA Grapalat" w:cs="Times New Roman"/>
                <w:bCs/>
                <w:lang w:val="hy-AM" w:eastAsia="en-US"/>
              </w:rPr>
            </w:pPr>
            <w:r w:rsidRPr="00CF6C9A">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неустранения нарушения, заключающегося в перевозке строительных материалов и отходов насыпью в закрытых грузовых автомобилях.</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873F96" w:rsidRDefault="00DA0FAA" w:rsidP="00DA0FAA">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1555FD" w:rsidRPr="00873F96" w:rsidRDefault="001555FD" w:rsidP="00426BEC">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C66DE8" w:rsidRDefault="00DA0FAA" w:rsidP="00584228">
            <w:pPr>
              <w:spacing w:line="276" w:lineRule="auto"/>
              <w:contextualSpacing/>
              <w:jc w:val="center"/>
              <w:rPr>
                <w:rFonts w:ascii="GHEA Grapalat" w:eastAsia="Calibri" w:hAnsi="GHEA Grapalat"/>
                <w:bCs/>
                <w:sz w:val="20"/>
                <w:szCs w:val="20"/>
                <w:lang w:val="hy-AM" w:eastAsia="en-US"/>
              </w:rPr>
            </w:pPr>
            <w:r w:rsidRPr="00DA0FAA">
              <w:rPr>
                <w:rFonts w:ascii="GHEA Grapalat" w:eastAsia="Calibri" w:hAnsi="GHEA Grapalat"/>
                <w:bCs/>
                <w:sz w:val="20"/>
                <w:szCs w:val="20"/>
                <w:lang w:val="hy-AM" w:eastAsia="en-US" w:bidi="ar-SA"/>
              </w:rPr>
              <w:t>Не предусмотрено</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873F96" w:rsidRDefault="00DA0FAA" w:rsidP="00584228">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DA0FAA"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Default="00DA0FAA" w:rsidP="00DA0FAA">
            <w:pPr>
              <w:pStyle w:val="af4"/>
              <w:spacing w:line="276" w:lineRule="auto"/>
              <w:jc w:val="center"/>
              <w:rPr>
                <w:rFonts w:ascii="GHEA Grapalat" w:hAnsi="GHEA Grapalat" w:cs="Sylfaen"/>
                <w:b/>
                <w:sz w:val="20"/>
                <w:szCs w:val="20"/>
              </w:rPr>
            </w:pPr>
            <w:r>
              <w:rPr>
                <w:rFonts w:ascii="GHEA Grapalat" w:hAnsi="GHEA Grapalat" w:cs="Sylfaen"/>
                <w:b/>
                <w:sz w:val="20"/>
                <w:szCs w:val="20"/>
              </w:rPr>
              <w:t>15</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DA0FAA" w:rsidRDefault="00DA0FAA" w:rsidP="00DA0FAA">
            <w:pPr>
              <w:pStyle w:val="HTML"/>
              <w:shd w:val="clear" w:color="auto" w:fill="F8F9FA"/>
              <w:spacing w:line="276" w:lineRule="auto"/>
              <w:rPr>
                <w:rFonts w:ascii="GHEA Grapalat" w:eastAsia="Calibri" w:hAnsi="GHEA Grapalat" w:cs="Times New Roman"/>
                <w:bCs/>
                <w:lang w:val="hy-AM" w:eastAsia="en-US"/>
              </w:rPr>
            </w:pPr>
            <w:r w:rsidRPr="00DA0FAA">
              <w:rPr>
                <w:rFonts w:ascii="GHEA Grapalat" w:eastAsia="Calibri" w:hAnsi="GHEA Grapalat" w:cs="Times New Roman"/>
                <w:bCs/>
                <w:lang w:val="hy-AM" w:eastAsia="en-US"/>
              </w:rPr>
              <w:t>Неспособность осуществлять ежедневный и непрерывный надзор на строительной площадке.</w:t>
            </w:r>
          </w:p>
          <w:p w:rsidR="00DA0FAA" w:rsidRDefault="00DA0FAA" w:rsidP="00DA0FAA">
            <w:pPr>
              <w:pStyle w:val="HTML"/>
              <w:shd w:val="clear" w:color="auto" w:fill="F8F9FA"/>
              <w:spacing w:line="540" w:lineRule="atLeast"/>
              <w:rPr>
                <w:rStyle w:val="y2iqfc"/>
                <w:rFonts w:ascii="inherit" w:hAnsi="inherit"/>
                <w:color w:val="1F1F1F"/>
                <w:sz w:val="42"/>
                <w:szCs w:val="42"/>
              </w:rPr>
            </w:pP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873F96" w:rsidRDefault="00DA0FAA" w:rsidP="00DA0FAA">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DA0FAA" w:rsidRPr="00873F96" w:rsidRDefault="00DA0FAA" w:rsidP="00DA0FAA">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1555FD" w:rsidRDefault="00DA0FAA" w:rsidP="00DA0FAA">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2</w:t>
            </w:r>
            <w:r w:rsidRPr="001555FD">
              <w:rPr>
                <w:rFonts w:ascii="GHEA Grapalat" w:eastAsia="Calibri" w:hAnsi="GHEA Grapalat" w:cs="Times New Roman"/>
                <w:bCs/>
                <w:lang w:val="hy-AM" w:eastAsia="en-US"/>
              </w:rPr>
              <w:t xml:space="preserve"> часа</w:t>
            </w:r>
          </w:p>
          <w:p w:rsidR="00DA0FAA" w:rsidRPr="00C66DE8" w:rsidRDefault="00DA0FAA" w:rsidP="00DA0FAA">
            <w:pPr>
              <w:spacing w:line="276" w:lineRule="auto"/>
              <w:contextualSpacing/>
              <w:jc w:val="center"/>
              <w:rPr>
                <w:rFonts w:ascii="GHEA Grapalat" w:eastAsia="Calibri" w:hAnsi="GHEA Grapalat"/>
                <w:bCs/>
                <w:sz w:val="20"/>
                <w:szCs w:val="20"/>
                <w:lang w:val="hy-AM"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873F96" w:rsidRDefault="00DA0FAA" w:rsidP="00DA0FAA">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bl>
    <w:p w:rsidR="0004695D" w:rsidRPr="00844C3A"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 xml:space="preserve">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1249C9" w:rsidRPr="00FF3991" w:rsidRDefault="001249C9" w:rsidP="001249C9">
      <w:pPr>
        <w:widowControl w:val="0"/>
        <w:tabs>
          <w:tab w:val="left" w:pos="1134"/>
        </w:tabs>
        <w:spacing w:after="160" w:line="336" w:lineRule="auto"/>
        <w:ind w:firstLine="567"/>
        <w:jc w:val="both"/>
        <w:rPr>
          <w:rFonts w:ascii="GHEA Grapalat" w:hAnsi="GHEA Grapalat"/>
        </w:rPr>
      </w:pPr>
      <w:r w:rsidRPr="00FF3991">
        <w:rPr>
          <w:rFonts w:ascii="GHEA Grapalat" w:hAnsi="GHEA Grapalat"/>
        </w:rPr>
        <w:lastRenderedPageBreak/>
        <w:t>2)</w:t>
      </w:r>
      <w:r w:rsidRPr="00FF3991">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FF3991">
        <w:rPr>
          <w:rFonts w:ascii="GHEA Grapalat" w:hAnsi="GHEA Grapalat"/>
        </w:rPr>
        <w:t>копии агентского договора и данных</w:t>
      </w:r>
      <w:proofErr w:type="gramEnd"/>
      <w:r w:rsidRPr="00FF3991">
        <w:rPr>
          <w:rFonts w:ascii="GHEA Grapalat" w:hAnsi="GHEA Grapalat"/>
        </w:rPr>
        <w:t xml:space="preserve">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F3991">
        <w:rPr>
          <w:rStyle w:val="af6"/>
          <w:rFonts w:ascii="GHEA Grapalat" w:hAnsi="GHEA Grapalat"/>
        </w:rPr>
        <w:footnoteReference w:customMarkFollows="1" w:id="1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FF3991">
        <w:rPr>
          <w:rFonts w:ascii="GHEA Grapalat" w:hAnsi="GHEA Grapalat"/>
        </w:rPr>
        <w:t>7.7.</w:t>
      </w:r>
      <w:r w:rsidRPr="00FF3991">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 xml:space="preserve">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4D46" w:rsidRPr="009A510B" w:rsidRDefault="00394D46" w:rsidP="00394D46">
      <w:pPr>
        <w:jc w:val="both"/>
        <w:rPr>
          <w:ins w:id="1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1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94D46" w:rsidRPr="00AD29CE" w:rsidRDefault="00394D46" w:rsidP="00394D4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BF3212" w:rsidRPr="00CF194A" w:rsidRDefault="00BF3212" w:rsidP="00BF3212">
      <w:pPr>
        <w:widowControl w:val="0"/>
        <w:tabs>
          <w:tab w:val="left" w:pos="1276"/>
        </w:tabs>
        <w:spacing w:after="160" w:line="360" w:lineRule="auto"/>
        <w:ind w:firstLine="567"/>
        <w:jc w:val="both"/>
        <w:rPr>
          <w:rFonts w:ascii="GHEA Grapalat" w:hAnsi="GHEA Grapalat"/>
        </w:rPr>
      </w:pPr>
      <w:r w:rsidRPr="00CF194A">
        <w:rPr>
          <w:rFonts w:ascii="GHEA Grapalat" w:hAnsi="GHEA Grapalat"/>
        </w:rPr>
        <w:t>7.1</w:t>
      </w:r>
      <w:r w:rsidR="00394D46" w:rsidRPr="00CF194A">
        <w:rPr>
          <w:rFonts w:ascii="GHEA Grapalat" w:hAnsi="GHEA Grapalat"/>
        </w:rPr>
        <w:t>6</w:t>
      </w:r>
      <w:r w:rsidRPr="00CF194A">
        <w:rPr>
          <w:rFonts w:ascii="GHEA Grapalat" w:hAnsi="GHEA Grapalat"/>
        </w:rPr>
        <w:t>.</w:t>
      </w:r>
      <w:r w:rsidRPr="00CF194A">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CF194A">
        <w:rPr>
          <w:rFonts w:ascii="GHEA Grapalat" w:hAnsi="GHEA Grapalat"/>
        </w:rPr>
        <w:t>предусмотрения</w:t>
      </w:r>
      <w:proofErr w:type="spellEnd"/>
      <w:r w:rsidRPr="00CF194A">
        <w:rPr>
          <w:rFonts w:ascii="GHEA Grapalat" w:hAnsi="GHEA Grapalat"/>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w:t>
      </w:r>
      <w:proofErr w:type="spellStart"/>
      <w:r w:rsidRPr="00CF194A">
        <w:rPr>
          <w:rFonts w:ascii="GHEA Grapalat" w:hAnsi="GHEA Grapalat"/>
        </w:rPr>
        <w:t>двадцатипятикратный</w:t>
      </w:r>
      <w:proofErr w:type="spellEnd"/>
      <w:r w:rsidRPr="00CF194A">
        <w:rPr>
          <w:rFonts w:ascii="GHEA Grapalat" w:hAnsi="GHEA Grapalat"/>
        </w:rPr>
        <w:t xml:space="preserve"> размер базовой единицы закупок, то Заказчиком будет </w:t>
      </w:r>
      <w:proofErr w:type="spellStart"/>
      <w:r w:rsidRPr="00CF194A">
        <w:rPr>
          <w:rFonts w:ascii="GHEA Grapalat" w:hAnsi="GHEA Grapalat"/>
        </w:rPr>
        <w:t>заключенo</w:t>
      </w:r>
      <w:proofErr w:type="spellEnd"/>
      <w:r w:rsidRPr="00CF194A">
        <w:rPr>
          <w:rFonts w:ascii="GHEA Grapalat" w:hAnsi="GHEA Grapalat"/>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w:t>
      </w:r>
      <w:r w:rsidRPr="00CF194A">
        <w:rPr>
          <w:rFonts w:ascii="GHEA Grapalat" w:hAnsi="GHEA Grapalat"/>
        </w:rPr>
        <w:lastRenderedPageBreak/>
        <w:t xml:space="preserve">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CF194A">
        <w:rPr>
          <w:rFonts w:ascii="GHEA Grapalat" w:hAnsi="GHEA Grapalat"/>
        </w:rPr>
        <w:t>обеспечений квалификации и договора</w:t>
      </w:r>
      <w:proofErr w:type="gramEnd"/>
      <w:r w:rsidRPr="00CF194A">
        <w:rPr>
          <w:rFonts w:ascii="GHEA Grapalat" w:hAnsi="GHEA Grapalat"/>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CF194A">
        <w:rPr>
          <w:rStyle w:val="af6"/>
          <w:rFonts w:ascii="GHEA Grapalat" w:hAnsi="GHEA Grapalat"/>
        </w:rPr>
        <w:footnoteReference w:customMarkFollows="1" w:id="18"/>
        <w:t>25</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A20B4C" w:rsidRDefault="00A20B4C" w:rsidP="003B2F27">
      <w:pPr>
        <w:widowControl w:val="0"/>
        <w:spacing w:after="160" w:line="360" w:lineRule="auto"/>
        <w:jc w:val="right"/>
        <w:rPr>
          <w:rFonts w:ascii="GHEA Grapalat" w:hAnsi="GHEA Grapalat"/>
          <w:i/>
        </w:rPr>
        <w:sectPr w:rsidR="00A20B4C" w:rsidSect="003B2F27">
          <w:footerReference w:type="default" r:id="rId13"/>
          <w:footnotePr>
            <w:pos w:val="beneathText"/>
          </w:footnotePr>
          <w:pgSz w:w="11906" w:h="16838" w:code="9"/>
          <w:pgMar w:top="993" w:right="1418" w:bottom="1418" w:left="1418" w:header="561" w:footer="561" w:gutter="0"/>
          <w:cols w:space="720"/>
          <w:docGrid w:linePitch="326"/>
        </w:sectPr>
      </w:pPr>
    </w:p>
    <w:p w:rsidR="003B2F27" w:rsidRPr="00AD29CE" w:rsidRDefault="003B2F27" w:rsidP="006F068D">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B10F12" w:rsidRDefault="003B2F27" w:rsidP="006F068D">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E33BFB">
        <w:rPr>
          <w:rFonts w:ascii="GHEA Grapalat" w:hAnsi="GHEA Grapalat"/>
          <w:i/>
        </w:rPr>
        <w:t>02</w:t>
      </w:r>
      <w:r w:rsidR="00D35082">
        <w:rPr>
          <w:rFonts w:ascii="GHEA Grapalat" w:hAnsi="GHEA Grapalat"/>
          <w:i/>
        </w:rPr>
        <w:t>6</w:t>
      </w:r>
      <w:r w:rsidRPr="00AD29CE">
        <w:rPr>
          <w:rFonts w:ascii="GHEA Grapalat" w:hAnsi="GHEA Grapalat"/>
          <w:i/>
        </w:rPr>
        <w:t>г.</w:t>
      </w:r>
    </w:p>
    <w:p w:rsidR="00263E98" w:rsidRDefault="003B2F27" w:rsidP="006F068D">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rsidR="00960893" w:rsidRPr="00FF3991" w:rsidRDefault="00BC0198" w:rsidP="00FF3991">
      <w:pPr>
        <w:pStyle w:val="HTML"/>
        <w:shd w:val="clear" w:color="auto" w:fill="F8F9FA"/>
        <w:spacing w:line="276" w:lineRule="auto"/>
        <w:jc w:val="center"/>
        <w:rPr>
          <w:rFonts w:ascii="GHEA Grapalat" w:eastAsiaTheme="minorEastAsia" w:hAnsi="GHEA Grapalat" w:cstheme="minorBidi"/>
          <w:b/>
          <w:i/>
          <w:sz w:val="22"/>
          <w:szCs w:val="22"/>
          <w:lang w:eastAsia="en-US"/>
        </w:rPr>
      </w:pPr>
      <w:r w:rsidRPr="00FF3991">
        <w:rPr>
          <w:rFonts w:ascii="GHEA Grapalat" w:hAnsi="GHEA Grapalat"/>
          <w:b/>
          <w:i/>
          <w:sz w:val="22"/>
          <w:szCs w:val="22"/>
        </w:rPr>
        <w:t xml:space="preserve">Приобретение </w:t>
      </w:r>
      <w:r w:rsidR="00CF194A" w:rsidRPr="00FF3991">
        <w:rPr>
          <w:rFonts w:ascii="GHEA Grapalat" w:eastAsiaTheme="minorEastAsia" w:hAnsi="GHEA Grapalat" w:cstheme="minorBidi"/>
          <w:b/>
          <w:i/>
          <w:sz w:val="22"/>
          <w:szCs w:val="22"/>
          <w:lang w:eastAsia="en-US"/>
        </w:rPr>
        <w:t xml:space="preserve">консультационных </w:t>
      </w:r>
      <w:r w:rsidR="00960893" w:rsidRPr="00FF3991">
        <w:rPr>
          <w:rFonts w:ascii="GHEA Grapalat" w:eastAsiaTheme="minorEastAsia" w:hAnsi="GHEA Grapalat" w:cstheme="minorBidi"/>
          <w:b/>
          <w:i/>
          <w:sz w:val="22"/>
          <w:szCs w:val="22"/>
          <w:lang w:eastAsia="en-US"/>
        </w:rPr>
        <w:t>услуг по техническому надзору за реализацией работ по газификации для нужд общины Абовян к 2026 году</w:t>
      </w:r>
    </w:p>
    <w:p w:rsidR="00A20B4C" w:rsidRPr="00361553" w:rsidRDefault="00960893" w:rsidP="00960893">
      <w:pPr>
        <w:widowControl w:val="0"/>
        <w:spacing w:after="160"/>
        <w:jc w:val="right"/>
        <w:rPr>
          <w:rFonts w:ascii="GHEA Grapalat" w:hAnsi="GHEA Grapalat"/>
        </w:rPr>
      </w:pPr>
      <w:r w:rsidRPr="00AD29CE">
        <w:rPr>
          <w:rFonts w:ascii="GHEA Grapalat" w:hAnsi="GHEA Grapalat"/>
        </w:rPr>
        <w:t xml:space="preserve"> </w:t>
      </w:r>
      <w:proofErr w:type="spellStart"/>
      <w:r w:rsidR="00361553" w:rsidRPr="00AD29CE">
        <w:rPr>
          <w:rFonts w:ascii="GHEA Grapalat" w:hAnsi="GHEA Grapalat"/>
        </w:rPr>
        <w:t>драмов</w:t>
      </w:r>
      <w:proofErr w:type="spellEnd"/>
      <w:r w:rsidR="00361553" w:rsidRPr="00AD29CE">
        <w:rPr>
          <w:rFonts w:ascii="GHEA Grapalat" w:hAnsi="GHEA Grapalat"/>
        </w:rPr>
        <w:t xml:space="preserve"> РА</w:t>
      </w:r>
    </w:p>
    <w:p w:rsidR="00A20B4C" w:rsidRPr="006272A0" w:rsidRDefault="00A20B4C" w:rsidP="00A20B4C">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60"/>
        <w:gridCol w:w="942"/>
        <w:gridCol w:w="1251"/>
        <w:gridCol w:w="5143"/>
      </w:tblGrid>
      <w:tr w:rsidR="00A20B4C" w:rsidRPr="006272A0" w:rsidTr="00361553">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rsidR="00A20B4C" w:rsidRPr="006272A0" w:rsidRDefault="00361553" w:rsidP="004122DC">
            <w:pPr>
              <w:jc w:val="center"/>
              <w:rPr>
                <w:rFonts w:ascii="GHEA Grapalat" w:hAnsi="GHEA Grapalat"/>
                <w:sz w:val="18"/>
              </w:rPr>
            </w:pPr>
            <w:r w:rsidRPr="00E40AC8">
              <w:rPr>
                <w:rFonts w:ascii="GHEA Grapalat" w:hAnsi="GHEA Grapalat"/>
                <w:sz w:val="20"/>
              </w:rPr>
              <w:t>Услуги</w:t>
            </w:r>
          </w:p>
        </w:tc>
      </w:tr>
      <w:tr w:rsidR="00361553" w:rsidRPr="006272A0" w:rsidTr="00297178">
        <w:trPr>
          <w:trHeight w:val="231"/>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8"/>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техническая характеристика</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единица измерения</w:t>
            </w:r>
          </w:p>
        </w:tc>
        <w:tc>
          <w:tcPr>
            <w:tcW w:w="146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общий объем</w:t>
            </w:r>
          </w:p>
        </w:tc>
        <w:tc>
          <w:tcPr>
            <w:tcW w:w="6394" w:type="dxa"/>
            <w:gridSpan w:val="2"/>
            <w:tcBorders>
              <w:top w:val="single" w:sz="4" w:space="0" w:color="auto"/>
              <w:left w:val="single" w:sz="4" w:space="0" w:color="auto"/>
              <w:bottom w:val="single" w:sz="4" w:space="0" w:color="auto"/>
              <w:right w:val="single" w:sz="4" w:space="0" w:color="auto"/>
            </w:tcBorders>
            <w:vAlign w:val="center"/>
            <w:hideMark/>
          </w:tcPr>
          <w:p w:rsidR="00A20B4C" w:rsidRPr="006272A0" w:rsidRDefault="004D02D6" w:rsidP="004122DC">
            <w:pPr>
              <w:jc w:val="center"/>
              <w:rPr>
                <w:rFonts w:ascii="GHEA Grapalat" w:hAnsi="GHEA Grapalat"/>
                <w:sz w:val="18"/>
              </w:rPr>
            </w:pPr>
            <w:r w:rsidRPr="00E40AC8">
              <w:rPr>
                <w:rFonts w:ascii="GHEA Grapalat" w:hAnsi="GHEA Grapalat"/>
                <w:sz w:val="20"/>
              </w:rPr>
              <w:t>предоставления</w:t>
            </w:r>
          </w:p>
        </w:tc>
      </w:tr>
      <w:tr w:rsidR="00361553" w:rsidRPr="006272A0" w:rsidTr="00297178">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1251" w:type="dxa"/>
            <w:tcBorders>
              <w:top w:val="single" w:sz="4" w:space="0" w:color="auto"/>
              <w:left w:val="single" w:sz="4" w:space="0" w:color="auto"/>
              <w:bottom w:val="single" w:sz="4" w:space="0" w:color="auto"/>
              <w:right w:val="single" w:sz="4" w:space="0" w:color="auto"/>
            </w:tcBorders>
            <w:vAlign w:val="center"/>
            <w:hideMark/>
          </w:tcPr>
          <w:p w:rsidR="003C7005" w:rsidRPr="00B36166" w:rsidRDefault="003C7005" w:rsidP="00B36166">
            <w:pPr>
              <w:jc w:val="center"/>
              <w:rPr>
                <w:rFonts w:ascii="GHEA Grapalat" w:hAnsi="GHEA Grapalat"/>
                <w:sz w:val="20"/>
              </w:rPr>
            </w:pPr>
            <w:r w:rsidRPr="00B36166">
              <w:rPr>
                <w:rFonts w:ascii="GHEA Grapalat" w:hAnsi="GHEA Grapalat"/>
                <w:sz w:val="20"/>
              </w:rPr>
              <w:t>адрес</w:t>
            </w:r>
          </w:p>
          <w:p w:rsidR="00A20B4C" w:rsidRPr="006272A0" w:rsidRDefault="00A20B4C" w:rsidP="004122DC">
            <w:pPr>
              <w:jc w:val="center"/>
              <w:rPr>
                <w:rFonts w:ascii="GHEA Grapalat" w:hAnsi="GHEA Grapalat"/>
                <w:sz w:val="18"/>
              </w:rPr>
            </w:pPr>
          </w:p>
        </w:tc>
        <w:tc>
          <w:tcPr>
            <w:tcW w:w="5143"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4D02D6" w:rsidP="00361553">
            <w:pPr>
              <w:ind w:right="884"/>
              <w:jc w:val="center"/>
              <w:rPr>
                <w:rFonts w:ascii="GHEA Grapalat" w:hAnsi="GHEA Grapalat"/>
                <w:sz w:val="18"/>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0"/>
              <w:t>**</w:t>
            </w:r>
          </w:p>
        </w:tc>
      </w:tr>
      <w:tr w:rsidR="00361553"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sidRPr="006272A0">
              <w:rPr>
                <w:rFonts w:ascii="GHEA Grapalat" w:hAnsi="GHEA Grapalat"/>
                <w:sz w:val="20"/>
              </w:rPr>
              <w:lastRenderedPageBreak/>
              <w:t>1</w:t>
            </w:r>
          </w:p>
        </w:tc>
        <w:tc>
          <w:tcPr>
            <w:tcW w:w="1846"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hideMark/>
          </w:tcPr>
          <w:p w:rsidR="00361553" w:rsidRPr="00361553" w:rsidRDefault="00361553" w:rsidP="00361553">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A20B4C" w:rsidRPr="006272A0" w:rsidRDefault="00A20B4C" w:rsidP="004122DC">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hideMark/>
          </w:tcPr>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p w:rsidR="00A20B4C" w:rsidRPr="006B1B0C" w:rsidRDefault="00A20B4C" w:rsidP="006B1B0C">
            <w:pPr>
              <w:jc w:val="center"/>
              <w:rPr>
                <w:rFonts w:ascii="GHEA Grapalat" w:hAnsi="GHEA Grapalat" w:cs="Courier New"/>
                <w:color w:val="202124"/>
                <w:sz w:val="20"/>
                <w:szCs w:val="20"/>
                <w:lang w:bidi="ar-SA"/>
              </w:rPr>
            </w:pPr>
          </w:p>
        </w:tc>
      </w:tr>
      <w:tr w:rsidR="00B81536"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rPr>
              <w:t>2</w:t>
            </w:r>
          </w:p>
        </w:tc>
        <w:tc>
          <w:tcPr>
            <w:tcW w:w="1846"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rsidR="00B81536" w:rsidRPr="00361553" w:rsidRDefault="00B81536" w:rsidP="00B81536">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B81536" w:rsidRPr="006272A0" w:rsidRDefault="00B81536" w:rsidP="00B81536">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B81536" w:rsidRPr="006B1B0C" w:rsidRDefault="00B81536" w:rsidP="0011757F">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tc>
      </w:tr>
    </w:tbl>
    <w:p w:rsidR="0001378F" w:rsidRPr="00AD29CE" w:rsidRDefault="0001378F" w:rsidP="000F540D">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0F540D" w:rsidRPr="00E86D40"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960893" w:rsidRPr="00FF3991" w:rsidRDefault="00CF194A" w:rsidP="00960893">
            <w:pPr>
              <w:pStyle w:val="HTML"/>
              <w:shd w:val="clear" w:color="auto" w:fill="F8F9FA"/>
              <w:spacing w:line="276" w:lineRule="auto"/>
              <w:jc w:val="both"/>
              <w:rPr>
                <w:rFonts w:ascii="GHEA Grapalat" w:eastAsiaTheme="minorEastAsia" w:hAnsi="GHEA Grapalat" w:cstheme="minorBidi"/>
                <w:i/>
                <w:sz w:val="24"/>
                <w:szCs w:val="24"/>
                <w:lang w:eastAsia="en-US"/>
              </w:rPr>
            </w:pPr>
            <w:r w:rsidRPr="00FF3991">
              <w:rPr>
                <w:rFonts w:ascii="GHEA Grapalat" w:hAnsi="GHEA Grapalat"/>
                <w:i/>
                <w:sz w:val="24"/>
                <w:szCs w:val="24"/>
              </w:rPr>
              <w:t xml:space="preserve">Приобретение </w:t>
            </w:r>
            <w:r w:rsidR="00960893" w:rsidRPr="00FF3991">
              <w:rPr>
                <w:rFonts w:ascii="GHEA Grapalat" w:eastAsiaTheme="minorEastAsia" w:hAnsi="GHEA Grapalat" w:cstheme="minorBidi"/>
                <w:i/>
                <w:sz w:val="24"/>
                <w:szCs w:val="24"/>
                <w:lang w:eastAsia="en-US"/>
              </w:rPr>
              <w:t>консультационных услуг по техническому надзору за реализацией работ по газификации для нужд общины Абовян к 2026 году</w:t>
            </w:r>
          </w:p>
          <w:p w:rsidR="000F540D" w:rsidRPr="00FF3991" w:rsidRDefault="000F540D" w:rsidP="0001378F">
            <w:pPr>
              <w:pStyle w:val="HTML"/>
              <w:shd w:val="clear" w:color="auto" w:fill="F8F9FA"/>
              <w:spacing w:line="276" w:lineRule="auto"/>
              <w:jc w:val="both"/>
              <w:rPr>
                <w:rFonts w:ascii="GHEA Grapalat" w:hAnsi="GHEA Grapalat" w:cs="Times New Roman"/>
                <w:i/>
                <w:sz w:val="22"/>
                <w:szCs w:val="22"/>
                <w:lang w:bidi="ru-RU"/>
              </w:rPr>
            </w:pPr>
          </w:p>
        </w:tc>
      </w:tr>
      <w:tr w:rsidR="000F540D" w:rsidRPr="006272A0" w:rsidTr="001A197D">
        <w:trPr>
          <w:trHeight w:val="2400"/>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0F540D" w:rsidRPr="00FF3991" w:rsidTr="004122DC">
              <w:trPr>
                <w:trHeight w:val="275"/>
              </w:trPr>
              <w:tc>
                <w:tcPr>
                  <w:tcW w:w="2268" w:type="dxa"/>
                  <w:hideMark/>
                </w:tcPr>
                <w:p w:rsidR="000F540D" w:rsidRPr="00FF3991" w:rsidRDefault="000F540D" w:rsidP="0011757F">
                  <w:pPr>
                    <w:spacing w:line="276" w:lineRule="auto"/>
                    <w:jc w:val="both"/>
                    <w:rPr>
                      <w:rFonts w:ascii="GHEA Grapalat" w:hAnsi="GHEA Grapalat" w:cs="Courier New"/>
                      <w:sz w:val="20"/>
                      <w:szCs w:val="20"/>
                      <w:lang w:bidi="ar-SA"/>
                    </w:rPr>
                  </w:pPr>
                  <w:r w:rsidRPr="00FF3991">
                    <w:rPr>
                      <w:rFonts w:ascii="GHEA Grapalat" w:hAnsi="GHEA Grapalat" w:cs="Courier New"/>
                      <w:sz w:val="20"/>
                      <w:szCs w:val="20"/>
                      <w:lang w:bidi="ar-SA"/>
                    </w:rPr>
                    <w:br/>
                  </w:r>
                </w:p>
              </w:tc>
              <w:tc>
                <w:tcPr>
                  <w:tcW w:w="9072" w:type="dxa"/>
                  <w:hideMark/>
                </w:tcPr>
                <w:p w:rsidR="000F540D" w:rsidRPr="00FF3991" w:rsidRDefault="000F540D" w:rsidP="0011757F">
                  <w:pPr>
                    <w:pStyle w:val="HTML"/>
                    <w:shd w:val="clear" w:color="auto" w:fill="F8F9FA"/>
                    <w:spacing w:line="276" w:lineRule="auto"/>
                    <w:jc w:val="both"/>
                    <w:rPr>
                      <w:rFonts w:ascii="GHEA Grapalat" w:hAnsi="GHEA Grapalat"/>
                    </w:rPr>
                  </w:pPr>
                  <w:r w:rsidRPr="00FF3991">
                    <w:rPr>
                      <w:rFonts w:ascii="GHEA Grapalat" w:hAnsi="GHEA Grapalat"/>
                    </w:rPr>
                    <w:t>Согласно проектной документации</w:t>
                  </w:r>
                </w:p>
                <w:p w:rsidR="000F540D" w:rsidRPr="00FF3991" w:rsidRDefault="000F540D" w:rsidP="0011757F">
                  <w:pPr>
                    <w:spacing w:line="276" w:lineRule="auto"/>
                    <w:jc w:val="both"/>
                    <w:rPr>
                      <w:rFonts w:ascii="GHEA Grapalat" w:hAnsi="GHEA Grapalat" w:cs="Courier New"/>
                      <w:sz w:val="20"/>
                      <w:szCs w:val="20"/>
                      <w:lang w:bidi="ar-SA"/>
                    </w:rPr>
                  </w:pPr>
                  <w:r w:rsidRPr="00FF3991">
                    <w:rPr>
                      <w:rFonts w:ascii="GHEA Grapalat" w:hAnsi="GHEA Grapalat" w:cs="Courier New"/>
                      <w:sz w:val="20"/>
                      <w:szCs w:val="20"/>
                      <w:lang w:bidi="ar-SA"/>
                    </w:rPr>
                    <w:t xml:space="preserve"> </w:t>
                  </w:r>
                </w:p>
              </w:tc>
            </w:tr>
            <w:tr w:rsidR="000F540D" w:rsidRPr="00FF3991" w:rsidTr="005D3F1D">
              <w:trPr>
                <w:trHeight w:val="2971"/>
              </w:trPr>
              <w:tc>
                <w:tcPr>
                  <w:tcW w:w="2268" w:type="dxa"/>
                </w:tcPr>
                <w:p w:rsidR="000F540D" w:rsidRPr="00FF3991" w:rsidRDefault="000F540D" w:rsidP="0011757F">
                  <w:pPr>
                    <w:spacing w:line="276" w:lineRule="auto"/>
                    <w:jc w:val="both"/>
                    <w:rPr>
                      <w:rFonts w:ascii="GHEA Grapalat" w:hAnsi="GHEA Grapalat" w:cs="Courier New"/>
                      <w:sz w:val="20"/>
                      <w:szCs w:val="20"/>
                      <w:lang w:bidi="ar-SA"/>
                    </w:rPr>
                  </w:pPr>
                  <w:r w:rsidRPr="00FF3991">
                    <w:rPr>
                      <w:rFonts w:ascii="GHEA Grapalat" w:hAnsi="GHEA Grapalat" w:cs="Courier New"/>
                      <w:sz w:val="20"/>
                      <w:szCs w:val="20"/>
                      <w:lang w:bidi="ar-SA"/>
                    </w:rPr>
                    <w:br/>
                    <w:t>Вид планируемых строительных работ Формы, методы и общие требования к оказанию услуг по техническому контролю</w:t>
                  </w:r>
                </w:p>
              </w:tc>
              <w:tc>
                <w:tcPr>
                  <w:tcW w:w="9072" w:type="dxa"/>
                </w:tcPr>
                <w:p w:rsidR="00CE7550" w:rsidRPr="00FF3991" w:rsidRDefault="00CE7550" w:rsidP="0011757F">
                  <w:pPr>
                    <w:pStyle w:val="HTML"/>
                    <w:shd w:val="clear" w:color="auto" w:fill="F8F9FA"/>
                    <w:spacing w:line="276" w:lineRule="auto"/>
                    <w:jc w:val="both"/>
                    <w:rPr>
                      <w:rFonts w:ascii="GHEA Grapalat" w:hAnsi="GHEA Grapalat"/>
                    </w:rPr>
                  </w:pPr>
                  <w:r w:rsidRPr="00FF3991">
                    <w:rPr>
                      <w:rFonts w:ascii="GHEA Grapalat" w:hAnsi="GHEA Grapalat"/>
                    </w:rPr>
                    <w:t>1. Осуществлять ежедневный и непрерывный технический надзор, обеспечивая ежедневное и непрерывное присутствие на строительной площадке назначенного поставщиком услуг технического надзора руководителя работ в соответствии с требованиями Закона РА «О градостроительстве».</w:t>
                  </w:r>
                </w:p>
                <w:p w:rsidR="00CE7550" w:rsidRPr="00FF3991" w:rsidRDefault="00CE7550" w:rsidP="0011757F">
                  <w:pPr>
                    <w:pStyle w:val="HTML"/>
                    <w:shd w:val="clear" w:color="auto" w:fill="F8F9FA"/>
                    <w:spacing w:line="276" w:lineRule="auto"/>
                    <w:jc w:val="both"/>
                    <w:rPr>
                      <w:rFonts w:ascii="GHEA Grapalat" w:hAnsi="GHEA Grapalat"/>
                    </w:rPr>
                  </w:pPr>
                  <w:r w:rsidRPr="00FF3991">
                    <w:rPr>
                      <w:rFonts w:ascii="GHEA Grapalat" w:hAnsi="GHEA Grapalat"/>
                    </w:rPr>
                    <w:t>2. Соблюдать требования процедуры «Лицензирование в сфере градостроительства», утвержденной Постановлением Правительства РА № 2106-Н от 30 ноября 2023 г.</w:t>
                  </w:r>
                </w:p>
                <w:p w:rsidR="00CE7550" w:rsidRPr="00FF3991" w:rsidRDefault="00CE7550" w:rsidP="0011757F">
                  <w:pPr>
                    <w:pStyle w:val="HTML"/>
                    <w:shd w:val="clear" w:color="auto" w:fill="F8F9FA"/>
                    <w:spacing w:line="276" w:lineRule="auto"/>
                    <w:jc w:val="both"/>
                    <w:rPr>
                      <w:rFonts w:ascii="GHEA Grapalat" w:hAnsi="GHEA Grapalat"/>
                    </w:rPr>
                  </w:pPr>
                  <w:r w:rsidRPr="00FF3991">
                    <w:rPr>
                      <w:rFonts w:ascii="GHEA Grapalat" w:hAnsi="GHEA Grapalat"/>
                    </w:rPr>
                    <w:t>3. Требования строительных норм, действующих в Республике Армения,</w:t>
                  </w:r>
                </w:p>
                <w:p w:rsidR="00CE7550" w:rsidRPr="00FF3991" w:rsidRDefault="00CE7550" w:rsidP="0011757F">
                  <w:pPr>
                    <w:pStyle w:val="HTML"/>
                    <w:shd w:val="clear" w:color="auto" w:fill="F8F9FA"/>
                    <w:spacing w:line="276" w:lineRule="auto"/>
                    <w:jc w:val="both"/>
                    <w:rPr>
                      <w:rFonts w:ascii="GHEA Grapalat" w:hAnsi="GHEA Grapalat"/>
                    </w:rPr>
                  </w:pPr>
                  <w:r w:rsidRPr="00FF3991">
                    <w:rPr>
                      <w:rFonts w:ascii="GHEA Grapalat" w:hAnsi="GHEA Grapalat"/>
                    </w:rPr>
                    <w:t>4. Требования Приказа Министра градостроительства № 44 от 28.04.1998 «Инструкция по осуществлению технического контроля качества строительства»,</w:t>
                  </w:r>
                </w:p>
                <w:p w:rsidR="00CE7550" w:rsidRPr="00FF3991" w:rsidRDefault="00CE7550" w:rsidP="0011757F">
                  <w:pPr>
                    <w:pStyle w:val="HTML"/>
                    <w:shd w:val="clear" w:color="auto" w:fill="F8F9FA"/>
                    <w:spacing w:line="276" w:lineRule="auto"/>
                    <w:jc w:val="both"/>
                    <w:rPr>
                      <w:rFonts w:ascii="GHEA Grapalat" w:hAnsi="GHEA Grapalat"/>
                    </w:rPr>
                  </w:pPr>
                  <w:r w:rsidRPr="00FF3991">
                    <w:rPr>
                      <w:rFonts w:ascii="GHEA Grapalat" w:hAnsi="GHEA Grapalat"/>
                    </w:rPr>
                    <w:t>5. Требования Постановления Правительства Республики Армения № N 596-N от 19 марта 2015 г.</w:t>
                  </w:r>
                </w:p>
                <w:p w:rsidR="00CE7550" w:rsidRPr="00FF3991" w:rsidRDefault="00CE7550" w:rsidP="0011757F">
                  <w:pPr>
                    <w:pStyle w:val="HTML"/>
                    <w:shd w:val="clear" w:color="auto" w:fill="F8F9FA"/>
                    <w:spacing w:line="276" w:lineRule="auto"/>
                    <w:jc w:val="both"/>
                    <w:rPr>
                      <w:rFonts w:ascii="GHEA Grapalat" w:hAnsi="GHEA Grapalat"/>
                    </w:rPr>
                  </w:pPr>
                  <w:r w:rsidRPr="00FF3991">
                    <w:rPr>
                      <w:rFonts w:ascii="GHEA Grapalat" w:hAnsi="GHEA Grapalat"/>
                    </w:rPr>
                    <w:t>6. Требования Постановления Правительства Республики Армения № N 526-N от 4 мая 2017 г.</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 Приводятся следующие положения Приказа № 44 Министра градостроительства Республики Армения от 28.04.1998 «Инструкция по осуществлению технического контроля качества строительства» (https://www.arlis.am/documentView.aspx?docID=19495):</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 xml:space="preserve">1.1 Технический контроль осуществляется посредством контрольных осмотров, вскрытий, </w:t>
                  </w:r>
                  <w:r w:rsidRPr="00FF3991">
                    <w:rPr>
                      <w:rFonts w:ascii="GHEA Grapalat" w:hAnsi="GHEA Grapalat"/>
                    </w:rPr>
                    <w:lastRenderedPageBreak/>
                    <w:t>контрольных измерений, проверок проектного объема работ и испытаний.</w:t>
                  </w:r>
                </w:p>
                <w:p w:rsidR="000E5A21" w:rsidRPr="00FF3991" w:rsidRDefault="000E5A21" w:rsidP="0011757F">
                  <w:pPr>
                    <w:pStyle w:val="HTML"/>
                    <w:shd w:val="clear" w:color="auto" w:fill="F8F9FA"/>
                    <w:spacing w:line="276" w:lineRule="auto"/>
                    <w:jc w:val="both"/>
                    <w:rPr>
                      <w:rFonts w:ascii="GHEA Grapalat" w:hAnsi="GHEA Grapalat"/>
                    </w:rPr>
                  </w:pP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 xml:space="preserve">1.1.1 Контрольный осмотр – определяет соответствие уже выполненных строительно-монтажных работ проектным решениям и </w:t>
                  </w:r>
                  <w:proofErr w:type="gramStart"/>
                  <w:r w:rsidRPr="00FF3991">
                    <w:rPr>
                      <w:rFonts w:ascii="GHEA Grapalat" w:hAnsi="GHEA Grapalat"/>
                    </w:rPr>
                    <w:t>строительным нормам</w:t>
                  </w:r>
                  <w:proofErr w:type="gramEnd"/>
                  <w:r w:rsidRPr="00FF3991">
                    <w:rPr>
                      <w:rFonts w:ascii="GHEA Grapalat" w:hAnsi="GHEA Grapalat"/>
                    </w:rPr>
                    <w:t xml:space="preserve"> и правилам. Контрольный осмотр может проводиться комплексно или выборочно.</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1.2 Результаты проверок и наблюдений оформляются в актах, протоколах, эскизах, чертежах, фотографиях, видеоматериалах и сопровождающих их сравнительных сводках, рабочих чертежах, общих журналах управления строительством.</w:t>
                  </w:r>
                </w:p>
                <w:p w:rsidR="000E5A21" w:rsidRPr="00FF3991" w:rsidRDefault="000E5A21" w:rsidP="0011757F">
                  <w:pPr>
                    <w:pStyle w:val="HTML"/>
                    <w:shd w:val="clear" w:color="auto" w:fill="F8F9FA"/>
                    <w:spacing w:line="276" w:lineRule="auto"/>
                    <w:jc w:val="both"/>
                    <w:rPr>
                      <w:rFonts w:ascii="GHEA Grapalat" w:hAnsi="GHEA Grapalat"/>
                    </w:rPr>
                  </w:pP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1.3 Инструкции и замечания по устранению выявленных дефектов, касающихся качества строительных и монтажных работ, используемых материалов, конструкций, оборудования, технологий выполнения работ и т. д., фиксируются в общем журнале управления строительством и монтажом установленной формы.</w:t>
                  </w:r>
                </w:p>
                <w:p w:rsidR="000E5A21" w:rsidRPr="00FF3991" w:rsidRDefault="000E5A21" w:rsidP="0011757F">
                  <w:pPr>
                    <w:pStyle w:val="HTML"/>
                    <w:shd w:val="clear" w:color="auto" w:fill="F8F9FA"/>
                    <w:spacing w:line="276" w:lineRule="auto"/>
                    <w:jc w:val="both"/>
                    <w:rPr>
                      <w:rFonts w:ascii="GHEA Grapalat" w:hAnsi="GHEA Grapalat"/>
                    </w:rPr>
                  </w:pP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 Консультант обязан:</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1.4.1 контролировать ход строительных работ для обеспечения соответствия детальному проекту, положениям контракта и действующим строительным нормам,</w:t>
                  </w:r>
                </w:p>
                <w:p w:rsidR="000E5A21" w:rsidRPr="00FF3991" w:rsidRDefault="000E5A21" w:rsidP="0011757F">
                  <w:pPr>
                    <w:pStyle w:val="HTML"/>
                    <w:shd w:val="clear" w:color="auto" w:fill="F8F9FA"/>
                    <w:spacing w:line="276" w:lineRule="auto"/>
                    <w:jc w:val="both"/>
                    <w:rPr>
                      <w:rFonts w:ascii="GHEA Grapalat" w:hAnsi="GHEA Grapalat"/>
                    </w:rPr>
                  </w:pP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1.4.2 рассматривать и утверждать план обеспечения качества подрядчика, программу работ, планы организации дорожного движения, оценивать и контролировать выполнение строительных работ,</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1.4.5. Проверить, утвердить и контролировать источники строительных материалов, используемых подрядчиком на строительной площадке.</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 xml:space="preserve">1.4.6. Проверять и контролировать качество используемых строительных материалов и выполненных подрядчиком работ, при необходимости запрашивать изменения в тех </w:t>
                  </w:r>
                  <w:r w:rsidRPr="00FF3991">
                    <w:rPr>
                      <w:rFonts w:ascii="GHEA Grapalat" w:hAnsi="GHEA Grapalat"/>
                    </w:rPr>
                    <w:lastRenderedPageBreak/>
                    <w:t>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проводящей соответствующие лабораторные испытания.</w:t>
                  </w:r>
                </w:p>
                <w:p w:rsidR="000E5A21" w:rsidRPr="00FF3991" w:rsidRDefault="000E5A21" w:rsidP="0011757F">
                  <w:pPr>
                    <w:pStyle w:val="HTML"/>
                    <w:shd w:val="clear" w:color="auto" w:fill="F8F9FA"/>
                    <w:spacing w:line="276" w:lineRule="auto"/>
                    <w:jc w:val="both"/>
                    <w:rPr>
                      <w:rFonts w:ascii="GHEA Grapalat" w:hAnsi="GHEA Grapalat"/>
                    </w:rPr>
                  </w:pP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1.4.7. Разъяснять подрядчику вопросы, касающиеся проектной документации и технических требований.</w:t>
                  </w:r>
                </w:p>
                <w:p w:rsidR="000E5A21" w:rsidRPr="00FF3991" w:rsidRDefault="000E5A21" w:rsidP="0011757F">
                  <w:pPr>
                    <w:pStyle w:val="HTML"/>
                    <w:shd w:val="clear" w:color="auto" w:fill="F8F9FA"/>
                    <w:spacing w:line="276" w:lineRule="auto"/>
                    <w:jc w:val="both"/>
                    <w:rPr>
                      <w:rFonts w:ascii="GHEA Grapalat" w:hAnsi="GHEA Grapalat"/>
                    </w:rPr>
                  </w:pP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1.4.8. Участвовать в разметке автомобильных дорог (транспортных сооружений) и инженерных сооружений, выполнять геодезические проверочные измерения и измерения в процессе строительства.</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1.4.9 координировать вопросы, связанные с установкой, регистрацией и испытанием инженерного оборудования, с соответствующими организациями,</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1.4.10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1.4.11 осуществлять промежуточную приемку ответственных сооружений и узлов, формализовать ее соответствующими актами,</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1.4.12. В ходе строительства фиксировать на рабочих чертежах все изменения, внесенные в утвержденный проект в соответствии с установленной процедурой;</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 xml:space="preserve">1.4.13. Записывать в журнал управления строительством указания и замечания об обнаруженных дефектах и </w:t>
                  </w:r>
                  <w:r w:rsidRPr="00FF3991">
                    <w:rPr>
                      <w:rFonts w:ascii="Cambria Math" w:hAnsi="Cambria Math" w:cs="Cambria Math"/>
                    </w:rPr>
                    <w:t>​​</w:t>
                  </w:r>
                  <w:r w:rsidRPr="00FF3991">
                    <w:rPr>
                      <w:rFonts w:ascii="GHEA Grapalat" w:hAnsi="GHEA Grapalat" w:cs="GHEA Grapalat"/>
                    </w:rPr>
                    <w:t>их</w:t>
                  </w:r>
                  <w:r w:rsidRPr="00FF3991">
                    <w:rPr>
                      <w:rFonts w:ascii="GHEA Grapalat" w:hAnsi="GHEA Grapalat"/>
                    </w:rPr>
                    <w:t xml:space="preserve"> </w:t>
                  </w:r>
                  <w:r w:rsidRPr="00FF3991">
                    <w:rPr>
                      <w:rFonts w:ascii="GHEA Grapalat" w:hAnsi="GHEA Grapalat" w:cs="GHEA Grapalat"/>
                    </w:rPr>
                    <w:t>устранении</w:t>
                  </w:r>
                  <w:r w:rsidRPr="00FF3991">
                    <w:rPr>
                      <w:rFonts w:ascii="GHEA Grapalat" w:hAnsi="GHEA Grapalat"/>
                    </w:rPr>
                    <w:t>;</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1.4.14. 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обнаруженных дефектов.</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 xml:space="preserve">1.4.15. Внедрять и обеспечивать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рабочих местах, а также наличие других мер безопасности в соответствии с утвержденными схемами организации дорожного движения во </w:t>
                  </w:r>
                  <w:r w:rsidRPr="00FF3991">
                    <w:rPr>
                      <w:rFonts w:ascii="GHEA Grapalat" w:hAnsi="GHEA Grapalat"/>
                    </w:rPr>
                    <w:lastRenderedPageBreak/>
                    <w:t>время строительства.</w:t>
                  </w:r>
                </w:p>
                <w:p w:rsidR="000E5A21" w:rsidRPr="00FF3991" w:rsidRDefault="000E5A21" w:rsidP="0011757F">
                  <w:pPr>
                    <w:pStyle w:val="HTML"/>
                    <w:shd w:val="clear" w:color="auto" w:fill="F8F9FA"/>
                    <w:spacing w:line="276" w:lineRule="auto"/>
                    <w:jc w:val="both"/>
                    <w:rPr>
                      <w:rFonts w:ascii="GHEA Grapalat" w:hAnsi="GHEA Grapalat"/>
                    </w:rPr>
                  </w:pP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1.4.16. Рассматривать и утверждать схемы организации дорожного движения и любые внесенные в них изменения.</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1.4.17 проверить все исполнительные документы, необходимые для осуществления соответствующих платежей,</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1.4.18 проверить и утвердить исполнительные чертежи, подготовленные подрядчиком.</w:t>
                  </w:r>
                </w:p>
                <w:p w:rsidR="000E5A21" w:rsidRPr="00FF3991" w:rsidRDefault="000E5A21" w:rsidP="0011757F">
                  <w:pPr>
                    <w:pStyle w:val="HTML"/>
                    <w:shd w:val="clear" w:color="auto" w:fill="F8F9FA"/>
                    <w:spacing w:line="276" w:lineRule="auto"/>
                    <w:jc w:val="both"/>
                    <w:rPr>
                      <w:rFonts w:ascii="GHEA Grapalat" w:hAnsi="GHEA Grapalat"/>
                    </w:rPr>
                  </w:pP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1.4.19 утвердить исполнительные акты, если работы выполнены надлежащим качеством и в надлежащем объеме,</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1.4.20 в случае обнаружения незавершенных работ и дефектов составить их перечень, установить сроки их устранения, передать эти технические документы Заказчику,</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1.4.21 участвовать в приемке замороженных (консервированных) или подвешенных строительных объектов от подрядчиков, а также в их передаче с актом, указывающим на техническое состояние этих объектов.</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1.5 Приемка видов и объемов выполненных работ осуществляется:</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1.5.1 путем составления актов приемки на выполненные работы,</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1.5.2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их качество,</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1.5.3 путем промежуточных актов приемки технической готовности объекта к выполнению дальнейших работ.</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 xml:space="preserve">1.6 Перечень основных строительно-монтажных работ, для которых необходимо составлять акты приемки выполненных работ, приведен в Приложении 1 к Приказу Министра градостроительства Республики Армения № 44 от 28.04.1998 «Инструкция по осуществлению технического контроля качества строительства». Форма акта приемки выполненных работ приведена в Приложении 2 к Приказу Министра градостроительства Республики Армения № 44 от 28.04.1998 «Инструкция по осуществлению технического контроля качества строительства». Однако, согласно ссылкам на Приложения 1 и 2, упомянутым в этом пункте, в течение 5 (пяти) </w:t>
                  </w:r>
                  <w:r w:rsidRPr="00FF3991">
                    <w:rPr>
                      <w:rFonts w:ascii="GHEA Grapalat" w:hAnsi="GHEA Grapalat"/>
                    </w:rPr>
                    <w:lastRenderedPageBreak/>
                    <w:t>дней после принятия на себя обязательства по оказанию консультационных услуг по договору,</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Заказчик также предоставит Поставщику услуг бланки актов приемки работ, необходимых для основных дорожных строительных работ, в соответствии с конкретными видами работ. Организация приемки работ поручается лицу, выполняющему работы. При приемке работ участвуют технический надзор застройщика, генерального подрядчика, субподрядчиков (в соответствии с их участием) и других заинтересованных сторон. Количество экземпляров актов корректируется в зависимости от количества лиц, подписывающих акт.</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1.7 Примерный перечень актов промежуточной приемки строительных работ и инженерного оборудования с указанием соответствующей формы см. в Приложении 3 к Приказу Министра градостроительства Республики Армения № 44 от 28.04.1998 «Инструкция по осуществлению технического контроля качества строительства».</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Одним видам строительно-монтажных работ подлежит постоянный оперативный контроль, который фиксируется в общем реестре строительно-монтажных работ.</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Примерный перечень отдельных видов строительно-монтажных работ, подлежащих контролю качества, приведен в Приложении 4 к Приказу Министра градостроительства Республики Армения № 44 от 28.04.1998 «Инструкция по осуществлению технического контроля качества строительства».</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1. Консультант обязан в течение 3 (трех) дней после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 его доступности в указанный период.</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2. Ответственность: 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p w:rsidR="000E5A21" w:rsidRPr="00FF3991" w:rsidRDefault="00FF3991" w:rsidP="0011757F">
                  <w:pPr>
                    <w:pStyle w:val="HTML"/>
                    <w:shd w:val="clear" w:color="auto" w:fill="F8F9FA"/>
                    <w:spacing w:line="276" w:lineRule="auto"/>
                    <w:jc w:val="both"/>
                    <w:rPr>
                      <w:rFonts w:ascii="GHEA Grapalat" w:hAnsi="GHEA Grapalat"/>
                    </w:rPr>
                  </w:pPr>
                  <w:r w:rsidRPr="00FF3991">
                    <w:rPr>
                      <w:rFonts w:ascii="GHEA Grapalat" w:hAnsi="GHEA Grapalat"/>
                    </w:rPr>
                    <w:t>3</w:t>
                  </w:r>
                  <w:r w:rsidR="000E5A21" w:rsidRPr="00FF3991">
                    <w:rPr>
                      <w:rFonts w:ascii="GHEA Grapalat" w:hAnsi="GHEA Grapalat"/>
                    </w:rPr>
                    <w:t xml:space="preserve">.1. Особые требования: По дополнительному запросу Заказчика технический руководитель также обязан предоставить копии технических документов, подтверждающих и обосновывающих оказанные услуги и выполненные работы (краткое описание строительных </w:t>
                  </w:r>
                  <w:r w:rsidR="000E5A21" w:rsidRPr="00FF3991">
                    <w:rPr>
                      <w:rFonts w:ascii="GHEA Grapalat" w:hAnsi="GHEA Grapalat"/>
                    </w:rPr>
                    <w:lastRenderedPageBreak/>
                    <w:t>работ и услуг по техническому надзору, оказанных в течение указанного периода, справочный документ (форма 2), результаты лабораторных испытаний, сертификаты качества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rsidR="000E5A21" w:rsidRPr="00FF3991" w:rsidRDefault="00FF3991" w:rsidP="0011757F">
                  <w:pPr>
                    <w:pStyle w:val="HTML"/>
                    <w:shd w:val="clear" w:color="auto" w:fill="F8F9FA"/>
                    <w:spacing w:line="276" w:lineRule="auto"/>
                    <w:jc w:val="both"/>
                    <w:rPr>
                      <w:rFonts w:ascii="GHEA Grapalat" w:hAnsi="GHEA Grapalat"/>
                    </w:rPr>
                  </w:pPr>
                  <w:r w:rsidRPr="00FF3991">
                    <w:rPr>
                      <w:rFonts w:ascii="GHEA Grapalat" w:hAnsi="GHEA Grapalat"/>
                    </w:rPr>
                    <w:t>3</w:t>
                  </w:r>
                  <w:r w:rsidR="000E5A21" w:rsidRPr="00FF3991">
                    <w:rPr>
                      <w:rFonts w:ascii="GHEA Grapalat" w:hAnsi="GHEA Grapalat"/>
                    </w:rPr>
                    <w:t>.2. Заключительный отчет: Заключительный отчет по каждому строительному объекту должен быть представлен в течение 10 дней после сдачи объекта в эксплуатацию или до окончания оказания услуг в форме, приемлемой для Заказчика. В отчете должна быть обобщена основная информация обо всех дорогах (транспортных сооружениях), важных событиях, результатах работы подрядчиков, технических и нетехнических показателях и т. д.</w:t>
                  </w:r>
                </w:p>
                <w:p w:rsidR="000E5A21" w:rsidRPr="00FF3991" w:rsidRDefault="000E5A21" w:rsidP="0011757F">
                  <w:pPr>
                    <w:pStyle w:val="HTML"/>
                    <w:shd w:val="clear" w:color="auto" w:fill="F8F9FA"/>
                    <w:spacing w:line="276" w:lineRule="auto"/>
                    <w:jc w:val="both"/>
                    <w:rPr>
                      <w:rFonts w:ascii="GHEA Grapalat" w:hAnsi="GHEA Grapalat"/>
                    </w:rPr>
                  </w:pPr>
                  <w:r w:rsidRPr="00FF3991">
                    <w:rPr>
                      <w:rFonts w:ascii="GHEA Grapalat" w:hAnsi="GHEA Grapalat"/>
                    </w:rPr>
                    <w:t>Для обеспечения качественного обслуживания Консультант должен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технической документации. Замена специалистов, входящих в основной персонал,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в случае ненадлежащего выполнения возложенных на него обязанностей, недостаточной профессиональной квалификации и/или знаний.</w:t>
                  </w:r>
                </w:p>
                <w:p w:rsidR="0011757F" w:rsidRPr="00FF3991" w:rsidRDefault="0011757F" w:rsidP="0011757F">
                  <w:pPr>
                    <w:pStyle w:val="HTML"/>
                    <w:shd w:val="clear" w:color="auto" w:fill="F8F9FA"/>
                    <w:spacing w:line="276" w:lineRule="auto"/>
                    <w:jc w:val="both"/>
                    <w:rPr>
                      <w:rFonts w:ascii="GHEA Grapalat" w:hAnsi="GHEA Grapalat"/>
                    </w:rPr>
                  </w:pPr>
                  <w:r w:rsidRPr="00FF3991">
                    <w:rPr>
                      <w:rFonts w:ascii="GHEA Grapalat" w:hAnsi="GHEA Grapalat"/>
                    </w:rPr>
                    <w:t>В случае смерти или нетрудоспособности любого сотрудника Консультант обязан незамедлительно обеспечить замену специалиста специалистом с более высокой или эквивалентной квалификацией и опытом без дополнительных затрат для Заказчика. Выбор ключевого персонала подлежит утверждению Заказчиком.</w:t>
                  </w:r>
                </w:p>
                <w:p w:rsidR="0011757F" w:rsidRPr="00FF3991" w:rsidRDefault="0011757F" w:rsidP="0011757F">
                  <w:pPr>
                    <w:pStyle w:val="HTML"/>
                    <w:shd w:val="clear" w:color="auto" w:fill="F8F9FA"/>
                    <w:spacing w:line="276" w:lineRule="auto"/>
                    <w:jc w:val="both"/>
                    <w:rPr>
                      <w:rFonts w:ascii="GHEA Grapalat" w:hAnsi="GHEA Grapalat"/>
                    </w:rPr>
                  </w:pPr>
                  <w:r w:rsidRPr="00FF3991">
                    <w:rPr>
                      <w:rFonts w:ascii="GHEA Grapalat" w:hAnsi="GHEA Grapalat"/>
                    </w:rPr>
                    <w:t>1. Основной персонал должен быть полностью вовлечен в процесс на протяжении всего периода оказания услуг, он не должен быть задействован в процессе предоставления услуг по техническому надзору за строительными работами, осуществляемыми в рамках кредитных, грантовых, субсидируемых и других инвестиционных программ и мер, за исключением геодезиста, конкретный период участия которого должен быть определен в соответствии с потребностями работ в графике, согласованном с Заказчиком.</w:t>
                  </w:r>
                </w:p>
                <w:p w:rsidR="0011757F" w:rsidRPr="00FF3991" w:rsidRDefault="0011757F" w:rsidP="0011757F">
                  <w:pPr>
                    <w:pStyle w:val="HTML"/>
                    <w:shd w:val="clear" w:color="auto" w:fill="F8F9FA"/>
                    <w:spacing w:line="276" w:lineRule="auto"/>
                    <w:jc w:val="both"/>
                    <w:rPr>
                      <w:rFonts w:ascii="GHEA Grapalat" w:hAnsi="GHEA Grapalat"/>
                    </w:rPr>
                  </w:pPr>
                  <w:r w:rsidRPr="00FF3991">
                    <w:rPr>
                      <w:rFonts w:ascii="GHEA Grapalat" w:hAnsi="GHEA Grapalat"/>
                    </w:rPr>
                    <w:t xml:space="preserve">2. Действия по координации, замене работ должны быть согласованы с лицом, </w:t>
                  </w:r>
                  <w:r w:rsidRPr="00FF3991">
                    <w:rPr>
                      <w:rFonts w:ascii="GHEA Grapalat" w:hAnsi="GHEA Grapalat"/>
                    </w:rPr>
                    <w:lastRenderedPageBreak/>
                    <w:t>осуществляющим технический надзор.</w:t>
                  </w:r>
                </w:p>
                <w:p w:rsidR="005D7BE3" w:rsidRPr="00FF3991" w:rsidRDefault="0011757F" w:rsidP="0011757F">
                  <w:pPr>
                    <w:pStyle w:val="HTML"/>
                    <w:shd w:val="clear" w:color="auto" w:fill="F8F9FA"/>
                    <w:spacing w:line="276" w:lineRule="auto"/>
                    <w:jc w:val="both"/>
                    <w:rPr>
                      <w:rFonts w:ascii="GHEA Grapalat" w:hAnsi="GHEA Grapalat"/>
                    </w:rPr>
                  </w:pPr>
                  <w:r w:rsidRPr="00FF3991">
                    <w:rPr>
                      <w:rFonts w:ascii="GHEA Grapalat" w:hAnsi="GHEA Grapalat"/>
                    </w:rPr>
                    <w:t>3. Период участия руководителей строительных площадок и главы организации, осуществляющей технический надзор, должен быть определен до утверждения акта приемки строительных работ для каждого объекта.</w:t>
                  </w:r>
                </w:p>
              </w:tc>
            </w:tr>
            <w:tr w:rsidR="000F540D" w:rsidRPr="00FF3991" w:rsidTr="004122DC">
              <w:trPr>
                <w:trHeight w:val="20"/>
              </w:trPr>
              <w:tc>
                <w:tcPr>
                  <w:tcW w:w="2268" w:type="dxa"/>
                  <w:hideMark/>
                </w:tcPr>
                <w:p w:rsidR="000F540D" w:rsidRPr="00FF3991" w:rsidRDefault="000F540D" w:rsidP="0011757F">
                  <w:pPr>
                    <w:pStyle w:val="HTML"/>
                    <w:shd w:val="clear" w:color="auto" w:fill="F8F9FA"/>
                    <w:spacing w:line="276" w:lineRule="auto"/>
                    <w:jc w:val="both"/>
                    <w:rPr>
                      <w:rFonts w:ascii="GHEA Grapalat" w:hAnsi="GHEA Grapalat"/>
                    </w:rPr>
                  </w:pPr>
                </w:p>
              </w:tc>
              <w:tc>
                <w:tcPr>
                  <w:tcW w:w="9072" w:type="dxa"/>
                </w:tcPr>
                <w:p w:rsidR="000F540D" w:rsidRPr="00FF3991" w:rsidRDefault="000F540D" w:rsidP="0011757F">
                  <w:pPr>
                    <w:pStyle w:val="HTML"/>
                    <w:shd w:val="clear" w:color="auto" w:fill="F8F9FA"/>
                    <w:spacing w:line="276" w:lineRule="auto"/>
                    <w:jc w:val="both"/>
                    <w:rPr>
                      <w:rFonts w:ascii="GHEA Grapalat" w:hAnsi="GHEA Grapalat"/>
                    </w:rPr>
                  </w:pPr>
                </w:p>
              </w:tc>
            </w:tr>
          </w:tbl>
          <w:p w:rsidR="000F540D" w:rsidRPr="00FF3991" w:rsidRDefault="000F540D" w:rsidP="0011757F">
            <w:pPr>
              <w:spacing w:line="276" w:lineRule="auto"/>
              <w:jc w:val="both"/>
              <w:rPr>
                <w:rFonts w:ascii="GHEA Grapalat" w:hAnsi="GHEA Grapalat" w:cs="Courier New"/>
                <w:sz w:val="20"/>
                <w:szCs w:val="20"/>
                <w:lang w:bidi="ar-SA"/>
              </w:rPr>
            </w:pPr>
          </w:p>
        </w:tc>
      </w:tr>
      <w:tr w:rsidR="000F540D" w:rsidRPr="006272A0"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0F540D" w:rsidRPr="006272A0" w:rsidRDefault="0091656E" w:rsidP="0091656E">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5D7BE3" w:rsidRPr="0011757F" w:rsidRDefault="00EE555B" w:rsidP="005D7BE3">
            <w:pPr>
              <w:pStyle w:val="HTML"/>
              <w:shd w:val="clear" w:color="auto" w:fill="F8F9FA"/>
              <w:spacing w:line="276" w:lineRule="auto"/>
              <w:rPr>
                <w:rFonts w:ascii="GHEA Grapalat" w:hAnsi="GHEA Grapalat"/>
                <w:color w:val="202124"/>
              </w:rPr>
            </w:pPr>
            <w:r>
              <w:br/>
            </w:r>
            <w:r w:rsidR="005D7BE3" w:rsidRPr="0011757F">
              <w:rPr>
                <w:rFonts w:ascii="GHEA Grapalat" w:hAnsi="GHEA Grapalat"/>
                <w:color w:val="202124"/>
              </w:rPr>
              <w:t>После вступления договора (соглашения) в силу начинается соответствующий этап строительных работ.</w:t>
            </w:r>
          </w:p>
          <w:p w:rsidR="000F540D" w:rsidRPr="0091656E" w:rsidRDefault="000F540D" w:rsidP="00EE555B">
            <w:pPr>
              <w:pStyle w:val="HTML"/>
              <w:shd w:val="clear" w:color="auto" w:fill="F8F9FA"/>
              <w:spacing w:line="276" w:lineRule="auto"/>
              <w:jc w:val="both"/>
              <w:rPr>
                <w:rFonts w:ascii="inherit" w:hAnsi="inherit"/>
                <w:color w:val="1F1F1F"/>
                <w:sz w:val="42"/>
                <w:szCs w:val="42"/>
              </w:rPr>
            </w:pPr>
          </w:p>
        </w:tc>
        <w:tc>
          <w:tcPr>
            <w:tcW w:w="5928" w:type="dxa"/>
            <w:tcBorders>
              <w:top w:val="single" w:sz="4" w:space="0" w:color="auto"/>
              <w:left w:val="single" w:sz="4" w:space="0" w:color="auto"/>
              <w:bottom w:val="single" w:sz="4" w:space="0" w:color="auto"/>
              <w:right w:val="single" w:sz="4" w:space="0" w:color="auto"/>
            </w:tcBorders>
            <w:vAlign w:val="center"/>
            <w:hideMark/>
          </w:tcPr>
          <w:p w:rsidR="000F540D" w:rsidRPr="0011757F" w:rsidRDefault="0011757F" w:rsidP="0011757F">
            <w:pPr>
              <w:pStyle w:val="HTML"/>
              <w:shd w:val="clear" w:color="auto" w:fill="F8F9FA"/>
              <w:spacing w:line="276" w:lineRule="auto"/>
              <w:jc w:val="both"/>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r w:rsidRPr="0011757F">
              <w:rPr>
                <w:rFonts w:ascii="GHEA Grapalat" w:hAnsi="GHEA Grapalat"/>
                <w:color w:val="202124"/>
              </w:rPr>
              <w:t xml:space="preserve"> </w:t>
            </w:r>
            <w:r w:rsidRPr="00B81536">
              <w:rPr>
                <w:rFonts w:ascii="GHEA Grapalat" w:hAnsi="GHEA Grapalat"/>
                <w:color w:val="202124"/>
              </w:rPr>
              <w:t>завершения строительных работ</w:t>
            </w:r>
            <w:r w:rsidRPr="005D7BE3">
              <w:rPr>
                <w:rFonts w:ascii="GHEA Grapalat" w:eastAsia="Calibri" w:hAnsi="GHEA Grapalat" w:cs="Times New Roman"/>
                <w:sz w:val="18"/>
                <w:szCs w:val="18"/>
                <w:lang w:bidi="ru-RU"/>
              </w:rPr>
              <w:t xml:space="preserve"> </w:t>
            </w:r>
          </w:p>
        </w:tc>
      </w:tr>
    </w:tbl>
    <w:p w:rsidR="007A34CD" w:rsidRPr="000F540D" w:rsidRDefault="007A34CD"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B2F0C" w:rsidRDefault="00487345" w:rsidP="006B2F0C">
      <w:pPr>
        <w:widowControl w:val="0"/>
        <w:spacing w:after="160" w:line="276" w:lineRule="auto"/>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proofErr w:type="gramStart"/>
      <w:r w:rsidR="006B2F0C" w:rsidRPr="00AD29CE">
        <w:rPr>
          <w:rFonts w:ascii="GHEA Grapalat" w:hAnsi="GHEA Grapalat"/>
          <w:i/>
        </w:rPr>
        <w:t>2</w:t>
      </w:r>
      <w:r w:rsidR="006B2F0C">
        <w:rPr>
          <w:rFonts w:ascii="GHEA Grapalat" w:hAnsi="GHEA Grapalat"/>
          <w:i/>
        </w:rPr>
        <w:t>0</w:t>
      </w:r>
      <w:r w:rsidR="00A157EF">
        <w:rPr>
          <w:rFonts w:ascii="GHEA Grapalat" w:hAnsi="GHEA Grapalat"/>
          <w:i/>
        </w:rPr>
        <w:t xml:space="preserve">  </w:t>
      </w:r>
      <w:r w:rsidR="006B2F0C" w:rsidRPr="00AD29CE">
        <w:rPr>
          <w:rFonts w:ascii="GHEA Grapalat" w:hAnsi="GHEA Grapalat"/>
          <w:i/>
        </w:rPr>
        <w:t>г.</w:t>
      </w:r>
      <w:proofErr w:type="gramEnd"/>
    </w:p>
    <w:p w:rsidR="00DD3939" w:rsidRPr="003F1E23" w:rsidRDefault="006B2F0C" w:rsidP="00DD3939">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1"/>
        <w:t>*</w:t>
      </w:r>
      <w:r w:rsidRPr="009D4693">
        <w:rPr>
          <w:rFonts w:ascii="GHEA Grapalat" w:hAnsi="GHEA Grapalat"/>
          <w:sz w:val="20"/>
          <w:lang w:val="pt-BR"/>
        </w:rPr>
        <w:t xml:space="preserve">                                                                                                                                                                           </w:t>
      </w:r>
      <w:r>
        <w:rPr>
          <w:rFonts w:ascii="GHEA Grapalat" w:hAnsi="GHEA Grapalat"/>
          <w:sz w:val="20"/>
          <w:lang w:val="pt-BR"/>
        </w:rPr>
        <w:t xml:space="preserve">                            </w:t>
      </w:r>
    </w:p>
    <w:p w:rsidR="005A0F91" w:rsidRPr="004A1068" w:rsidRDefault="005A0F91" w:rsidP="004A1068">
      <w:pPr>
        <w:widowControl w:val="0"/>
        <w:spacing w:after="160" w:line="360" w:lineRule="auto"/>
        <w:jc w:val="right"/>
        <w:rPr>
          <w:rFonts w:ascii="GHEA Grapalat" w:hAnsi="GHEA Grapalat"/>
        </w:rPr>
      </w:pPr>
      <w:r w:rsidRPr="009D4693">
        <w:rPr>
          <w:rFonts w:ascii="GHEA Grapalat" w:hAnsi="GHEA Grapalat"/>
          <w:sz w:val="20"/>
          <w:lang w:val="pt-BR"/>
        </w:rPr>
        <w:t xml:space="preserve">                                                                                                                                                                                                            </w:t>
      </w:r>
      <w:proofErr w:type="spellStart"/>
      <w:r w:rsidR="004A1068" w:rsidRPr="00AD29CE">
        <w:rPr>
          <w:rFonts w:ascii="GHEA Grapalat" w:hAnsi="GHEA Grapalat"/>
        </w:rPr>
        <w:t>драмов</w:t>
      </w:r>
      <w:proofErr w:type="spellEnd"/>
      <w:r w:rsidR="004A1068" w:rsidRPr="00AD29CE">
        <w:rPr>
          <w:rFonts w:ascii="GHEA Grapalat" w:hAnsi="GHEA Grapalat"/>
        </w:rPr>
        <w:t xml:space="preserve"> РА</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833"/>
        <w:gridCol w:w="1577"/>
        <w:gridCol w:w="2018"/>
        <w:gridCol w:w="496"/>
        <w:gridCol w:w="264"/>
        <w:gridCol w:w="1303"/>
        <w:gridCol w:w="484"/>
        <w:gridCol w:w="425"/>
        <w:gridCol w:w="52"/>
        <w:gridCol w:w="465"/>
        <w:gridCol w:w="50"/>
        <w:gridCol w:w="425"/>
        <w:gridCol w:w="426"/>
        <w:gridCol w:w="425"/>
        <w:gridCol w:w="288"/>
        <w:gridCol w:w="279"/>
        <w:gridCol w:w="567"/>
        <w:gridCol w:w="567"/>
        <w:gridCol w:w="567"/>
        <w:gridCol w:w="709"/>
        <w:gridCol w:w="431"/>
        <w:gridCol w:w="561"/>
        <w:gridCol w:w="1956"/>
      </w:tblGrid>
      <w:tr w:rsidR="005A0F91" w:rsidRPr="009D4693" w:rsidTr="00492227">
        <w:trPr>
          <w:gridBefore w:val="1"/>
          <w:wBefore w:w="108" w:type="dxa"/>
          <w:trHeight w:val="231"/>
        </w:trPr>
        <w:tc>
          <w:tcPr>
            <w:tcW w:w="15168" w:type="dxa"/>
            <w:gridSpan w:val="23"/>
          </w:tcPr>
          <w:p w:rsidR="005A0F91" w:rsidRPr="009D4693" w:rsidRDefault="00FF3E4A" w:rsidP="005A0F91">
            <w:pPr>
              <w:jc w:val="center"/>
              <w:rPr>
                <w:rFonts w:ascii="GHEA Grapalat" w:hAnsi="GHEA Grapalat"/>
                <w:sz w:val="18"/>
                <w:lang w:val="es-ES"/>
              </w:rPr>
            </w:pPr>
            <w:r w:rsidRPr="00F412AC">
              <w:rPr>
                <w:rFonts w:ascii="GHEA Grapalat" w:hAnsi="GHEA Grapalat"/>
                <w:sz w:val="16"/>
              </w:rPr>
              <w:t>Услуги</w:t>
            </w:r>
          </w:p>
        </w:tc>
      </w:tr>
      <w:tr w:rsidR="00FF3E4A" w:rsidRPr="005A0F91" w:rsidTr="00DA0C6D">
        <w:trPr>
          <w:gridBefore w:val="1"/>
          <w:wBefore w:w="108" w:type="dxa"/>
          <w:trHeight w:val="407"/>
        </w:trPr>
        <w:tc>
          <w:tcPr>
            <w:tcW w:w="833" w:type="dxa"/>
            <w:vMerge w:val="restart"/>
            <w:vAlign w:val="center"/>
          </w:tcPr>
          <w:p w:rsidR="00DA0C6D" w:rsidRPr="00DA0C6D" w:rsidRDefault="00DA0C6D" w:rsidP="00DA0C6D">
            <w:pPr>
              <w:pStyle w:val="HTML"/>
              <w:shd w:val="clear" w:color="auto" w:fill="F8F9FA"/>
              <w:spacing w:line="276" w:lineRule="auto"/>
              <w:jc w:val="center"/>
              <w:rPr>
                <w:rFonts w:ascii="GHEA Grapalat" w:hAnsi="GHEA Grapalat" w:cs="Times New Roman"/>
                <w:sz w:val="18"/>
                <w:szCs w:val="24"/>
                <w:lang w:bidi="ru-RU"/>
              </w:rPr>
            </w:pPr>
            <w:r w:rsidRPr="00DA0C6D">
              <w:rPr>
                <w:rFonts w:ascii="GHEA Grapalat" w:hAnsi="GHEA Grapalat" w:cs="Times New Roman"/>
                <w:sz w:val="18"/>
                <w:szCs w:val="24"/>
                <w:lang w:bidi="ru-RU"/>
              </w:rPr>
              <w:t>номер части, указанной в приглашении</w:t>
            </w:r>
          </w:p>
          <w:p w:rsidR="00FF3E4A" w:rsidRPr="00DA0C6D" w:rsidRDefault="00FF3E4A" w:rsidP="00DA0C6D">
            <w:pPr>
              <w:spacing w:line="276" w:lineRule="auto"/>
              <w:jc w:val="center"/>
              <w:rPr>
                <w:rFonts w:ascii="GHEA Grapalat" w:hAnsi="GHEA Grapalat"/>
                <w:sz w:val="18"/>
              </w:rPr>
            </w:pPr>
          </w:p>
        </w:tc>
        <w:tc>
          <w:tcPr>
            <w:tcW w:w="1577" w:type="dxa"/>
            <w:vMerge w:val="restart"/>
            <w:vAlign w:val="center"/>
          </w:tcPr>
          <w:p w:rsidR="00DA0C6D" w:rsidRPr="00DA0C6D" w:rsidRDefault="00DA0C6D" w:rsidP="00DA0C6D">
            <w:pPr>
              <w:pStyle w:val="HTML"/>
              <w:shd w:val="clear" w:color="auto" w:fill="F8F9FA"/>
              <w:spacing w:line="276" w:lineRule="auto"/>
              <w:jc w:val="center"/>
              <w:rPr>
                <w:rFonts w:ascii="GHEA Grapalat" w:hAnsi="GHEA Grapalat" w:cs="Times New Roman"/>
                <w:sz w:val="18"/>
                <w:szCs w:val="24"/>
                <w:lang w:bidi="ru-RU"/>
              </w:rPr>
            </w:pPr>
            <w:r w:rsidRPr="00DA0C6D">
              <w:rPr>
                <w:rFonts w:ascii="GHEA Grapalat" w:hAnsi="GHEA Grapalat" w:cs="Times New Roman"/>
                <w:sz w:val="18"/>
                <w:szCs w:val="24"/>
                <w:lang w:bidi="ru-RU"/>
              </w:rPr>
              <w:t>Код транзита плана закупок в соответствии с классификацией CPV</w:t>
            </w:r>
          </w:p>
          <w:p w:rsidR="00FF3E4A" w:rsidRPr="00DA0C6D" w:rsidRDefault="00FF3E4A" w:rsidP="00DA0C6D">
            <w:pPr>
              <w:jc w:val="center"/>
              <w:rPr>
                <w:rFonts w:ascii="GHEA Grapalat" w:hAnsi="GHEA Grapalat"/>
                <w:sz w:val="18"/>
              </w:rPr>
            </w:pPr>
          </w:p>
        </w:tc>
        <w:tc>
          <w:tcPr>
            <w:tcW w:w="2514" w:type="dxa"/>
            <w:gridSpan w:val="2"/>
            <w:vMerge w:val="restart"/>
            <w:vAlign w:val="center"/>
          </w:tcPr>
          <w:p w:rsidR="00DA0C6D" w:rsidRPr="009D1373" w:rsidRDefault="00DA0C6D" w:rsidP="00DA0C6D">
            <w:pPr>
              <w:pStyle w:val="HTML"/>
              <w:shd w:val="clear" w:color="auto" w:fill="F8F9FA"/>
              <w:spacing w:line="540" w:lineRule="atLeast"/>
              <w:jc w:val="center"/>
              <w:rPr>
                <w:rFonts w:ascii="GHEA Grapalat" w:hAnsi="GHEA Grapalat" w:cs="Times New Roman"/>
                <w:sz w:val="18"/>
                <w:szCs w:val="24"/>
                <w:lang w:bidi="ru-RU"/>
              </w:rPr>
            </w:pPr>
            <w:r w:rsidRPr="009D1373">
              <w:rPr>
                <w:rFonts w:ascii="GHEA Grapalat" w:hAnsi="GHEA Grapalat" w:cs="Times New Roman"/>
                <w:sz w:val="18"/>
                <w:szCs w:val="24"/>
                <w:lang w:bidi="ru-RU"/>
              </w:rPr>
              <w:t>имя:</w:t>
            </w:r>
          </w:p>
          <w:p w:rsidR="00FF3E4A" w:rsidRPr="009D4693" w:rsidRDefault="00FF3E4A" w:rsidP="00FF3E4A">
            <w:pPr>
              <w:jc w:val="center"/>
              <w:rPr>
                <w:rFonts w:ascii="GHEA Grapalat" w:hAnsi="GHEA Grapalat"/>
                <w:sz w:val="18"/>
                <w:lang w:val="es-ES"/>
              </w:rPr>
            </w:pPr>
          </w:p>
        </w:tc>
        <w:tc>
          <w:tcPr>
            <w:tcW w:w="10244" w:type="dxa"/>
            <w:gridSpan w:val="19"/>
            <w:vAlign w:val="center"/>
          </w:tcPr>
          <w:p w:rsidR="00FF3E4A" w:rsidRDefault="00FF3E4A" w:rsidP="00FF3E4A">
            <w:pPr>
              <w:jc w:val="both"/>
              <w:rPr>
                <w:rFonts w:ascii="GHEA Grapalat" w:hAnsi="GHEA Grapalat"/>
                <w:sz w:val="18"/>
                <w:lang w:val="es-ES"/>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 xml:space="preserve"> г., по месяцам, в том числе</w:t>
            </w:r>
            <w:r>
              <w:rPr>
                <w:rStyle w:val="af6"/>
                <w:rFonts w:ascii="GHEA Grapalat" w:hAnsi="GHEA Grapalat"/>
                <w:sz w:val="16"/>
              </w:rPr>
              <w:footnoteReference w:customMarkFollows="1" w:id="22"/>
              <w:t>**</w:t>
            </w:r>
          </w:p>
        </w:tc>
      </w:tr>
      <w:tr w:rsidR="004A1068" w:rsidRPr="00FA5553" w:rsidTr="00DA0C6D">
        <w:trPr>
          <w:gridBefore w:val="1"/>
          <w:wBefore w:w="108" w:type="dxa"/>
          <w:trHeight w:val="1144"/>
        </w:trPr>
        <w:tc>
          <w:tcPr>
            <w:tcW w:w="833" w:type="dxa"/>
            <w:vMerge/>
          </w:tcPr>
          <w:p w:rsidR="004A1068" w:rsidRPr="009D4693" w:rsidRDefault="004A1068" w:rsidP="004A1068">
            <w:pPr>
              <w:jc w:val="center"/>
              <w:rPr>
                <w:rFonts w:ascii="GHEA Grapalat" w:hAnsi="GHEA Grapalat"/>
                <w:sz w:val="20"/>
                <w:lang w:val="es-ES"/>
              </w:rPr>
            </w:pPr>
          </w:p>
        </w:tc>
        <w:tc>
          <w:tcPr>
            <w:tcW w:w="1577" w:type="dxa"/>
            <w:vMerge/>
          </w:tcPr>
          <w:p w:rsidR="004A1068" w:rsidRPr="009D4693" w:rsidRDefault="004A1068" w:rsidP="004A1068">
            <w:pPr>
              <w:jc w:val="center"/>
              <w:rPr>
                <w:rFonts w:ascii="GHEA Grapalat" w:hAnsi="GHEA Grapalat"/>
                <w:sz w:val="20"/>
                <w:lang w:val="es-ES"/>
              </w:rPr>
            </w:pPr>
          </w:p>
        </w:tc>
        <w:tc>
          <w:tcPr>
            <w:tcW w:w="2514" w:type="dxa"/>
            <w:gridSpan w:val="2"/>
            <w:vMerge/>
          </w:tcPr>
          <w:p w:rsidR="004A1068" w:rsidRPr="009D4693" w:rsidRDefault="004A1068" w:rsidP="004A1068">
            <w:pPr>
              <w:jc w:val="center"/>
              <w:rPr>
                <w:rFonts w:ascii="GHEA Grapalat" w:hAnsi="GHEA Grapalat"/>
                <w:sz w:val="20"/>
                <w:lang w:val="es-ES"/>
              </w:rPr>
            </w:pPr>
          </w:p>
        </w:tc>
        <w:tc>
          <w:tcPr>
            <w:tcW w:w="1567" w:type="dxa"/>
            <w:gridSpan w:val="2"/>
            <w:textDirection w:val="btLr"/>
            <w:vAlign w:val="center"/>
          </w:tcPr>
          <w:p w:rsidR="004A1068" w:rsidRPr="009D4693" w:rsidRDefault="004A1068" w:rsidP="004A1068">
            <w:pPr>
              <w:ind w:left="113" w:right="-7"/>
              <w:jc w:val="center"/>
              <w:rPr>
                <w:rFonts w:ascii="GHEA Grapalat" w:hAnsi="GHEA Grapalat"/>
                <w:sz w:val="18"/>
                <w:szCs w:val="22"/>
                <w:lang w:val="pt-BR"/>
              </w:rPr>
            </w:pPr>
          </w:p>
        </w:tc>
        <w:tc>
          <w:tcPr>
            <w:tcW w:w="484" w:type="dxa"/>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январь</w:t>
            </w:r>
          </w:p>
        </w:tc>
        <w:tc>
          <w:tcPr>
            <w:tcW w:w="477" w:type="dxa"/>
            <w:gridSpan w:val="2"/>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465" w:type="dxa"/>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март</w:t>
            </w:r>
          </w:p>
        </w:tc>
        <w:tc>
          <w:tcPr>
            <w:tcW w:w="475" w:type="dxa"/>
            <w:gridSpan w:val="2"/>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апрель</w:t>
            </w:r>
          </w:p>
        </w:tc>
        <w:tc>
          <w:tcPr>
            <w:tcW w:w="426" w:type="dxa"/>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май</w:t>
            </w:r>
          </w:p>
        </w:tc>
        <w:tc>
          <w:tcPr>
            <w:tcW w:w="425" w:type="dxa"/>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июнь</w:t>
            </w:r>
          </w:p>
        </w:tc>
        <w:tc>
          <w:tcPr>
            <w:tcW w:w="567" w:type="dxa"/>
            <w:gridSpan w:val="2"/>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июль</w:t>
            </w:r>
          </w:p>
        </w:tc>
        <w:tc>
          <w:tcPr>
            <w:tcW w:w="567" w:type="dxa"/>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7" w:type="dxa"/>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67" w:type="dxa"/>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709" w:type="dxa"/>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ноябрь</w:t>
            </w:r>
          </w:p>
        </w:tc>
        <w:tc>
          <w:tcPr>
            <w:tcW w:w="992" w:type="dxa"/>
            <w:gridSpan w:val="2"/>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56" w:type="dxa"/>
            <w:vAlign w:val="center"/>
          </w:tcPr>
          <w:p w:rsidR="004A1068" w:rsidRDefault="004A1068" w:rsidP="004A1068">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4F3C6F" w:rsidRPr="009D4693" w:rsidTr="009D1373">
        <w:trPr>
          <w:gridBefore w:val="1"/>
          <w:wBefore w:w="108" w:type="dxa"/>
          <w:trHeight w:val="1699"/>
        </w:trPr>
        <w:tc>
          <w:tcPr>
            <w:tcW w:w="833" w:type="dxa"/>
            <w:vMerge w:val="restart"/>
            <w:vAlign w:val="center"/>
          </w:tcPr>
          <w:p w:rsidR="004F3C6F" w:rsidRPr="00986387" w:rsidRDefault="004F3C6F" w:rsidP="004F3C6F">
            <w:pPr>
              <w:jc w:val="center"/>
              <w:rPr>
                <w:rFonts w:ascii="GHEA Grapalat" w:hAnsi="GHEA Grapalat"/>
                <w:sz w:val="18"/>
                <w:szCs w:val="18"/>
                <w:lang w:val="es-ES"/>
              </w:rPr>
            </w:pPr>
            <w:r w:rsidRPr="00986387">
              <w:rPr>
                <w:rFonts w:ascii="GHEA Grapalat" w:hAnsi="GHEA Grapalat"/>
                <w:sz w:val="18"/>
                <w:szCs w:val="18"/>
                <w:lang w:val="es-ES"/>
              </w:rPr>
              <w:t>1</w:t>
            </w:r>
          </w:p>
        </w:tc>
        <w:tc>
          <w:tcPr>
            <w:tcW w:w="1577" w:type="dxa"/>
            <w:vMerge w:val="restart"/>
          </w:tcPr>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GHEA Grapalat" w:hAnsi="GHEA Grapalat"/>
                <w:sz w:val="18"/>
                <w:szCs w:val="18"/>
                <w:lang w:val="es-ES"/>
              </w:rPr>
            </w:pPr>
            <w:r w:rsidRPr="00FF3991">
              <w:rPr>
                <w:rFonts w:ascii="GHEA Grapalat" w:hAnsi="GHEA Grapalat"/>
                <w:sz w:val="20"/>
                <w:szCs w:val="20"/>
              </w:rPr>
              <w:t>71241200</w:t>
            </w:r>
          </w:p>
        </w:tc>
        <w:tc>
          <w:tcPr>
            <w:tcW w:w="2514" w:type="dxa"/>
            <w:gridSpan w:val="2"/>
            <w:vMerge w:val="restart"/>
            <w:vAlign w:val="center"/>
          </w:tcPr>
          <w:p w:rsidR="004F3C6F" w:rsidRPr="00FF3991" w:rsidRDefault="004F3C6F" w:rsidP="009F70CD">
            <w:pPr>
              <w:pStyle w:val="HTML"/>
              <w:shd w:val="clear" w:color="auto" w:fill="F8F9FA"/>
              <w:spacing w:line="276" w:lineRule="auto"/>
              <w:jc w:val="center"/>
              <w:rPr>
                <w:rFonts w:ascii="GHEA Grapalat" w:eastAsiaTheme="minorEastAsia" w:hAnsi="GHEA Grapalat" w:cstheme="minorBidi"/>
                <w:i/>
                <w:sz w:val="22"/>
                <w:szCs w:val="22"/>
                <w:lang w:eastAsia="en-US"/>
              </w:rPr>
            </w:pPr>
            <w:r w:rsidRPr="00FF3991">
              <w:rPr>
                <w:rFonts w:ascii="GHEA Grapalat" w:eastAsiaTheme="minorEastAsia" w:hAnsi="GHEA Grapalat" w:cstheme="minorBidi"/>
                <w:i/>
                <w:sz w:val="22"/>
                <w:szCs w:val="22"/>
                <w:lang w:eastAsia="en-US"/>
              </w:rPr>
              <w:lastRenderedPageBreak/>
              <w:t xml:space="preserve">Услуги по техническому надзору и консультированию при выполнении работ по </w:t>
            </w:r>
            <w:r w:rsidRPr="00FF3991">
              <w:rPr>
                <w:rFonts w:ascii="GHEA Grapalat" w:eastAsiaTheme="minorEastAsia" w:hAnsi="GHEA Grapalat" w:cstheme="minorBidi"/>
                <w:i/>
                <w:sz w:val="22"/>
                <w:szCs w:val="22"/>
                <w:lang w:eastAsia="en-US"/>
              </w:rPr>
              <w:lastRenderedPageBreak/>
              <w:t xml:space="preserve">газификации примерно 50 жилых домов, расположенных рядом с улицей </w:t>
            </w:r>
            <w:proofErr w:type="spellStart"/>
            <w:r w:rsidRPr="00FF3991">
              <w:rPr>
                <w:rFonts w:ascii="GHEA Grapalat" w:eastAsiaTheme="minorEastAsia" w:hAnsi="GHEA Grapalat" w:cstheme="minorBidi"/>
                <w:i/>
                <w:sz w:val="22"/>
                <w:szCs w:val="22"/>
                <w:lang w:eastAsia="en-US"/>
              </w:rPr>
              <w:t>Арцах</w:t>
            </w:r>
            <w:proofErr w:type="spellEnd"/>
            <w:r w:rsidRPr="00FF3991">
              <w:rPr>
                <w:rFonts w:ascii="GHEA Grapalat" w:eastAsiaTheme="minorEastAsia" w:hAnsi="GHEA Grapalat" w:cstheme="minorBidi"/>
                <w:i/>
                <w:sz w:val="22"/>
                <w:szCs w:val="22"/>
                <w:lang w:eastAsia="en-US"/>
              </w:rPr>
              <w:t xml:space="preserve"> в 8-м микрорайоне города Абовян, общине Абовян, </w:t>
            </w:r>
            <w:proofErr w:type="spellStart"/>
            <w:r w:rsidRPr="00FF3991">
              <w:rPr>
                <w:rFonts w:ascii="GHEA Grapalat" w:eastAsiaTheme="minorEastAsia" w:hAnsi="GHEA Grapalat" w:cstheme="minorBidi"/>
                <w:i/>
                <w:sz w:val="22"/>
                <w:szCs w:val="22"/>
                <w:lang w:eastAsia="en-US"/>
              </w:rPr>
              <w:t>Хадрутском</w:t>
            </w:r>
            <w:proofErr w:type="spellEnd"/>
            <w:r w:rsidRPr="00FF3991">
              <w:rPr>
                <w:rFonts w:ascii="GHEA Grapalat" w:eastAsiaTheme="minorEastAsia" w:hAnsi="GHEA Grapalat" w:cstheme="minorBidi"/>
                <w:i/>
                <w:sz w:val="22"/>
                <w:szCs w:val="22"/>
                <w:lang w:eastAsia="en-US"/>
              </w:rPr>
              <w:t xml:space="preserve"> районе /5-м микрорайоне/4-й улице</w:t>
            </w:r>
          </w:p>
        </w:tc>
        <w:tc>
          <w:tcPr>
            <w:tcW w:w="1567" w:type="dxa"/>
            <w:gridSpan w:val="2"/>
          </w:tcPr>
          <w:p w:rsidR="004F3C6F" w:rsidRPr="00334FEF" w:rsidRDefault="004F3C6F" w:rsidP="004F3C6F">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lastRenderedPageBreak/>
              <w:t>Доля сообщества</w:t>
            </w:r>
          </w:p>
          <w:p w:rsidR="004F3C6F" w:rsidRPr="009D4693" w:rsidRDefault="004F3C6F" w:rsidP="004F3C6F">
            <w:pPr>
              <w:ind w:left="113" w:right="113"/>
              <w:jc w:val="center"/>
              <w:rPr>
                <w:rFonts w:ascii="GHEA Grapalat" w:hAnsi="GHEA Grapalat" w:cs="Arial"/>
                <w:bCs/>
                <w:sz w:val="18"/>
                <w:szCs w:val="18"/>
                <w:lang w:val="pt-BR"/>
              </w:rPr>
            </w:pPr>
          </w:p>
        </w:tc>
        <w:tc>
          <w:tcPr>
            <w:tcW w:w="484" w:type="dxa"/>
          </w:tcPr>
          <w:p w:rsidR="004F3C6F" w:rsidRPr="007B1D91" w:rsidRDefault="004F3C6F" w:rsidP="004F3C6F">
            <w:pPr>
              <w:jc w:val="center"/>
              <w:rPr>
                <w:rFonts w:ascii="GHEA Grapalat" w:hAnsi="GHEA Grapalat" w:cs="Arial"/>
                <w:sz w:val="18"/>
                <w:szCs w:val="18"/>
                <w:lang w:val="hy-AM"/>
              </w:rPr>
            </w:pPr>
            <w:r w:rsidRPr="00E36C54">
              <w:rPr>
                <w:rFonts w:ascii="GHEA Grapalat" w:hAnsi="GHEA Grapalat"/>
                <w:sz w:val="20"/>
                <w:lang w:val="pt-BR"/>
              </w:rPr>
              <w:t>%</w:t>
            </w:r>
          </w:p>
        </w:tc>
        <w:tc>
          <w:tcPr>
            <w:tcW w:w="477" w:type="dxa"/>
            <w:gridSpan w:val="2"/>
          </w:tcPr>
          <w:p w:rsidR="004F3C6F" w:rsidRPr="007B1D91" w:rsidRDefault="004F3C6F" w:rsidP="004F3C6F">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rsidR="004F3C6F" w:rsidRPr="007B1D91" w:rsidRDefault="004F3C6F" w:rsidP="004F3C6F">
            <w:pPr>
              <w:jc w:val="center"/>
              <w:rPr>
                <w:rFonts w:ascii="GHEA Grapalat" w:hAnsi="GHEA Grapalat" w:cs="Arial"/>
                <w:sz w:val="18"/>
                <w:szCs w:val="18"/>
                <w:lang w:val="hy-AM"/>
              </w:rPr>
            </w:pPr>
            <w:r w:rsidRPr="00E36C54">
              <w:rPr>
                <w:rFonts w:ascii="GHEA Grapalat" w:hAnsi="GHEA Grapalat"/>
                <w:sz w:val="20"/>
                <w:lang w:val="pt-BR"/>
              </w:rPr>
              <w:t>%</w:t>
            </w:r>
          </w:p>
        </w:tc>
        <w:tc>
          <w:tcPr>
            <w:tcW w:w="475" w:type="dxa"/>
            <w:gridSpan w:val="2"/>
          </w:tcPr>
          <w:p w:rsidR="004F3C6F" w:rsidRPr="007B1D91" w:rsidRDefault="004F3C6F" w:rsidP="004F3C6F">
            <w:pPr>
              <w:jc w:val="center"/>
              <w:rPr>
                <w:rFonts w:ascii="GHEA Grapalat" w:hAnsi="GHEA Grapalat" w:cs="Arial"/>
                <w:sz w:val="18"/>
                <w:szCs w:val="18"/>
                <w:lang w:val="hy-AM"/>
              </w:rPr>
            </w:pPr>
            <w:r w:rsidRPr="00E36C54">
              <w:rPr>
                <w:rFonts w:ascii="GHEA Grapalat" w:hAnsi="GHEA Grapalat"/>
                <w:sz w:val="20"/>
                <w:lang w:val="pt-BR"/>
              </w:rPr>
              <w:t>%</w:t>
            </w:r>
          </w:p>
        </w:tc>
        <w:tc>
          <w:tcPr>
            <w:tcW w:w="426" w:type="dxa"/>
          </w:tcPr>
          <w:p w:rsidR="004F3C6F" w:rsidRPr="007B1D91" w:rsidRDefault="004F3C6F" w:rsidP="004F3C6F">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rsidR="004F3C6F" w:rsidRPr="007B1D91" w:rsidRDefault="004F3C6F" w:rsidP="004F3C6F">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gridSpan w:val="2"/>
          </w:tcPr>
          <w:p w:rsidR="004F3C6F" w:rsidRPr="007B1D91" w:rsidRDefault="004F3C6F" w:rsidP="004F3C6F">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rsidR="004F3C6F" w:rsidRPr="007B1D91" w:rsidRDefault="004F3C6F" w:rsidP="004F3C6F">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rsidR="004F3C6F" w:rsidRPr="007B1D91" w:rsidRDefault="004F3C6F" w:rsidP="004F3C6F">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rsidR="004F3C6F" w:rsidRPr="007B1D91" w:rsidRDefault="004F3C6F" w:rsidP="004F3C6F">
            <w:pPr>
              <w:jc w:val="center"/>
              <w:rPr>
                <w:rFonts w:ascii="GHEA Grapalat" w:hAnsi="GHEA Grapalat" w:cs="Arial"/>
                <w:sz w:val="18"/>
                <w:szCs w:val="18"/>
                <w:lang w:val="hy-AM"/>
              </w:rPr>
            </w:pPr>
            <w:r w:rsidRPr="007C21D2">
              <w:rPr>
                <w:rFonts w:ascii="GHEA Grapalat" w:hAnsi="GHEA Grapalat"/>
                <w:sz w:val="20"/>
                <w:lang w:val="pt-BR"/>
              </w:rPr>
              <w:t>%</w:t>
            </w:r>
          </w:p>
        </w:tc>
        <w:tc>
          <w:tcPr>
            <w:tcW w:w="709" w:type="dxa"/>
          </w:tcPr>
          <w:p w:rsidR="004F3C6F" w:rsidRPr="009D4693" w:rsidRDefault="004F3C6F" w:rsidP="004F3C6F">
            <w:pPr>
              <w:jc w:val="center"/>
              <w:rPr>
                <w:rFonts w:ascii="GHEA Grapalat" w:hAnsi="GHEA Grapalat" w:cs="Arial"/>
                <w:sz w:val="18"/>
                <w:szCs w:val="18"/>
                <w:lang w:val="pt-BR"/>
              </w:rPr>
            </w:pPr>
            <w:r w:rsidRPr="007C21D2">
              <w:rPr>
                <w:rFonts w:ascii="GHEA Grapalat" w:hAnsi="GHEA Grapalat"/>
                <w:sz w:val="20"/>
                <w:lang w:val="pt-BR"/>
              </w:rPr>
              <w:t>%</w:t>
            </w:r>
          </w:p>
        </w:tc>
        <w:tc>
          <w:tcPr>
            <w:tcW w:w="992" w:type="dxa"/>
            <w:gridSpan w:val="2"/>
          </w:tcPr>
          <w:p w:rsidR="004F3C6F" w:rsidRPr="009D4693" w:rsidRDefault="004F3C6F" w:rsidP="004F3C6F">
            <w:pPr>
              <w:jc w:val="center"/>
              <w:rPr>
                <w:rFonts w:ascii="GHEA Grapalat" w:hAnsi="GHEA Grapalat" w:cs="Arial"/>
                <w:sz w:val="18"/>
                <w:szCs w:val="18"/>
                <w:lang w:val="pt-BR"/>
              </w:rPr>
            </w:pPr>
            <w:r w:rsidRPr="007C21D2">
              <w:rPr>
                <w:rFonts w:ascii="GHEA Grapalat" w:hAnsi="GHEA Grapalat"/>
                <w:sz w:val="20"/>
                <w:lang w:val="pt-BR"/>
              </w:rPr>
              <w:t>%</w:t>
            </w:r>
          </w:p>
        </w:tc>
        <w:tc>
          <w:tcPr>
            <w:tcW w:w="1956" w:type="dxa"/>
          </w:tcPr>
          <w:p w:rsidR="004F3C6F" w:rsidRPr="009D4693" w:rsidRDefault="004F3C6F" w:rsidP="004F3C6F">
            <w:pPr>
              <w:jc w:val="center"/>
              <w:rPr>
                <w:rFonts w:ascii="GHEA Grapalat" w:hAnsi="GHEA Grapalat"/>
                <w:b/>
              </w:rPr>
            </w:pPr>
            <w:r w:rsidRPr="00E36C54">
              <w:rPr>
                <w:rFonts w:ascii="GHEA Grapalat" w:hAnsi="GHEA Grapalat"/>
                <w:sz w:val="20"/>
                <w:lang w:val="pt-BR"/>
              </w:rPr>
              <w:t>%</w:t>
            </w:r>
          </w:p>
        </w:tc>
      </w:tr>
      <w:tr w:rsidR="004F3C6F" w:rsidRPr="005A0F91" w:rsidTr="00DA0C6D">
        <w:trPr>
          <w:gridBefore w:val="1"/>
          <w:wBefore w:w="108" w:type="dxa"/>
          <w:trHeight w:val="4051"/>
        </w:trPr>
        <w:tc>
          <w:tcPr>
            <w:tcW w:w="833" w:type="dxa"/>
            <w:vMerge/>
            <w:vAlign w:val="center"/>
          </w:tcPr>
          <w:p w:rsidR="004F3C6F" w:rsidRPr="00986387" w:rsidRDefault="004F3C6F" w:rsidP="004F3C6F">
            <w:pPr>
              <w:jc w:val="center"/>
              <w:rPr>
                <w:rFonts w:ascii="GHEA Grapalat" w:hAnsi="GHEA Grapalat"/>
                <w:sz w:val="18"/>
                <w:szCs w:val="18"/>
              </w:rPr>
            </w:pPr>
          </w:p>
        </w:tc>
        <w:tc>
          <w:tcPr>
            <w:tcW w:w="1577" w:type="dxa"/>
            <w:vMerge/>
          </w:tcPr>
          <w:p w:rsidR="004F3C6F" w:rsidRPr="00986387" w:rsidRDefault="004F3C6F" w:rsidP="004F3C6F">
            <w:pPr>
              <w:jc w:val="center"/>
              <w:rPr>
                <w:rFonts w:ascii="Arial LatArm" w:hAnsi="Arial LatArm" w:cs="Arial"/>
                <w:sz w:val="18"/>
                <w:szCs w:val="18"/>
              </w:rPr>
            </w:pPr>
          </w:p>
        </w:tc>
        <w:tc>
          <w:tcPr>
            <w:tcW w:w="2514" w:type="dxa"/>
            <w:gridSpan w:val="2"/>
            <w:vMerge/>
            <w:vAlign w:val="center"/>
          </w:tcPr>
          <w:p w:rsidR="004F3C6F" w:rsidRPr="004F3C6F" w:rsidRDefault="004F3C6F" w:rsidP="009F70CD">
            <w:pPr>
              <w:jc w:val="center"/>
              <w:rPr>
                <w:rFonts w:ascii="GHEA Grapalat" w:hAnsi="GHEA Grapalat"/>
                <w:i/>
                <w:sz w:val="22"/>
                <w:szCs w:val="22"/>
                <w:lang w:val="hy-AM"/>
              </w:rPr>
            </w:pPr>
          </w:p>
        </w:tc>
        <w:tc>
          <w:tcPr>
            <w:tcW w:w="1567" w:type="dxa"/>
            <w:gridSpan w:val="2"/>
          </w:tcPr>
          <w:p w:rsidR="004F3C6F" w:rsidRPr="009D4693" w:rsidRDefault="004F3C6F" w:rsidP="004F3C6F">
            <w:pPr>
              <w:ind w:left="113" w:right="113"/>
              <w:jc w:val="center"/>
              <w:rPr>
                <w:rFonts w:ascii="GHEA Grapalat" w:hAnsi="GHEA Grapalat" w:cs="Arial"/>
                <w:bCs/>
                <w:sz w:val="16"/>
                <w:szCs w:val="16"/>
                <w:lang w:val="pt-BR"/>
              </w:rPr>
            </w:pPr>
          </w:p>
          <w:p w:rsidR="004F3C6F" w:rsidRPr="009D4693" w:rsidRDefault="004F3C6F" w:rsidP="004F3C6F">
            <w:pPr>
              <w:ind w:left="113" w:right="113"/>
              <w:jc w:val="center"/>
              <w:rPr>
                <w:rFonts w:ascii="GHEA Grapalat" w:hAnsi="GHEA Grapalat" w:cs="Arial"/>
                <w:bCs/>
                <w:sz w:val="16"/>
                <w:szCs w:val="16"/>
                <w:lang w:val="pt-BR"/>
              </w:rPr>
            </w:pPr>
          </w:p>
          <w:p w:rsidR="004F3C6F" w:rsidRPr="009D4693" w:rsidRDefault="004F3C6F" w:rsidP="004F3C6F">
            <w:pPr>
              <w:ind w:left="113" w:right="113"/>
              <w:jc w:val="center"/>
              <w:rPr>
                <w:rFonts w:ascii="GHEA Grapalat" w:hAnsi="GHEA Grapalat" w:cs="Arial"/>
                <w:bCs/>
                <w:sz w:val="16"/>
                <w:szCs w:val="16"/>
                <w:lang w:val="pt-BR"/>
              </w:rPr>
            </w:pPr>
          </w:p>
          <w:p w:rsidR="004F3C6F" w:rsidRPr="00DC27F9" w:rsidRDefault="004F3C6F" w:rsidP="004F3C6F">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4F3C6F" w:rsidRPr="00DC27F9" w:rsidRDefault="004F3C6F" w:rsidP="004F3C6F">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4F3C6F" w:rsidRPr="009D4693" w:rsidRDefault="004F3C6F" w:rsidP="004F3C6F">
            <w:pPr>
              <w:jc w:val="center"/>
              <w:rPr>
                <w:rFonts w:ascii="GHEA Grapalat" w:hAnsi="GHEA Grapalat"/>
                <w:sz w:val="20"/>
                <w:lang w:val="pt-BR"/>
              </w:rPr>
            </w:pPr>
            <w:r w:rsidRPr="00DC27F9">
              <w:rPr>
                <w:rFonts w:ascii="GHEA Grapalat" w:hAnsi="GHEA Grapalat"/>
              </w:rPr>
              <w:t xml:space="preserve"> /</w:t>
            </w:r>
          </w:p>
        </w:tc>
        <w:tc>
          <w:tcPr>
            <w:tcW w:w="6721" w:type="dxa"/>
            <w:gridSpan w:val="16"/>
          </w:tcPr>
          <w:p w:rsidR="004F3C6F" w:rsidRPr="009D4693" w:rsidRDefault="004F3C6F" w:rsidP="004F3C6F">
            <w:pPr>
              <w:jc w:val="center"/>
              <w:rPr>
                <w:rFonts w:ascii="GHEA Grapalat" w:hAnsi="GHEA Grapalat"/>
                <w:sz w:val="20"/>
              </w:rPr>
            </w:pPr>
          </w:p>
          <w:p w:rsidR="004F3C6F" w:rsidRPr="009D4693" w:rsidRDefault="004F3C6F" w:rsidP="004F3C6F">
            <w:pPr>
              <w:jc w:val="center"/>
              <w:rPr>
                <w:rFonts w:ascii="GHEA Grapalat" w:hAnsi="GHEA Grapalat"/>
                <w:sz w:val="20"/>
              </w:rPr>
            </w:pPr>
          </w:p>
          <w:p w:rsidR="004F3C6F" w:rsidRPr="009D4693" w:rsidRDefault="004F3C6F" w:rsidP="004F3C6F">
            <w:pPr>
              <w:jc w:val="center"/>
              <w:rPr>
                <w:rFonts w:ascii="GHEA Grapalat" w:hAnsi="GHEA Grapalat"/>
                <w:sz w:val="20"/>
              </w:rPr>
            </w:pPr>
          </w:p>
          <w:p w:rsidR="004F3C6F" w:rsidRPr="009D4693" w:rsidRDefault="004F3C6F" w:rsidP="004F3C6F">
            <w:pPr>
              <w:jc w:val="center"/>
              <w:rPr>
                <w:rFonts w:ascii="GHEA Grapalat" w:hAnsi="GHEA Grapalat"/>
                <w:sz w:val="20"/>
                <w:lang w:val="pt-BR"/>
              </w:rPr>
            </w:pPr>
            <w:r w:rsidRPr="00E36C54">
              <w:rPr>
                <w:rFonts w:ascii="GHEA Grapalat" w:hAnsi="GHEA Grapalat"/>
                <w:sz w:val="20"/>
                <w:lang w:val="pt-BR"/>
              </w:rPr>
              <w:t>%</w:t>
            </w:r>
          </w:p>
        </w:tc>
        <w:tc>
          <w:tcPr>
            <w:tcW w:w="1956" w:type="dxa"/>
          </w:tcPr>
          <w:p w:rsidR="004F3C6F" w:rsidRPr="00DC27F9" w:rsidRDefault="004F3C6F" w:rsidP="004F3C6F">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4F3C6F" w:rsidRPr="00FF3E4A" w:rsidRDefault="004F3C6F" w:rsidP="004F3C6F">
            <w:pPr>
              <w:jc w:val="center"/>
              <w:rPr>
                <w:rFonts w:ascii="GHEA Grapalat" w:hAnsi="GHEA Grapalat"/>
                <w:sz w:val="20"/>
                <w:lang w:val="hy-AM"/>
              </w:rPr>
            </w:pPr>
          </w:p>
        </w:tc>
      </w:tr>
      <w:tr w:rsidR="004F3C6F" w:rsidRPr="00237844" w:rsidTr="00DA0C6D">
        <w:trPr>
          <w:gridBefore w:val="1"/>
          <w:wBefore w:w="108" w:type="dxa"/>
          <w:trHeight w:val="1750"/>
        </w:trPr>
        <w:tc>
          <w:tcPr>
            <w:tcW w:w="833" w:type="dxa"/>
            <w:vMerge w:val="restart"/>
            <w:vAlign w:val="center"/>
          </w:tcPr>
          <w:p w:rsidR="004F3C6F" w:rsidRPr="00986387" w:rsidRDefault="004F3C6F" w:rsidP="004F3C6F">
            <w:pPr>
              <w:jc w:val="center"/>
              <w:rPr>
                <w:rFonts w:ascii="GHEA Grapalat" w:hAnsi="GHEA Grapalat"/>
                <w:sz w:val="18"/>
                <w:szCs w:val="18"/>
              </w:rPr>
            </w:pPr>
            <w:bookmarkStart w:id="22" w:name="_GoBack" w:colFirst="1" w:colLast="2"/>
            <w:r w:rsidRPr="00986387">
              <w:rPr>
                <w:rFonts w:ascii="GHEA Grapalat" w:hAnsi="GHEA Grapalat"/>
                <w:sz w:val="18"/>
                <w:szCs w:val="18"/>
                <w:lang w:val="es-ES"/>
              </w:rPr>
              <w:t>2</w:t>
            </w:r>
          </w:p>
        </w:tc>
        <w:tc>
          <w:tcPr>
            <w:tcW w:w="1577" w:type="dxa"/>
            <w:vMerge w:val="restart"/>
          </w:tcPr>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GHEA Grapalat" w:hAnsi="GHEA Grapalat"/>
                <w:sz w:val="18"/>
                <w:szCs w:val="18"/>
                <w:lang w:val="es-ES"/>
              </w:rPr>
            </w:pPr>
          </w:p>
          <w:p w:rsidR="004F3C6F" w:rsidRPr="00FF3991" w:rsidRDefault="004F3C6F" w:rsidP="004F3C6F">
            <w:pPr>
              <w:jc w:val="center"/>
              <w:rPr>
                <w:rFonts w:ascii="Arial LatArm" w:hAnsi="Arial LatArm" w:cs="Arial"/>
                <w:sz w:val="18"/>
                <w:szCs w:val="18"/>
              </w:rPr>
            </w:pPr>
            <w:r w:rsidRPr="00FF3991">
              <w:rPr>
                <w:rFonts w:ascii="GHEA Grapalat" w:hAnsi="GHEA Grapalat"/>
                <w:sz w:val="20"/>
                <w:szCs w:val="20"/>
              </w:rPr>
              <w:t>71241200</w:t>
            </w:r>
          </w:p>
        </w:tc>
        <w:tc>
          <w:tcPr>
            <w:tcW w:w="2514" w:type="dxa"/>
            <w:gridSpan w:val="2"/>
            <w:vMerge w:val="restart"/>
            <w:vAlign w:val="center"/>
          </w:tcPr>
          <w:p w:rsidR="004F3C6F" w:rsidRPr="00FF3991" w:rsidRDefault="004F3C6F" w:rsidP="009F70CD">
            <w:pPr>
              <w:pStyle w:val="HTML"/>
              <w:shd w:val="clear" w:color="auto" w:fill="F8F9FA"/>
              <w:spacing w:line="276" w:lineRule="auto"/>
              <w:jc w:val="center"/>
              <w:rPr>
                <w:rFonts w:ascii="GHEA Grapalat" w:eastAsiaTheme="minorEastAsia" w:hAnsi="GHEA Grapalat" w:cstheme="minorBidi"/>
                <w:i/>
                <w:sz w:val="22"/>
                <w:szCs w:val="22"/>
                <w:lang w:eastAsia="en-US"/>
              </w:rPr>
            </w:pPr>
            <w:r w:rsidRPr="00FF3991">
              <w:rPr>
                <w:rFonts w:ascii="GHEA Grapalat" w:eastAsiaTheme="minorEastAsia" w:hAnsi="GHEA Grapalat" w:cstheme="minorBidi"/>
                <w:i/>
                <w:sz w:val="22"/>
                <w:szCs w:val="22"/>
                <w:lang w:eastAsia="en-US"/>
              </w:rPr>
              <w:t>Услуги по техническому надзору и консультированию при выполнении работ по газификации на оставшейся части 12-й улицы, тупиках 15-й улицы и оставшейся части 13-й улицы в поселке Маяковский общины Абовян</w:t>
            </w:r>
          </w:p>
        </w:tc>
        <w:tc>
          <w:tcPr>
            <w:tcW w:w="1567" w:type="dxa"/>
            <w:gridSpan w:val="2"/>
            <w:vMerge w:val="restart"/>
          </w:tcPr>
          <w:p w:rsidR="004F3C6F" w:rsidRPr="009D4693" w:rsidRDefault="004F3C6F" w:rsidP="004F3C6F">
            <w:pPr>
              <w:ind w:left="113" w:right="113"/>
              <w:jc w:val="center"/>
              <w:rPr>
                <w:rFonts w:ascii="GHEA Grapalat" w:hAnsi="GHEA Grapalat" w:cs="Arial"/>
                <w:bCs/>
                <w:sz w:val="18"/>
                <w:szCs w:val="18"/>
                <w:lang w:val="pt-BR"/>
              </w:rPr>
            </w:pPr>
          </w:p>
          <w:p w:rsidR="004F3C6F" w:rsidRPr="00334FEF" w:rsidRDefault="004F3C6F" w:rsidP="004F3C6F">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t>Доля сообщества</w:t>
            </w:r>
          </w:p>
          <w:p w:rsidR="004F3C6F" w:rsidRPr="009D4693" w:rsidRDefault="004F3C6F" w:rsidP="004F3C6F">
            <w:pPr>
              <w:ind w:left="113" w:right="113"/>
              <w:jc w:val="center"/>
              <w:rPr>
                <w:rFonts w:ascii="GHEA Grapalat" w:hAnsi="GHEA Grapalat" w:cs="Arial"/>
                <w:bCs/>
                <w:sz w:val="16"/>
                <w:szCs w:val="16"/>
                <w:lang w:val="pt-BR"/>
              </w:rPr>
            </w:pPr>
          </w:p>
        </w:tc>
        <w:tc>
          <w:tcPr>
            <w:tcW w:w="484" w:type="dxa"/>
            <w:textDirection w:val="btLr"/>
            <w:vAlign w:val="center"/>
          </w:tcPr>
          <w:p w:rsidR="004F3C6F" w:rsidRDefault="004F3C6F" w:rsidP="004F3C6F">
            <w:pPr>
              <w:ind w:left="113" w:right="-7"/>
              <w:jc w:val="center"/>
              <w:rPr>
                <w:rFonts w:ascii="GHEA Grapalat" w:hAnsi="GHEA Grapalat"/>
                <w:sz w:val="18"/>
                <w:szCs w:val="22"/>
                <w:lang w:val="hy-AM"/>
              </w:rPr>
            </w:pPr>
            <w:r w:rsidRPr="00F412AC">
              <w:rPr>
                <w:rFonts w:ascii="GHEA Grapalat" w:hAnsi="GHEA Grapalat"/>
                <w:sz w:val="16"/>
              </w:rPr>
              <w:t>январь</w:t>
            </w:r>
          </w:p>
        </w:tc>
        <w:tc>
          <w:tcPr>
            <w:tcW w:w="425" w:type="dxa"/>
            <w:textDirection w:val="btLr"/>
            <w:vAlign w:val="center"/>
          </w:tcPr>
          <w:p w:rsidR="004F3C6F" w:rsidRDefault="004F3C6F" w:rsidP="004F3C6F">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67" w:type="dxa"/>
            <w:gridSpan w:val="3"/>
            <w:textDirection w:val="btLr"/>
            <w:vAlign w:val="center"/>
          </w:tcPr>
          <w:p w:rsidR="004F3C6F" w:rsidRDefault="004F3C6F" w:rsidP="004F3C6F">
            <w:pPr>
              <w:ind w:left="113" w:right="-7"/>
              <w:jc w:val="center"/>
              <w:rPr>
                <w:rFonts w:ascii="GHEA Grapalat" w:hAnsi="GHEA Grapalat"/>
                <w:sz w:val="18"/>
                <w:szCs w:val="22"/>
                <w:lang w:val="hy-AM"/>
              </w:rPr>
            </w:pPr>
            <w:r w:rsidRPr="00F412AC">
              <w:rPr>
                <w:rFonts w:ascii="GHEA Grapalat" w:hAnsi="GHEA Grapalat"/>
                <w:sz w:val="16"/>
              </w:rPr>
              <w:t>март</w:t>
            </w:r>
          </w:p>
        </w:tc>
        <w:tc>
          <w:tcPr>
            <w:tcW w:w="425" w:type="dxa"/>
            <w:textDirection w:val="btLr"/>
            <w:vAlign w:val="center"/>
          </w:tcPr>
          <w:p w:rsidR="004F3C6F" w:rsidRDefault="004F3C6F" w:rsidP="004F3C6F">
            <w:pPr>
              <w:ind w:left="113" w:right="-7"/>
              <w:jc w:val="center"/>
              <w:rPr>
                <w:rFonts w:ascii="GHEA Grapalat" w:hAnsi="GHEA Grapalat"/>
                <w:sz w:val="18"/>
                <w:szCs w:val="22"/>
                <w:lang w:val="hy-AM"/>
              </w:rPr>
            </w:pPr>
            <w:r w:rsidRPr="00F412AC">
              <w:rPr>
                <w:rFonts w:ascii="GHEA Grapalat" w:hAnsi="GHEA Grapalat"/>
                <w:sz w:val="16"/>
              </w:rPr>
              <w:t>апрель</w:t>
            </w:r>
          </w:p>
        </w:tc>
        <w:tc>
          <w:tcPr>
            <w:tcW w:w="851" w:type="dxa"/>
            <w:gridSpan w:val="2"/>
            <w:textDirection w:val="btLr"/>
            <w:vAlign w:val="center"/>
          </w:tcPr>
          <w:p w:rsidR="004F3C6F" w:rsidRDefault="004F3C6F" w:rsidP="004F3C6F">
            <w:pPr>
              <w:ind w:left="113" w:right="-7"/>
              <w:jc w:val="center"/>
              <w:rPr>
                <w:rFonts w:ascii="GHEA Grapalat" w:hAnsi="GHEA Grapalat"/>
                <w:sz w:val="18"/>
                <w:szCs w:val="22"/>
                <w:lang w:val="hy-AM"/>
              </w:rPr>
            </w:pPr>
            <w:r w:rsidRPr="00F412AC">
              <w:rPr>
                <w:rFonts w:ascii="GHEA Grapalat" w:hAnsi="GHEA Grapalat"/>
                <w:sz w:val="16"/>
              </w:rPr>
              <w:t>май</w:t>
            </w:r>
          </w:p>
        </w:tc>
        <w:tc>
          <w:tcPr>
            <w:tcW w:w="567" w:type="dxa"/>
            <w:gridSpan w:val="2"/>
            <w:textDirection w:val="btLr"/>
            <w:vAlign w:val="center"/>
          </w:tcPr>
          <w:p w:rsidR="004F3C6F" w:rsidRDefault="004F3C6F" w:rsidP="004F3C6F">
            <w:pPr>
              <w:ind w:left="113" w:right="-7"/>
              <w:jc w:val="center"/>
              <w:rPr>
                <w:rFonts w:ascii="GHEA Grapalat" w:hAnsi="GHEA Grapalat"/>
                <w:sz w:val="18"/>
                <w:szCs w:val="22"/>
                <w:lang w:val="hy-AM"/>
              </w:rPr>
            </w:pPr>
            <w:r w:rsidRPr="00F412AC">
              <w:rPr>
                <w:rFonts w:ascii="GHEA Grapalat" w:hAnsi="GHEA Grapalat"/>
                <w:sz w:val="16"/>
              </w:rPr>
              <w:t>июнь</w:t>
            </w:r>
          </w:p>
        </w:tc>
        <w:tc>
          <w:tcPr>
            <w:tcW w:w="567" w:type="dxa"/>
            <w:textDirection w:val="btLr"/>
            <w:vAlign w:val="center"/>
          </w:tcPr>
          <w:p w:rsidR="004F3C6F" w:rsidRDefault="004F3C6F" w:rsidP="004F3C6F">
            <w:pPr>
              <w:ind w:left="113" w:right="-7"/>
              <w:jc w:val="center"/>
              <w:rPr>
                <w:rFonts w:ascii="GHEA Grapalat" w:hAnsi="GHEA Grapalat"/>
                <w:sz w:val="18"/>
                <w:szCs w:val="22"/>
                <w:lang w:val="hy-AM"/>
              </w:rPr>
            </w:pPr>
            <w:r w:rsidRPr="00F412AC">
              <w:rPr>
                <w:rFonts w:ascii="GHEA Grapalat" w:hAnsi="GHEA Grapalat"/>
                <w:sz w:val="16"/>
              </w:rPr>
              <w:t>июль</w:t>
            </w:r>
          </w:p>
        </w:tc>
        <w:tc>
          <w:tcPr>
            <w:tcW w:w="567" w:type="dxa"/>
            <w:textDirection w:val="btLr"/>
            <w:vAlign w:val="center"/>
          </w:tcPr>
          <w:p w:rsidR="004F3C6F" w:rsidRDefault="004F3C6F" w:rsidP="004F3C6F">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7" w:type="dxa"/>
            <w:textDirection w:val="btLr"/>
            <w:vAlign w:val="center"/>
          </w:tcPr>
          <w:p w:rsidR="004F3C6F" w:rsidRDefault="004F3C6F" w:rsidP="004F3C6F">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709" w:type="dxa"/>
            <w:textDirection w:val="btLr"/>
            <w:vAlign w:val="center"/>
          </w:tcPr>
          <w:p w:rsidR="004F3C6F" w:rsidRDefault="004F3C6F" w:rsidP="004F3C6F">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431" w:type="dxa"/>
            <w:textDirection w:val="btLr"/>
            <w:vAlign w:val="center"/>
          </w:tcPr>
          <w:p w:rsidR="004F3C6F" w:rsidRDefault="004F3C6F" w:rsidP="004F3C6F">
            <w:pPr>
              <w:ind w:left="113" w:right="-7"/>
              <w:jc w:val="center"/>
              <w:rPr>
                <w:rFonts w:ascii="GHEA Grapalat" w:hAnsi="GHEA Grapalat"/>
                <w:sz w:val="18"/>
                <w:szCs w:val="22"/>
                <w:lang w:val="hy-AM"/>
              </w:rPr>
            </w:pPr>
            <w:r w:rsidRPr="00F412AC">
              <w:rPr>
                <w:rFonts w:ascii="GHEA Grapalat" w:hAnsi="GHEA Grapalat"/>
                <w:sz w:val="16"/>
              </w:rPr>
              <w:t>ноябрь</w:t>
            </w:r>
          </w:p>
        </w:tc>
        <w:tc>
          <w:tcPr>
            <w:tcW w:w="561" w:type="dxa"/>
            <w:textDirection w:val="btLr"/>
            <w:vAlign w:val="center"/>
          </w:tcPr>
          <w:p w:rsidR="004F3C6F" w:rsidRDefault="004F3C6F" w:rsidP="004F3C6F">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56" w:type="dxa"/>
            <w:vAlign w:val="center"/>
          </w:tcPr>
          <w:p w:rsidR="004F3C6F" w:rsidRDefault="004F3C6F" w:rsidP="004F3C6F">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bookmarkEnd w:id="22"/>
      <w:tr w:rsidR="006453ED" w:rsidRPr="00237844" w:rsidTr="00DA0C6D">
        <w:trPr>
          <w:gridBefore w:val="1"/>
          <w:wBefore w:w="108" w:type="dxa"/>
          <w:trHeight w:val="269"/>
        </w:trPr>
        <w:tc>
          <w:tcPr>
            <w:tcW w:w="833" w:type="dxa"/>
            <w:vMerge/>
            <w:vAlign w:val="center"/>
          </w:tcPr>
          <w:p w:rsidR="006453ED" w:rsidRPr="00986387" w:rsidRDefault="006453ED" w:rsidP="006453ED">
            <w:pPr>
              <w:jc w:val="center"/>
              <w:rPr>
                <w:rFonts w:ascii="GHEA Grapalat" w:hAnsi="GHEA Grapalat"/>
                <w:sz w:val="18"/>
                <w:szCs w:val="18"/>
                <w:lang w:val="es-ES"/>
              </w:rPr>
            </w:pPr>
          </w:p>
        </w:tc>
        <w:tc>
          <w:tcPr>
            <w:tcW w:w="1577" w:type="dxa"/>
            <w:vMerge/>
          </w:tcPr>
          <w:p w:rsidR="006453ED" w:rsidRPr="00986387" w:rsidRDefault="006453ED" w:rsidP="006453ED">
            <w:pPr>
              <w:jc w:val="center"/>
              <w:rPr>
                <w:rFonts w:ascii="GHEA Grapalat" w:hAnsi="GHEA Grapalat"/>
                <w:sz w:val="18"/>
                <w:szCs w:val="18"/>
                <w:lang w:val="es-ES"/>
              </w:rPr>
            </w:pPr>
          </w:p>
        </w:tc>
        <w:tc>
          <w:tcPr>
            <w:tcW w:w="2514" w:type="dxa"/>
            <w:gridSpan w:val="2"/>
            <w:vMerge/>
            <w:vAlign w:val="center"/>
          </w:tcPr>
          <w:p w:rsidR="006453ED" w:rsidRPr="00E97D1D" w:rsidRDefault="006453ED" w:rsidP="006453ED">
            <w:pPr>
              <w:jc w:val="center"/>
              <w:rPr>
                <w:rFonts w:ascii="GHEA Grapalat" w:hAnsi="GHEA Grapalat"/>
                <w:sz w:val="18"/>
                <w:szCs w:val="18"/>
                <w:lang w:val="af-ZA"/>
              </w:rPr>
            </w:pPr>
          </w:p>
        </w:tc>
        <w:tc>
          <w:tcPr>
            <w:tcW w:w="1567" w:type="dxa"/>
            <w:gridSpan w:val="2"/>
            <w:vMerge/>
          </w:tcPr>
          <w:p w:rsidR="006453ED" w:rsidRPr="009D4693" w:rsidRDefault="006453ED" w:rsidP="006453ED">
            <w:pPr>
              <w:ind w:left="113" w:right="113"/>
              <w:jc w:val="center"/>
              <w:rPr>
                <w:rFonts w:ascii="GHEA Grapalat" w:hAnsi="GHEA Grapalat" w:cs="Arial"/>
                <w:bCs/>
                <w:sz w:val="18"/>
                <w:szCs w:val="18"/>
                <w:lang w:val="pt-BR"/>
              </w:rPr>
            </w:pPr>
          </w:p>
        </w:tc>
        <w:tc>
          <w:tcPr>
            <w:tcW w:w="484" w:type="dxa"/>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425" w:type="dxa"/>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567" w:type="dxa"/>
            <w:gridSpan w:val="3"/>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425" w:type="dxa"/>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851" w:type="dxa"/>
            <w:gridSpan w:val="2"/>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567" w:type="dxa"/>
            <w:gridSpan w:val="2"/>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567" w:type="dxa"/>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567" w:type="dxa"/>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567" w:type="dxa"/>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709" w:type="dxa"/>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431" w:type="dxa"/>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561" w:type="dxa"/>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1956" w:type="dxa"/>
          </w:tcPr>
          <w:p w:rsidR="006453ED" w:rsidRPr="00E36C54" w:rsidRDefault="006453ED" w:rsidP="006453ED">
            <w:pPr>
              <w:jc w:val="center"/>
              <w:rPr>
                <w:rFonts w:ascii="GHEA Grapalat" w:hAnsi="GHEA Grapalat"/>
                <w:sz w:val="20"/>
                <w:lang w:val="pt-BR"/>
              </w:rPr>
            </w:pPr>
            <w:r w:rsidRPr="00E36C54">
              <w:rPr>
                <w:rFonts w:ascii="GHEA Grapalat" w:hAnsi="GHEA Grapalat"/>
                <w:sz w:val="20"/>
                <w:lang w:val="pt-BR"/>
              </w:rPr>
              <w:t>%</w:t>
            </w:r>
          </w:p>
        </w:tc>
      </w:tr>
      <w:tr w:rsidR="006453ED" w:rsidRPr="005A0F91" w:rsidTr="00DA0C6D">
        <w:trPr>
          <w:gridBefore w:val="1"/>
          <w:wBefore w:w="108" w:type="dxa"/>
          <w:trHeight w:val="741"/>
        </w:trPr>
        <w:tc>
          <w:tcPr>
            <w:tcW w:w="833" w:type="dxa"/>
            <w:vMerge/>
            <w:vAlign w:val="center"/>
          </w:tcPr>
          <w:p w:rsidR="006453ED" w:rsidRPr="00986387" w:rsidRDefault="006453ED" w:rsidP="006453ED">
            <w:pPr>
              <w:jc w:val="center"/>
              <w:rPr>
                <w:rFonts w:ascii="GHEA Grapalat" w:hAnsi="GHEA Grapalat"/>
                <w:sz w:val="18"/>
                <w:szCs w:val="18"/>
                <w:lang w:val="es-ES"/>
              </w:rPr>
            </w:pPr>
          </w:p>
        </w:tc>
        <w:tc>
          <w:tcPr>
            <w:tcW w:w="1577" w:type="dxa"/>
            <w:vMerge/>
          </w:tcPr>
          <w:p w:rsidR="006453ED" w:rsidRPr="00986387" w:rsidRDefault="006453ED" w:rsidP="006453ED">
            <w:pPr>
              <w:jc w:val="center"/>
              <w:rPr>
                <w:rFonts w:ascii="GHEA Grapalat" w:hAnsi="GHEA Grapalat"/>
                <w:sz w:val="18"/>
                <w:szCs w:val="18"/>
                <w:lang w:val="es-ES"/>
              </w:rPr>
            </w:pPr>
          </w:p>
        </w:tc>
        <w:tc>
          <w:tcPr>
            <w:tcW w:w="2514" w:type="dxa"/>
            <w:gridSpan w:val="2"/>
            <w:vMerge/>
            <w:vAlign w:val="center"/>
          </w:tcPr>
          <w:p w:rsidR="006453ED" w:rsidRPr="00E97D1D" w:rsidRDefault="006453ED" w:rsidP="006453ED">
            <w:pPr>
              <w:jc w:val="center"/>
              <w:rPr>
                <w:rFonts w:ascii="GHEA Grapalat" w:hAnsi="GHEA Grapalat"/>
                <w:sz w:val="18"/>
                <w:szCs w:val="18"/>
                <w:lang w:val="af-ZA"/>
              </w:rPr>
            </w:pPr>
          </w:p>
        </w:tc>
        <w:tc>
          <w:tcPr>
            <w:tcW w:w="1567" w:type="dxa"/>
            <w:gridSpan w:val="2"/>
          </w:tcPr>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6453ED" w:rsidRPr="009D4693" w:rsidRDefault="006453ED" w:rsidP="006453ED">
            <w:pPr>
              <w:ind w:left="113" w:right="113"/>
              <w:jc w:val="center"/>
              <w:rPr>
                <w:rFonts w:ascii="GHEA Grapalat" w:hAnsi="GHEA Grapalat" w:cs="Arial"/>
                <w:bCs/>
                <w:sz w:val="18"/>
                <w:szCs w:val="18"/>
                <w:lang w:val="pt-BR"/>
              </w:rPr>
            </w:pPr>
            <w:r w:rsidRPr="00DC27F9">
              <w:rPr>
                <w:rFonts w:ascii="GHEA Grapalat" w:hAnsi="GHEA Grapalat"/>
              </w:rPr>
              <w:t xml:space="preserve"> /</w:t>
            </w:r>
          </w:p>
        </w:tc>
        <w:tc>
          <w:tcPr>
            <w:tcW w:w="6721" w:type="dxa"/>
            <w:gridSpan w:val="16"/>
          </w:tcPr>
          <w:p w:rsidR="006453ED" w:rsidRPr="00E36C54" w:rsidRDefault="006453ED" w:rsidP="006453ED">
            <w:pPr>
              <w:jc w:val="center"/>
              <w:rPr>
                <w:rFonts w:ascii="GHEA Grapalat" w:hAnsi="GHEA Grapalat"/>
                <w:sz w:val="20"/>
                <w:lang w:val="pt-BR"/>
              </w:rPr>
            </w:pPr>
            <w:r w:rsidRPr="00E36C54">
              <w:rPr>
                <w:rFonts w:ascii="GHEA Grapalat" w:hAnsi="GHEA Grapalat"/>
                <w:sz w:val="20"/>
                <w:lang w:val="pt-BR"/>
              </w:rPr>
              <w:t>%</w:t>
            </w:r>
          </w:p>
        </w:tc>
        <w:tc>
          <w:tcPr>
            <w:tcW w:w="1956" w:type="dxa"/>
          </w:tcPr>
          <w:p w:rsidR="006453ED" w:rsidRPr="00DC27F9" w:rsidRDefault="006453ED" w:rsidP="006453ED">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6453ED" w:rsidRPr="00FF3E4A" w:rsidRDefault="006453ED" w:rsidP="006453ED">
            <w:pPr>
              <w:jc w:val="center"/>
              <w:rPr>
                <w:rFonts w:ascii="GHEA Grapalat" w:hAnsi="GHEA Grapalat"/>
                <w:sz w:val="20"/>
                <w:lang w:val="hy-AM"/>
              </w:rPr>
            </w:pPr>
          </w:p>
        </w:tc>
      </w:tr>
      <w:tr w:rsidR="00492227" w:rsidRPr="00AD29CE" w:rsidTr="00492227">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637" w:type="dxa"/>
          <w:jc w:val="center"/>
        </w:trPr>
        <w:tc>
          <w:tcPr>
            <w:tcW w:w="4536" w:type="dxa"/>
            <w:gridSpan w:val="4"/>
          </w:tcPr>
          <w:p w:rsidR="00492227" w:rsidRPr="00AD29CE" w:rsidRDefault="00492227" w:rsidP="00F863E2">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492227" w:rsidRPr="00E40AC8" w:rsidRDefault="00492227" w:rsidP="00F863E2">
            <w:pPr>
              <w:widowControl w:val="0"/>
              <w:jc w:val="center"/>
              <w:rPr>
                <w:rFonts w:ascii="GHEA Grapalat" w:hAnsi="GHEA Grapalat"/>
                <w:lang w:val="en-US"/>
              </w:rPr>
            </w:pPr>
            <w:r>
              <w:rPr>
                <w:rFonts w:ascii="GHEA Grapalat" w:hAnsi="GHEA Grapalat"/>
                <w:lang w:val="en-US"/>
              </w:rPr>
              <w:t>___________________________</w:t>
            </w:r>
          </w:p>
          <w:p w:rsidR="00492227" w:rsidRPr="00E40AC8" w:rsidRDefault="00492227" w:rsidP="00F863E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92227" w:rsidRPr="00AD29CE" w:rsidRDefault="00492227" w:rsidP="00F863E2">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rsidR="00492227" w:rsidRPr="00AD29CE" w:rsidRDefault="00492227" w:rsidP="00F863E2">
            <w:pPr>
              <w:widowControl w:val="0"/>
              <w:spacing w:after="160" w:line="360" w:lineRule="auto"/>
              <w:jc w:val="center"/>
              <w:rPr>
                <w:rFonts w:ascii="GHEA Grapalat" w:hAnsi="GHEA Grapalat"/>
              </w:rPr>
            </w:pPr>
          </w:p>
        </w:tc>
        <w:tc>
          <w:tcPr>
            <w:tcW w:w="4343" w:type="dxa"/>
            <w:gridSpan w:val="10"/>
          </w:tcPr>
          <w:p w:rsidR="00492227" w:rsidRPr="00AD29CE" w:rsidRDefault="00492227" w:rsidP="00F863E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92227" w:rsidRPr="00E40AC8" w:rsidRDefault="00492227" w:rsidP="00F863E2">
            <w:pPr>
              <w:widowControl w:val="0"/>
              <w:jc w:val="center"/>
              <w:rPr>
                <w:rFonts w:ascii="GHEA Grapalat" w:hAnsi="GHEA Grapalat"/>
                <w:lang w:val="en-US"/>
              </w:rPr>
            </w:pPr>
            <w:r>
              <w:rPr>
                <w:rFonts w:ascii="GHEA Grapalat" w:hAnsi="GHEA Grapalat"/>
                <w:lang w:val="en-US"/>
              </w:rPr>
              <w:t>__________________________</w:t>
            </w:r>
          </w:p>
          <w:p w:rsidR="00492227" w:rsidRPr="00E40AC8" w:rsidRDefault="00492227" w:rsidP="00F863E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92227" w:rsidRPr="00AD29CE" w:rsidRDefault="00492227" w:rsidP="00F863E2">
            <w:pPr>
              <w:widowControl w:val="0"/>
              <w:spacing w:after="160" w:line="360" w:lineRule="auto"/>
              <w:jc w:val="center"/>
              <w:rPr>
                <w:rFonts w:ascii="GHEA Grapalat" w:hAnsi="GHEA Grapalat"/>
              </w:rPr>
            </w:pPr>
            <w:r w:rsidRPr="00AD29CE">
              <w:rPr>
                <w:rFonts w:ascii="GHEA Grapalat" w:hAnsi="GHEA Grapalat"/>
              </w:rPr>
              <w:t>М. П.</w:t>
            </w:r>
          </w:p>
        </w:tc>
      </w:tr>
    </w:tbl>
    <w:p w:rsidR="00DD3939" w:rsidRPr="00492227" w:rsidRDefault="00DD3939" w:rsidP="00492227">
      <w:pPr>
        <w:widowControl w:val="0"/>
        <w:spacing w:after="160" w:line="360" w:lineRule="auto"/>
        <w:jc w:val="right"/>
        <w:rPr>
          <w:rFonts w:ascii="GHEA Grapalat" w:hAnsi="GHEA Grapalat"/>
          <w:sz w:val="20"/>
          <w:lang w:val="pt-BR"/>
        </w:rPr>
        <w:sectPr w:rsidR="00DD3939" w:rsidRPr="00492227" w:rsidSect="00DD3939">
          <w:footnotePr>
            <w:pos w:val="beneathText"/>
          </w:footnotePr>
          <w:pgSz w:w="16838" w:h="11906" w:orient="landscape" w:code="9"/>
          <w:pgMar w:top="1418" w:right="992" w:bottom="1418" w:left="1418" w:header="561" w:footer="561" w:gutter="0"/>
          <w:cols w:space="720"/>
          <w:docGrid w:linePitch="326"/>
        </w:sectPr>
      </w:pPr>
      <w:r>
        <w:rPr>
          <w:rFonts w:ascii="GHEA Grapalat" w:hAnsi="GHEA Grapalat"/>
          <w:sz w:val="20"/>
          <w:lang w:val="pt-BR"/>
        </w:rPr>
        <w:t xml:space="preserve">                </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Pr="00487F5A" w:rsidRDefault="00196306" w:rsidP="00196306">
      <w:pPr>
        <w:widowControl w:val="0"/>
        <w:jc w:val="right"/>
        <w:rPr>
          <w:rFonts w:ascii="GHEA Grapalat" w:hAnsi="GHEA Grapalat" w:cs="Sylfaen"/>
          <w:i/>
        </w:rPr>
      </w:pPr>
      <w:r>
        <w:rPr>
          <w:rFonts w:ascii="GHEA Grapalat" w:hAnsi="GHEA Grapalat"/>
          <w:i/>
        </w:rPr>
        <w:lastRenderedPageBreak/>
        <w:t>Приложение № 4</w:t>
      </w:r>
    </w:p>
    <w:p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196306" w:rsidRPr="00487F5A" w:rsidRDefault="00196306" w:rsidP="00196306">
      <w:pPr>
        <w:jc w:val="center"/>
        <w:rPr>
          <w:rFonts w:ascii="GHEA Grapalat" w:hAnsi="GHEA Grapalat" w:cs="GHEA Grapalat"/>
        </w:rPr>
      </w:pPr>
    </w:p>
    <w:p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rsidR="00196306" w:rsidRPr="00487F5A" w:rsidRDefault="00196306" w:rsidP="00196306">
      <w:pPr>
        <w:jc w:val="center"/>
        <w:rPr>
          <w:rFonts w:ascii="GHEA Grapalat" w:hAnsi="GHEA Grapalat" w:cs="GHEA Grapalat"/>
          <w:lang w:val="hy-AM"/>
        </w:rPr>
      </w:pPr>
    </w:p>
    <w:p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196306" w:rsidRPr="00487F5A" w:rsidRDefault="00196306" w:rsidP="00196306">
      <w:pPr>
        <w:rPr>
          <w:rFonts w:ascii="GHEA Grapalat" w:hAnsi="GHEA Grapalat"/>
          <w:vertAlign w:val="superscript"/>
          <w:lang w:val="es-ES"/>
        </w:rPr>
      </w:pPr>
    </w:p>
    <w:p w:rsidR="00196306" w:rsidRPr="00487F5A" w:rsidRDefault="00196306" w:rsidP="00196306">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196306" w:rsidRPr="00487F5A" w:rsidRDefault="00196306" w:rsidP="00196306">
      <w:pPr>
        <w:rPr>
          <w:rFonts w:ascii="GHEA Grapalat" w:hAnsi="GHEA Grapalat" w:cs="Sylfaen"/>
          <w:sz w:val="20"/>
          <w:szCs w:val="20"/>
          <w:lang w:val="es-ES"/>
        </w:rPr>
      </w:pPr>
    </w:p>
    <w:p w:rsidR="00196306" w:rsidRPr="00487F5A" w:rsidRDefault="00196306" w:rsidP="00196306">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196306" w:rsidRPr="00487F5A" w:rsidRDefault="00196306" w:rsidP="00196306">
      <w:pPr>
        <w:jc w:val="center"/>
        <w:rPr>
          <w:rFonts w:ascii="GHEA Grapalat" w:hAnsi="GHEA Grapalat" w:cs="GHEA Grapalat"/>
          <w:lang w:val="es-ES"/>
        </w:rPr>
      </w:pPr>
    </w:p>
    <w:p w:rsidR="00196306" w:rsidRPr="00487F5A" w:rsidRDefault="00196306" w:rsidP="00196306">
      <w:pPr>
        <w:jc w:val="center"/>
        <w:rPr>
          <w:rFonts w:ascii="GHEA Grapalat" w:hAnsi="GHEA Grapalat" w:cs="Sylfaen"/>
          <w:b/>
          <w:lang w:val="es-ES"/>
        </w:rPr>
      </w:pPr>
    </w:p>
    <w:p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196306" w:rsidRPr="00487F5A" w:rsidRDefault="00196306" w:rsidP="00196306">
      <w:pPr>
        <w:jc w:val="center"/>
        <w:rPr>
          <w:rFonts w:ascii="GHEA Grapalat" w:hAnsi="GHEA Grapalat" w:cs="Sylfaen"/>
          <w:sz w:val="16"/>
          <w:szCs w:val="16"/>
          <w:lang w:val="es-ES"/>
        </w:rPr>
      </w:pPr>
    </w:p>
    <w:p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196306" w:rsidRPr="00B138F3" w:rsidRDefault="00196306" w:rsidP="00196306">
      <w:pPr>
        <w:rPr>
          <w:rFonts w:ascii="GHEA Grapalat" w:hAnsi="GHEA Grapalat"/>
          <w:i/>
        </w:rPr>
      </w:pPr>
    </w:p>
    <w:p w:rsidR="00196306" w:rsidRPr="003B2F27" w:rsidRDefault="00196306" w:rsidP="00196306">
      <w:pPr>
        <w:widowControl w:val="0"/>
        <w:spacing w:after="160"/>
        <w:ind w:left="-142" w:firstLine="142"/>
        <w:jc w:val="center"/>
        <w:rPr>
          <w:rFonts w:ascii="GHEA Grapalat" w:hAnsi="GHEA Grapalat"/>
          <w:i/>
          <w:lang w:val="en-US"/>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363C" w:rsidRDefault="0081363C">
      <w:r>
        <w:separator/>
      </w:r>
    </w:p>
  </w:endnote>
  <w:endnote w:type="continuationSeparator" w:id="0">
    <w:p w:rsidR="0081363C" w:rsidRDefault="00813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9152E9" w:rsidRPr="00305BEC" w:rsidRDefault="009152E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363C" w:rsidRDefault="0081363C">
      <w:r>
        <w:separator/>
      </w:r>
    </w:p>
  </w:footnote>
  <w:footnote w:type="continuationSeparator" w:id="0">
    <w:p w:rsidR="0081363C" w:rsidRDefault="0081363C">
      <w:r>
        <w:continuationSeparator/>
      </w:r>
    </w:p>
  </w:footnote>
  <w:footnote w:id="1">
    <w:p w:rsidR="009152E9" w:rsidRPr="00ED3BA4" w:rsidRDefault="009152E9"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9152E9" w:rsidRDefault="009152E9" w:rsidP="00720627">
      <w:pPr>
        <w:pStyle w:val="af2"/>
        <w:jc w:val="both"/>
        <w:rPr>
          <w:rFonts w:asciiTheme="minorHAnsi" w:hAnsiTheme="minorHAnsi"/>
        </w:rPr>
      </w:pPr>
    </w:p>
    <w:p w:rsidR="009152E9" w:rsidRPr="004D0297" w:rsidRDefault="009152E9"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152E9" w:rsidRPr="004D0297" w:rsidRDefault="009152E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152E9" w:rsidRPr="004D0297" w:rsidRDefault="009152E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w:t>
      </w:r>
      <w:proofErr w:type="gramStart"/>
      <w:r w:rsidRPr="004D0297">
        <w:rPr>
          <w:rFonts w:ascii="GHEA Grapalat" w:hAnsi="GHEA Grapalat"/>
          <w:i/>
          <w:sz w:val="20"/>
          <w:szCs w:val="20"/>
        </w:rPr>
        <w:t>4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152E9" w:rsidRPr="004D0297" w:rsidRDefault="009152E9"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152E9" w:rsidRPr="004D0297" w:rsidRDefault="009152E9">
      <w:pPr>
        <w:pStyle w:val="af2"/>
      </w:pPr>
    </w:p>
  </w:footnote>
  <w:footnote w:id="3">
    <w:p w:rsidR="009152E9" w:rsidRPr="008842CE" w:rsidRDefault="009152E9"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152E9" w:rsidRPr="00936FBF" w:rsidRDefault="009152E9">
      <w:pPr>
        <w:pStyle w:val="af2"/>
        <w:rPr>
          <w:lang w:val="af-ZA"/>
        </w:rPr>
      </w:pPr>
    </w:p>
  </w:footnote>
  <w:footnote w:id="4">
    <w:p w:rsidR="009152E9" w:rsidRPr="00FE2AA4" w:rsidRDefault="009152E9"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9152E9" w:rsidRPr="00FE2AA4" w:rsidRDefault="009152E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9152E9" w:rsidRPr="008842CE" w:rsidRDefault="009152E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152E9" w:rsidRPr="000811C1" w:rsidRDefault="009152E9">
      <w:pPr>
        <w:pStyle w:val="af2"/>
        <w:rPr>
          <w:lang w:val="af-ZA"/>
        </w:rPr>
      </w:pPr>
    </w:p>
  </w:footnote>
  <w:footnote w:id="7">
    <w:p w:rsidR="009152E9" w:rsidRPr="00511966" w:rsidRDefault="009152E9"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9152E9" w:rsidRPr="008E4439" w:rsidRDefault="009152E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152E9" w:rsidRPr="000811C1" w:rsidRDefault="009152E9" w:rsidP="0027573B">
      <w:pPr>
        <w:pStyle w:val="af2"/>
        <w:rPr>
          <w:rFonts w:ascii="Sylfaen" w:hAnsi="Sylfaen"/>
          <w:sz w:val="18"/>
          <w:szCs w:val="18"/>
        </w:rPr>
      </w:pPr>
    </w:p>
  </w:footnote>
  <w:footnote w:id="9">
    <w:p w:rsidR="009152E9" w:rsidRPr="00A31673" w:rsidRDefault="009152E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9152E9" w:rsidRDefault="009152E9" w:rsidP="006B3E56">
      <w:pPr>
        <w:jc w:val="both"/>
      </w:pPr>
    </w:p>
    <w:p w:rsidR="009152E9" w:rsidRPr="008444F1" w:rsidRDefault="009152E9" w:rsidP="006B3E56">
      <w:pPr>
        <w:jc w:val="both"/>
        <w:rPr>
          <w:i/>
        </w:rPr>
      </w:pPr>
    </w:p>
    <w:p w:rsidR="009152E9" w:rsidRPr="00B1013B" w:rsidRDefault="009152E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152E9" w:rsidRPr="00B1013B" w:rsidRDefault="009152E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9152E9" w:rsidRPr="00B1013B" w:rsidRDefault="009152E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152E9" w:rsidRDefault="009152E9" w:rsidP="006B3E56">
      <w:pPr>
        <w:jc w:val="both"/>
        <w:rPr>
          <w:rFonts w:ascii="GHEA Grapalat" w:hAnsi="GHEA Grapalat"/>
          <w:sz w:val="20"/>
          <w:szCs w:val="20"/>
          <w:lang w:val="af-ZA"/>
        </w:rPr>
      </w:pPr>
    </w:p>
    <w:p w:rsidR="009152E9" w:rsidRDefault="009152E9" w:rsidP="006B3E56">
      <w:pPr>
        <w:pStyle w:val="af2"/>
        <w:rPr>
          <w:rFonts w:asciiTheme="minorHAnsi" w:hAnsiTheme="minorHAnsi"/>
          <w:lang w:val="af-ZA"/>
        </w:rPr>
      </w:pPr>
    </w:p>
  </w:footnote>
  <w:footnote w:id="11">
    <w:p w:rsidR="009152E9" w:rsidRPr="00D3436F" w:rsidRDefault="009152E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152E9" w:rsidRPr="00D3436F" w:rsidRDefault="009152E9">
      <w:pPr>
        <w:pStyle w:val="af2"/>
        <w:rPr>
          <w:lang w:val="es-ES"/>
        </w:rPr>
      </w:pPr>
    </w:p>
  </w:footnote>
  <w:footnote w:id="12">
    <w:p w:rsidR="009152E9" w:rsidRPr="008842CE" w:rsidRDefault="009152E9" w:rsidP="00C413AE">
      <w:pPr>
        <w:pStyle w:val="af2"/>
        <w:jc w:val="both"/>
      </w:pPr>
    </w:p>
  </w:footnote>
  <w:footnote w:id="13">
    <w:p w:rsidR="009152E9" w:rsidRPr="006F5F33" w:rsidRDefault="009152E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9152E9" w:rsidRPr="00615130" w:rsidRDefault="009152E9"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152E9" w:rsidRPr="00576D9C" w:rsidRDefault="009152E9" w:rsidP="003B2F27">
      <w:pPr>
        <w:pStyle w:val="af2"/>
        <w:jc w:val="both"/>
        <w:rPr>
          <w:rFonts w:ascii="GHEA Grapalat" w:hAnsi="GHEA Grapalat"/>
          <w:lang w:val="hy-AM"/>
        </w:rPr>
      </w:pPr>
    </w:p>
  </w:footnote>
  <w:footnote w:id="15">
    <w:p w:rsidR="009152E9" w:rsidRPr="006F5F33" w:rsidRDefault="009152E9"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9152E9" w:rsidRPr="006F5F33" w:rsidRDefault="009152E9" w:rsidP="001249C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9152E9" w:rsidRPr="006F5F33" w:rsidRDefault="009152E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9152E9" w:rsidRPr="006F5F33" w:rsidRDefault="009152E9" w:rsidP="00BF3212">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9152E9" w:rsidRPr="009E00B3" w:rsidRDefault="009152E9" w:rsidP="00BF3212">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9152E9" w:rsidRPr="006F225E" w:rsidRDefault="009152E9" w:rsidP="00BF3212">
      <w:pPr>
        <w:pStyle w:val="af2"/>
        <w:jc w:val="both"/>
        <w:rPr>
          <w:rFonts w:ascii="GHEA Grapalat" w:hAnsi="GHEA Grapalat"/>
          <w:i/>
          <w:lang w:eastAsia="en-US"/>
        </w:rPr>
      </w:pPr>
      <w:r w:rsidRPr="009E00B3">
        <w:rPr>
          <w:rFonts w:ascii="GHEA Grapalat" w:hAnsi="GHEA Grapalat"/>
          <w:i/>
          <w:lang w:eastAsia="en-US"/>
        </w:rPr>
        <w:tab/>
      </w:r>
    </w:p>
  </w:footnote>
  <w:footnote w:id="19">
    <w:p w:rsidR="009152E9" w:rsidRPr="00E40AC8" w:rsidRDefault="009152E9"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0">
    <w:p w:rsidR="009152E9" w:rsidRPr="00AD3E3D" w:rsidRDefault="009152E9" w:rsidP="004D02D6">
      <w:pPr>
        <w:pStyle w:val="af2"/>
        <w:widowControl w:val="0"/>
        <w:rPr>
          <w:ins w:id="18" w:author="Vardan" w:date="2023-07-06T22:58:00Z"/>
          <w:rFonts w:asciiTheme="minorHAnsi" w:hAnsiTheme="minorHAnsi"/>
        </w:rPr>
      </w:pPr>
      <w:ins w:id="19"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AD3E3D">
          <w:rPr>
            <w:rFonts w:ascii="GHEA Grapalat" w:hAnsi="GHEA Grapalat"/>
            <w:i/>
          </w:rPr>
          <w:t xml:space="preserve">м </w:t>
        </w:r>
      </w:ins>
      <w:ins w:id="21"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9152E9" w:rsidRPr="00124BE9" w:rsidRDefault="009152E9" w:rsidP="004D02D6">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rsidR="009152E9" w:rsidRPr="00124BE9" w:rsidRDefault="009152E9" w:rsidP="006B2F0C">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2">
    <w:p w:rsidR="009152E9" w:rsidRPr="00CA2754" w:rsidRDefault="009152E9" w:rsidP="00DD3939">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7"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40"/>
  </w:num>
  <w:num w:numId="13">
    <w:abstractNumId w:val="33"/>
  </w:num>
  <w:num w:numId="14">
    <w:abstractNumId w:val="15"/>
  </w:num>
  <w:num w:numId="15">
    <w:abstractNumId w:val="38"/>
  </w:num>
  <w:num w:numId="16">
    <w:abstractNumId w:val="16"/>
  </w:num>
  <w:num w:numId="17">
    <w:abstractNumId w:val="7"/>
  </w:num>
  <w:num w:numId="18">
    <w:abstractNumId w:val="1"/>
  </w:num>
  <w:num w:numId="19">
    <w:abstractNumId w:val="19"/>
  </w:num>
  <w:num w:numId="20">
    <w:abstractNumId w:val="1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3"/>
  </w:num>
  <w:num w:numId="37">
    <w:abstractNumId w:val="35"/>
  </w:num>
  <w:num w:numId="38">
    <w:abstractNumId w:val="23"/>
  </w:num>
  <w:num w:numId="39">
    <w:abstractNumId w:val="22"/>
  </w:num>
  <w:num w:numId="40">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0"/>
    <w:lvlOverride w:ilvl="0">
      <w:startOverride w:val="1"/>
    </w:lvlOverride>
    <w:lvlOverride w:ilvl="1"/>
    <w:lvlOverride w:ilvl="2"/>
    <w:lvlOverride w:ilvl="3"/>
    <w:lvlOverride w:ilvl="4"/>
    <w:lvlOverride w:ilvl="5"/>
    <w:lvlOverride w:ilvl="6"/>
    <w:lvlOverride w:ilvl="7"/>
    <w:lvlOverride w:ilvl="8"/>
  </w:num>
  <w:num w:numId="4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5E0"/>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137"/>
    <w:rsid w:val="00010ECA"/>
    <w:rsid w:val="00011CB9"/>
    <w:rsid w:val="00012347"/>
    <w:rsid w:val="00012911"/>
    <w:rsid w:val="00012E2C"/>
    <w:rsid w:val="00013093"/>
    <w:rsid w:val="000132F3"/>
    <w:rsid w:val="0001378F"/>
    <w:rsid w:val="00013C24"/>
    <w:rsid w:val="000145DC"/>
    <w:rsid w:val="000147C3"/>
    <w:rsid w:val="0001546B"/>
    <w:rsid w:val="0001593B"/>
    <w:rsid w:val="00016653"/>
    <w:rsid w:val="00016DFB"/>
    <w:rsid w:val="00017484"/>
    <w:rsid w:val="000209D3"/>
    <w:rsid w:val="00020B2E"/>
    <w:rsid w:val="00020C83"/>
    <w:rsid w:val="000211F4"/>
    <w:rsid w:val="00021240"/>
    <w:rsid w:val="0002135F"/>
    <w:rsid w:val="00021B05"/>
    <w:rsid w:val="00021C2E"/>
    <w:rsid w:val="00022A22"/>
    <w:rsid w:val="00023384"/>
    <w:rsid w:val="000238FE"/>
    <w:rsid w:val="00023A88"/>
    <w:rsid w:val="00023F8F"/>
    <w:rsid w:val="0002417D"/>
    <w:rsid w:val="000241CD"/>
    <w:rsid w:val="000246E6"/>
    <w:rsid w:val="00025353"/>
    <w:rsid w:val="00025A85"/>
    <w:rsid w:val="00026351"/>
    <w:rsid w:val="00027166"/>
    <w:rsid w:val="000272D3"/>
    <w:rsid w:val="00027535"/>
    <w:rsid w:val="000275BF"/>
    <w:rsid w:val="000275EA"/>
    <w:rsid w:val="000276FB"/>
    <w:rsid w:val="0002787C"/>
    <w:rsid w:val="00027B94"/>
    <w:rsid w:val="00030D40"/>
    <w:rsid w:val="000312D9"/>
    <w:rsid w:val="000313A6"/>
    <w:rsid w:val="000316DF"/>
    <w:rsid w:val="00031DC4"/>
    <w:rsid w:val="0003232C"/>
    <w:rsid w:val="0003309B"/>
    <w:rsid w:val="000330A3"/>
    <w:rsid w:val="00033822"/>
    <w:rsid w:val="00033946"/>
    <w:rsid w:val="00033B20"/>
    <w:rsid w:val="00034759"/>
    <w:rsid w:val="000347F8"/>
    <w:rsid w:val="00034CED"/>
    <w:rsid w:val="00034F16"/>
    <w:rsid w:val="00035C8A"/>
    <w:rsid w:val="000363C0"/>
    <w:rsid w:val="00036F40"/>
    <w:rsid w:val="00037DDE"/>
    <w:rsid w:val="000406CC"/>
    <w:rsid w:val="000408D8"/>
    <w:rsid w:val="00040937"/>
    <w:rsid w:val="00040F45"/>
    <w:rsid w:val="000424BA"/>
    <w:rsid w:val="000428CD"/>
    <w:rsid w:val="000429C3"/>
    <w:rsid w:val="00042BD4"/>
    <w:rsid w:val="00043225"/>
    <w:rsid w:val="00043833"/>
    <w:rsid w:val="0004387F"/>
    <w:rsid w:val="00043AA1"/>
    <w:rsid w:val="000444FD"/>
    <w:rsid w:val="00044BFB"/>
    <w:rsid w:val="000454CF"/>
    <w:rsid w:val="00045796"/>
    <w:rsid w:val="0004695D"/>
    <w:rsid w:val="00046A92"/>
    <w:rsid w:val="00046BAC"/>
    <w:rsid w:val="00046DA0"/>
    <w:rsid w:val="000473EF"/>
    <w:rsid w:val="000478C6"/>
    <w:rsid w:val="00047CDA"/>
    <w:rsid w:val="000506B2"/>
    <w:rsid w:val="00050858"/>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2F2"/>
    <w:rsid w:val="000575CC"/>
    <w:rsid w:val="000604CF"/>
    <w:rsid w:val="00060FB1"/>
    <w:rsid w:val="00061153"/>
    <w:rsid w:val="000612B9"/>
    <w:rsid w:val="000621FB"/>
    <w:rsid w:val="0006220B"/>
    <w:rsid w:val="0006311D"/>
    <w:rsid w:val="000637EA"/>
    <w:rsid w:val="00063AEF"/>
    <w:rsid w:val="00063CC5"/>
    <w:rsid w:val="00063EFB"/>
    <w:rsid w:val="00065C3B"/>
    <w:rsid w:val="000669C9"/>
    <w:rsid w:val="0006703E"/>
    <w:rsid w:val="00067A7B"/>
    <w:rsid w:val="00067C4D"/>
    <w:rsid w:val="000702A0"/>
    <w:rsid w:val="000702D2"/>
    <w:rsid w:val="000704B9"/>
    <w:rsid w:val="00070DBB"/>
    <w:rsid w:val="00071119"/>
    <w:rsid w:val="00071450"/>
    <w:rsid w:val="000716B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77FFE"/>
    <w:rsid w:val="00080C4E"/>
    <w:rsid w:val="00080E73"/>
    <w:rsid w:val="000811C1"/>
    <w:rsid w:val="00081ED3"/>
    <w:rsid w:val="000822C1"/>
    <w:rsid w:val="00082ADC"/>
    <w:rsid w:val="00082C17"/>
    <w:rsid w:val="00082DE0"/>
    <w:rsid w:val="00083476"/>
    <w:rsid w:val="00083558"/>
    <w:rsid w:val="000845F6"/>
    <w:rsid w:val="00084AC1"/>
    <w:rsid w:val="00084B51"/>
    <w:rsid w:val="00085931"/>
    <w:rsid w:val="000878DB"/>
    <w:rsid w:val="00087A30"/>
    <w:rsid w:val="000901ED"/>
    <w:rsid w:val="0009038D"/>
    <w:rsid w:val="00090457"/>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73F"/>
    <w:rsid w:val="00097DE8"/>
    <w:rsid w:val="00097EE2"/>
    <w:rsid w:val="00097FDB"/>
    <w:rsid w:val="000A0007"/>
    <w:rsid w:val="000A0A00"/>
    <w:rsid w:val="000A15F9"/>
    <w:rsid w:val="000A20B2"/>
    <w:rsid w:val="000A214C"/>
    <w:rsid w:val="000A2485"/>
    <w:rsid w:val="000A26E9"/>
    <w:rsid w:val="000A323C"/>
    <w:rsid w:val="000A3718"/>
    <w:rsid w:val="000A37CE"/>
    <w:rsid w:val="000A3C02"/>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33B2"/>
    <w:rsid w:val="000B3505"/>
    <w:rsid w:val="000B3864"/>
    <w:rsid w:val="000B3994"/>
    <w:rsid w:val="000B3D1A"/>
    <w:rsid w:val="000B56E7"/>
    <w:rsid w:val="000B6189"/>
    <w:rsid w:val="000B6A70"/>
    <w:rsid w:val="000B700B"/>
    <w:rsid w:val="000B74D2"/>
    <w:rsid w:val="000B751B"/>
    <w:rsid w:val="000B7641"/>
    <w:rsid w:val="000B7C54"/>
    <w:rsid w:val="000C062F"/>
    <w:rsid w:val="000C0A9D"/>
    <w:rsid w:val="000C1087"/>
    <w:rsid w:val="000C165F"/>
    <w:rsid w:val="000C264F"/>
    <w:rsid w:val="000C328E"/>
    <w:rsid w:val="000C36C6"/>
    <w:rsid w:val="000C3F69"/>
    <w:rsid w:val="000C5A09"/>
    <w:rsid w:val="000C6BA1"/>
    <w:rsid w:val="000C6BFF"/>
    <w:rsid w:val="000C6E1C"/>
    <w:rsid w:val="000C6F81"/>
    <w:rsid w:val="000C7E08"/>
    <w:rsid w:val="000D07E4"/>
    <w:rsid w:val="000D0A0C"/>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B78"/>
    <w:rsid w:val="000D5766"/>
    <w:rsid w:val="000D590A"/>
    <w:rsid w:val="000D5A7F"/>
    <w:rsid w:val="000D6018"/>
    <w:rsid w:val="000D6A89"/>
    <w:rsid w:val="000D6C21"/>
    <w:rsid w:val="000D701E"/>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21"/>
    <w:rsid w:val="000E5A91"/>
    <w:rsid w:val="000E5C19"/>
    <w:rsid w:val="000E624C"/>
    <w:rsid w:val="000E7612"/>
    <w:rsid w:val="000E76CE"/>
    <w:rsid w:val="000E789C"/>
    <w:rsid w:val="000E79BD"/>
    <w:rsid w:val="000F109E"/>
    <w:rsid w:val="000F1123"/>
    <w:rsid w:val="000F1E54"/>
    <w:rsid w:val="000F203A"/>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688"/>
    <w:rsid w:val="000F6952"/>
    <w:rsid w:val="000F6C24"/>
    <w:rsid w:val="000F7026"/>
    <w:rsid w:val="000F7AE0"/>
    <w:rsid w:val="0010050E"/>
    <w:rsid w:val="001005B0"/>
    <w:rsid w:val="00100C10"/>
    <w:rsid w:val="001017E8"/>
    <w:rsid w:val="00101C9A"/>
    <w:rsid w:val="00101F06"/>
    <w:rsid w:val="0010213D"/>
    <w:rsid w:val="00102C6E"/>
    <w:rsid w:val="0010323D"/>
    <w:rsid w:val="00103763"/>
    <w:rsid w:val="00104861"/>
    <w:rsid w:val="00104A35"/>
    <w:rsid w:val="00106365"/>
    <w:rsid w:val="0010649F"/>
    <w:rsid w:val="00106D44"/>
    <w:rsid w:val="00106DEE"/>
    <w:rsid w:val="00106F64"/>
    <w:rsid w:val="0010714A"/>
    <w:rsid w:val="00107219"/>
    <w:rsid w:val="00110478"/>
    <w:rsid w:val="00110534"/>
    <w:rsid w:val="00110D13"/>
    <w:rsid w:val="00111FFB"/>
    <w:rsid w:val="00112960"/>
    <w:rsid w:val="00112B67"/>
    <w:rsid w:val="001133A3"/>
    <w:rsid w:val="0011340E"/>
    <w:rsid w:val="001134DB"/>
    <w:rsid w:val="00113F0D"/>
    <w:rsid w:val="0011423D"/>
    <w:rsid w:val="001144D1"/>
    <w:rsid w:val="00115025"/>
    <w:rsid w:val="00115905"/>
    <w:rsid w:val="001159FA"/>
    <w:rsid w:val="0011611E"/>
    <w:rsid w:val="00116447"/>
    <w:rsid w:val="001165AF"/>
    <w:rsid w:val="00117020"/>
    <w:rsid w:val="0011757F"/>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9C9"/>
    <w:rsid w:val="00125665"/>
    <w:rsid w:val="00125AA6"/>
    <w:rsid w:val="00126027"/>
    <w:rsid w:val="00126782"/>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86C"/>
    <w:rsid w:val="00134D6E"/>
    <w:rsid w:val="00134DC5"/>
    <w:rsid w:val="00134FE3"/>
    <w:rsid w:val="001355F9"/>
    <w:rsid w:val="00135840"/>
    <w:rsid w:val="001361B2"/>
    <w:rsid w:val="001369CB"/>
    <w:rsid w:val="00137478"/>
    <w:rsid w:val="001377BA"/>
    <w:rsid w:val="00137A1A"/>
    <w:rsid w:val="00137A5C"/>
    <w:rsid w:val="00137E04"/>
    <w:rsid w:val="001403AE"/>
    <w:rsid w:val="00140F34"/>
    <w:rsid w:val="00141917"/>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22CE"/>
    <w:rsid w:val="00152564"/>
    <w:rsid w:val="00152788"/>
    <w:rsid w:val="00152AEA"/>
    <w:rsid w:val="00153078"/>
    <w:rsid w:val="00153A85"/>
    <w:rsid w:val="00153B9F"/>
    <w:rsid w:val="00153C87"/>
    <w:rsid w:val="001555FD"/>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BE"/>
    <w:rsid w:val="00165859"/>
    <w:rsid w:val="00166A88"/>
    <w:rsid w:val="001679A6"/>
    <w:rsid w:val="00171415"/>
    <w:rsid w:val="00171E80"/>
    <w:rsid w:val="001723D6"/>
    <w:rsid w:val="001724D7"/>
    <w:rsid w:val="00172776"/>
    <w:rsid w:val="00172BC4"/>
    <w:rsid w:val="001732FB"/>
    <w:rsid w:val="001739E4"/>
    <w:rsid w:val="00174C83"/>
    <w:rsid w:val="00174DAB"/>
    <w:rsid w:val="00174FE1"/>
    <w:rsid w:val="001755ED"/>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91C"/>
    <w:rsid w:val="00185DF9"/>
    <w:rsid w:val="00185FDF"/>
    <w:rsid w:val="00186559"/>
    <w:rsid w:val="00186B0B"/>
    <w:rsid w:val="00186BBB"/>
    <w:rsid w:val="00187236"/>
    <w:rsid w:val="0018723B"/>
    <w:rsid w:val="001878F0"/>
    <w:rsid w:val="00190792"/>
    <w:rsid w:val="0019089B"/>
    <w:rsid w:val="00190CAD"/>
    <w:rsid w:val="00190F3E"/>
    <w:rsid w:val="00191D27"/>
    <w:rsid w:val="00191D5F"/>
    <w:rsid w:val="001925CB"/>
    <w:rsid w:val="00192606"/>
    <w:rsid w:val="001926B2"/>
    <w:rsid w:val="00192A1C"/>
    <w:rsid w:val="00193060"/>
    <w:rsid w:val="001932A7"/>
    <w:rsid w:val="00193871"/>
    <w:rsid w:val="001939A5"/>
    <w:rsid w:val="00193D56"/>
    <w:rsid w:val="00194598"/>
    <w:rsid w:val="0019484C"/>
    <w:rsid w:val="001954C8"/>
    <w:rsid w:val="001956A4"/>
    <w:rsid w:val="00195F24"/>
    <w:rsid w:val="00196306"/>
    <w:rsid w:val="00196487"/>
    <w:rsid w:val="00196B1D"/>
    <w:rsid w:val="00196EF6"/>
    <w:rsid w:val="00196F14"/>
    <w:rsid w:val="00197020"/>
    <w:rsid w:val="00197B6C"/>
    <w:rsid w:val="00197F9A"/>
    <w:rsid w:val="001A070B"/>
    <w:rsid w:val="001A071D"/>
    <w:rsid w:val="001A081D"/>
    <w:rsid w:val="001A0986"/>
    <w:rsid w:val="001A197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69"/>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7C"/>
    <w:rsid w:val="001B4CFF"/>
    <w:rsid w:val="001B5DD1"/>
    <w:rsid w:val="001B6807"/>
    <w:rsid w:val="001B6FCF"/>
    <w:rsid w:val="001C07C6"/>
    <w:rsid w:val="001C0849"/>
    <w:rsid w:val="001C1570"/>
    <w:rsid w:val="001C27A8"/>
    <w:rsid w:val="001C3D83"/>
    <w:rsid w:val="001C3F6C"/>
    <w:rsid w:val="001C498B"/>
    <w:rsid w:val="001C57FD"/>
    <w:rsid w:val="001C5AF2"/>
    <w:rsid w:val="001C6688"/>
    <w:rsid w:val="001C76F7"/>
    <w:rsid w:val="001D0249"/>
    <w:rsid w:val="001D07CF"/>
    <w:rsid w:val="001D129F"/>
    <w:rsid w:val="001D1D00"/>
    <w:rsid w:val="001D209D"/>
    <w:rsid w:val="001D2159"/>
    <w:rsid w:val="001D2230"/>
    <w:rsid w:val="001D2291"/>
    <w:rsid w:val="001D23E8"/>
    <w:rsid w:val="001D29E5"/>
    <w:rsid w:val="001D2D62"/>
    <w:rsid w:val="001D4344"/>
    <w:rsid w:val="001D505E"/>
    <w:rsid w:val="001D5785"/>
    <w:rsid w:val="001D5993"/>
    <w:rsid w:val="001D5FF7"/>
    <w:rsid w:val="001D6531"/>
    <w:rsid w:val="001D6E7A"/>
    <w:rsid w:val="001D7228"/>
    <w:rsid w:val="001D74FA"/>
    <w:rsid w:val="001D78C5"/>
    <w:rsid w:val="001E0216"/>
    <w:rsid w:val="001E04B6"/>
    <w:rsid w:val="001E069E"/>
    <w:rsid w:val="001E06D6"/>
    <w:rsid w:val="001E0BC2"/>
    <w:rsid w:val="001E2794"/>
    <w:rsid w:val="001E2814"/>
    <w:rsid w:val="001E2DF8"/>
    <w:rsid w:val="001E2E62"/>
    <w:rsid w:val="001E3D3F"/>
    <w:rsid w:val="001E4333"/>
    <w:rsid w:val="001E47D5"/>
    <w:rsid w:val="001E4936"/>
    <w:rsid w:val="001E4A24"/>
    <w:rsid w:val="001E5412"/>
    <w:rsid w:val="001E55B2"/>
    <w:rsid w:val="001E5866"/>
    <w:rsid w:val="001E6CAC"/>
    <w:rsid w:val="001E7733"/>
    <w:rsid w:val="001E7EAA"/>
    <w:rsid w:val="001E7FE7"/>
    <w:rsid w:val="001F0335"/>
    <w:rsid w:val="001F035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1F7C13"/>
    <w:rsid w:val="002004DB"/>
    <w:rsid w:val="00200B3B"/>
    <w:rsid w:val="002011D3"/>
    <w:rsid w:val="002017CB"/>
    <w:rsid w:val="002019A4"/>
    <w:rsid w:val="00201DA0"/>
    <w:rsid w:val="00201F2E"/>
    <w:rsid w:val="002027D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534"/>
    <w:rsid w:val="00210BB3"/>
    <w:rsid w:val="00210F0C"/>
    <w:rsid w:val="00211425"/>
    <w:rsid w:val="00212E55"/>
    <w:rsid w:val="0021329C"/>
    <w:rsid w:val="002137E6"/>
    <w:rsid w:val="00213830"/>
    <w:rsid w:val="00213D77"/>
    <w:rsid w:val="00213EB8"/>
    <w:rsid w:val="00213F46"/>
    <w:rsid w:val="002142E1"/>
    <w:rsid w:val="00214462"/>
    <w:rsid w:val="00214DC7"/>
    <w:rsid w:val="002166CE"/>
    <w:rsid w:val="00216747"/>
    <w:rsid w:val="00216C3F"/>
    <w:rsid w:val="00217344"/>
    <w:rsid w:val="00217710"/>
    <w:rsid w:val="002179A6"/>
    <w:rsid w:val="00217A51"/>
    <w:rsid w:val="00220ACB"/>
    <w:rsid w:val="00220C7C"/>
    <w:rsid w:val="00221873"/>
    <w:rsid w:val="002218FE"/>
    <w:rsid w:val="00221C7B"/>
    <w:rsid w:val="0022247D"/>
    <w:rsid w:val="0022283A"/>
    <w:rsid w:val="00223984"/>
    <w:rsid w:val="00224014"/>
    <w:rsid w:val="002240AB"/>
    <w:rsid w:val="002245A8"/>
    <w:rsid w:val="002250D8"/>
    <w:rsid w:val="0022515E"/>
    <w:rsid w:val="002252CD"/>
    <w:rsid w:val="00226412"/>
    <w:rsid w:val="002264D4"/>
    <w:rsid w:val="00226CA6"/>
    <w:rsid w:val="00226CA7"/>
    <w:rsid w:val="00226D65"/>
    <w:rsid w:val="002273AD"/>
    <w:rsid w:val="0022770A"/>
    <w:rsid w:val="00227947"/>
    <w:rsid w:val="00227C9F"/>
    <w:rsid w:val="00227DAB"/>
    <w:rsid w:val="00230B12"/>
    <w:rsid w:val="00230C8F"/>
    <w:rsid w:val="0023153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9A2"/>
    <w:rsid w:val="002410D8"/>
    <w:rsid w:val="0024186B"/>
    <w:rsid w:val="00241C72"/>
    <w:rsid w:val="00241F05"/>
    <w:rsid w:val="0024205E"/>
    <w:rsid w:val="002429F0"/>
    <w:rsid w:val="002434C2"/>
    <w:rsid w:val="00244B38"/>
    <w:rsid w:val="00246076"/>
    <w:rsid w:val="002461B3"/>
    <w:rsid w:val="0025145E"/>
    <w:rsid w:val="002519F2"/>
    <w:rsid w:val="00251CF9"/>
    <w:rsid w:val="00252A4F"/>
    <w:rsid w:val="00252C9C"/>
    <w:rsid w:val="00253B00"/>
    <w:rsid w:val="002542AE"/>
    <w:rsid w:val="002547E7"/>
    <w:rsid w:val="00254A36"/>
    <w:rsid w:val="002554A3"/>
    <w:rsid w:val="002559B9"/>
    <w:rsid w:val="00255ADC"/>
    <w:rsid w:val="00255B96"/>
    <w:rsid w:val="00255F0E"/>
    <w:rsid w:val="0025693E"/>
    <w:rsid w:val="00256CBE"/>
    <w:rsid w:val="00256E5F"/>
    <w:rsid w:val="002576C4"/>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A4B"/>
    <w:rsid w:val="00265D18"/>
    <w:rsid w:val="00265FD8"/>
    <w:rsid w:val="00266522"/>
    <w:rsid w:val="002665A4"/>
    <w:rsid w:val="00266FCE"/>
    <w:rsid w:val="002674D5"/>
    <w:rsid w:val="0026768D"/>
    <w:rsid w:val="00267B58"/>
    <w:rsid w:val="0027052A"/>
    <w:rsid w:val="00270D59"/>
    <w:rsid w:val="00271223"/>
    <w:rsid w:val="002716CA"/>
    <w:rsid w:val="00271DF6"/>
    <w:rsid w:val="002724FC"/>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1A7"/>
    <w:rsid w:val="002805D6"/>
    <w:rsid w:val="002807DD"/>
    <w:rsid w:val="00280B97"/>
    <w:rsid w:val="00280E91"/>
    <w:rsid w:val="00281808"/>
    <w:rsid w:val="00281D16"/>
    <w:rsid w:val="002821C3"/>
    <w:rsid w:val="00283198"/>
    <w:rsid w:val="00283E26"/>
    <w:rsid w:val="00283F0A"/>
    <w:rsid w:val="002845EA"/>
    <w:rsid w:val="002846B1"/>
    <w:rsid w:val="00284C96"/>
    <w:rsid w:val="00284ED2"/>
    <w:rsid w:val="00285B15"/>
    <w:rsid w:val="002860B7"/>
    <w:rsid w:val="00286CDB"/>
    <w:rsid w:val="0028726A"/>
    <w:rsid w:val="00287CBE"/>
    <w:rsid w:val="002909B4"/>
    <w:rsid w:val="00290DED"/>
    <w:rsid w:val="0029127F"/>
    <w:rsid w:val="00291919"/>
    <w:rsid w:val="002919D4"/>
    <w:rsid w:val="00291EFF"/>
    <w:rsid w:val="00292451"/>
    <w:rsid w:val="002926D4"/>
    <w:rsid w:val="00292A46"/>
    <w:rsid w:val="00293527"/>
    <w:rsid w:val="00293A25"/>
    <w:rsid w:val="00293A76"/>
    <w:rsid w:val="00293A8F"/>
    <w:rsid w:val="00293B45"/>
    <w:rsid w:val="002941F2"/>
    <w:rsid w:val="00294BD5"/>
    <w:rsid w:val="00294F67"/>
    <w:rsid w:val="00294FFF"/>
    <w:rsid w:val="0029515A"/>
    <w:rsid w:val="002951A1"/>
    <w:rsid w:val="00295AEE"/>
    <w:rsid w:val="00296408"/>
    <w:rsid w:val="00297178"/>
    <w:rsid w:val="00297195"/>
    <w:rsid w:val="0029734E"/>
    <w:rsid w:val="00297AD1"/>
    <w:rsid w:val="002A058F"/>
    <w:rsid w:val="002A0700"/>
    <w:rsid w:val="002A0C06"/>
    <w:rsid w:val="002A0F45"/>
    <w:rsid w:val="002A10B2"/>
    <w:rsid w:val="002A10B7"/>
    <w:rsid w:val="002A1FAC"/>
    <w:rsid w:val="002A3785"/>
    <w:rsid w:val="002A3FC1"/>
    <w:rsid w:val="002A464D"/>
    <w:rsid w:val="002A4A93"/>
    <w:rsid w:val="002A4BE0"/>
    <w:rsid w:val="002A54ED"/>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ADF"/>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DE9"/>
    <w:rsid w:val="002C605B"/>
    <w:rsid w:val="002C6CF7"/>
    <w:rsid w:val="002C7037"/>
    <w:rsid w:val="002C7F9B"/>
    <w:rsid w:val="002D02FE"/>
    <w:rsid w:val="002D04F6"/>
    <w:rsid w:val="002D0E98"/>
    <w:rsid w:val="002D1432"/>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D"/>
    <w:rsid w:val="002D7D70"/>
    <w:rsid w:val="002E069D"/>
    <w:rsid w:val="002E0768"/>
    <w:rsid w:val="002E07CB"/>
    <w:rsid w:val="002E0877"/>
    <w:rsid w:val="002E1554"/>
    <w:rsid w:val="002E220F"/>
    <w:rsid w:val="002E3165"/>
    <w:rsid w:val="002E36A8"/>
    <w:rsid w:val="002E399F"/>
    <w:rsid w:val="002E3D9E"/>
    <w:rsid w:val="002E3ED1"/>
    <w:rsid w:val="002E40A0"/>
    <w:rsid w:val="002E413F"/>
    <w:rsid w:val="002E42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0C62"/>
    <w:rsid w:val="002F1AB3"/>
    <w:rsid w:val="002F1F78"/>
    <w:rsid w:val="002F2045"/>
    <w:rsid w:val="002F2657"/>
    <w:rsid w:val="002F2A55"/>
    <w:rsid w:val="002F2B23"/>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A2"/>
    <w:rsid w:val="003075C4"/>
    <w:rsid w:val="00307F3C"/>
    <w:rsid w:val="003101E4"/>
    <w:rsid w:val="00310A82"/>
    <w:rsid w:val="00310B6E"/>
    <w:rsid w:val="00310B84"/>
    <w:rsid w:val="00310C67"/>
    <w:rsid w:val="00310CF3"/>
    <w:rsid w:val="00310E4B"/>
    <w:rsid w:val="00310E9A"/>
    <w:rsid w:val="00310ED2"/>
    <w:rsid w:val="00311076"/>
    <w:rsid w:val="00311819"/>
    <w:rsid w:val="003119BE"/>
    <w:rsid w:val="00311DD0"/>
    <w:rsid w:val="003122C6"/>
    <w:rsid w:val="003141B6"/>
    <w:rsid w:val="00314477"/>
    <w:rsid w:val="003147AD"/>
    <w:rsid w:val="00316381"/>
    <w:rsid w:val="003163A5"/>
    <w:rsid w:val="003169A4"/>
    <w:rsid w:val="00317BD2"/>
    <w:rsid w:val="0032047E"/>
    <w:rsid w:val="003206FD"/>
    <w:rsid w:val="0032071C"/>
    <w:rsid w:val="00320EB6"/>
    <w:rsid w:val="00321193"/>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3AF3"/>
    <w:rsid w:val="00344E49"/>
    <w:rsid w:val="00344E6B"/>
    <w:rsid w:val="00345909"/>
    <w:rsid w:val="003468B8"/>
    <w:rsid w:val="00347499"/>
    <w:rsid w:val="003475E1"/>
    <w:rsid w:val="0034777A"/>
    <w:rsid w:val="003500D1"/>
    <w:rsid w:val="00350210"/>
    <w:rsid w:val="00350AC4"/>
    <w:rsid w:val="00351A22"/>
    <w:rsid w:val="00352021"/>
    <w:rsid w:val="003522AE"/>
    <w:rsid w:val="003529EA"/>
    <w:rsid w:val="00352DB8"/>
    <w:rsid w:val="0035482E"/>
    <w:rsid w:val="00354AEF"/>
    <w:rsid w:val="00354E15"/>
    <w:rsid w:val="0035555B"/>
    <w:rsid w:val="00355750"/>
    <w:rsid w:val="003557B1"/>
    <w:rsid w:val="00355B51"/>
    <w:rsid w:val="0035631F"/>
    <w:rsid w:val="00356463"/>
    <w:rsid w:val="003567A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2B6"/>
    <w:rsid w:val="00366BAB"/>
    <w:rsid w:val="00366C4E"/>
    <w:rsid w:val="00367049"/>
    <w:rsid w:val="003670EB"/>
    <w:rsid w:val="00367A9A"/>
    <w:rsid w:val="00367F26"/>
    <w:rsid w:val="003704F8"/>
    <w:rsid w:val="00370ECD"/>
    <w:rsid w:val="00371593"/>
    <w:rsid w:val="0037177E"/>
    <w:rsid w:val="003717D2"/>
    <w:rsid w:val="00372C2B"/>
    <w:rsid w:val="00372C67"/>
    <w:rsid w:val="00372D7E"/>
    <w:rsid w:val="00372FAD"/>
    <w:rsid w:val="0037329F"/>
    <w:rsid w:val="00373EC9"/>
    <w:rsid w:val="00374630"/>
    <w:rsid w:val="0037469C"/>
    <w:rsid w:val="00374EAE"/>
    <w:rsid w:val="00374F4A"/>
    <w:rsid w:val="00374F5C"/>
    <w:rsid w:val="00375205"/>
    <w:rsid w:val="0037550C"/>
    <w:rsid w:val="003755FD"/>
    <w:rsid w:val="00375987"/>
    <w:rsid w:val="00375D38"/>
    <w:rsid w:val="00375E5E"/>
    <w:rsid w:val="00375FD2"/>
    <w:rsid w:val="003760B7"/>
    <w:rsid w:val="00376924"/>
    <w:rsid w:val="00376A9D"/>
    <w:rsid w:val="00376EC8"/>
    <w:rsid w:val="00376F24"/>
    <w:rsid w:val="003775A9"/>
    <w:rsid w:val="00377627"/>
    <w:rsid w:val="00377976"/>
    <w:rsid w:val="00377A01"/>
    <w:rsid w:val="00377A47"/>
    <w:rsid w:val="003802B8"/>
    <w:rsid w:val="00380721"/>
    <w:rsid w:val="00380AEB"/>
    <w:rsid w:val="003811A4"/>
    <w:rsid w:val="00381658"/>
    <w:rsid w:val="00381E92"/>
    <w:rsid w:val="003823BA"/>
    <w:rsid w:val="0038256B"/>
    <w:rsid w:val="00382B60"/>
    <w:rsid w:val="0038317B"/>
    <w:rsid w:val="00383467"/>
    <w:rsid w:val="0038400D"/>
    <w:rsid w:val="0038438D"/>
    <w:rsid w:val="0038461F"/>
    <w:rsid w:val="00384D63"/>
    <w:rsid w:val="0038517B"/>
    <w:rsid w:val="00385C27"/>
    <w:rsid w:val="003865EB"/>
    <w:rsid w:val="0038674A"/>
    <w:rsid w:val="00386E4B"/>
    <w:rsid w:val="003871DA"/>
    <w:rsid w:val="00387BD3"/>
    <w:rsid w:val="00390A3E"/>
    <w:rsid w:val="00391276"/>
    <w:rsid w:val="0039134D"/>
    <w:rsid w:val="00391E56"/>
    <w:rsid w:val="00391F90"/>
    <w:rsid w:val="00392525"/>
    <w:rsid w:val="0039308E"/>
    <w:rsid w:val="0039338D"/>
    <w:rsid w:val="003946B4"/>
    <w:rsid w:val="00394990"/>
    <w:rsid w:val="003949A5"/>
    <w:rsid w:val="00394D46"/>
    <w:rsid w:val="0039554C"/>
    <w:rsid w:val="0039570C"/>
    <w:rsid w:val="0039582D"/>
    <w:rsid w:val="00395AE2"/>
    <w:rsid w:val="00395B34"/>
    <w:rsid w:val="00395D6D"/>
    <w:rsid w:val="003960EA"/>
    <w:rsid w:val="0039646A"/>
    <w:rsid w:val="0039687A"/>
    <w:rsid w:val="00396C8F"/>
    <w:rsid w:val="00396D60"/>
    <w:rsid w:val="00396EDB"/>
    <w:rsid w:val="003972CC"/>
    <w:rsid w:val="00397DC0"/>
    <w:rsid w:val="003A0225"/>
    <w:rsid w:val="003A0940"/>
    <w:rsid w:val="003A0A31"/>
    <w:rsid w:val="003A145D"/>
    <w:rsid w:val="003A1722"/>
    <w:rsid w:val="003A1A43"/>
    <w:rsid w:val="003A1EBB"/>
    <w:rsid w:val="003A2BE0"/>
    <w:rsid w:val="003A2D11"/>
    <w:rsid w:val="003A337D"/>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565"/>
    <w:rsid w:val="003B585C"/>
    <w:rsid w:val="003B5B5B"/>
    <w:rsid w:val="003B60D5"/>
    <w:rsid w:val="003B644B"/>
    <w:rsid w:val="003B6791"/>
    <w:rsid w:val="003B681E"/>
    <w:rsid w:val="003B6B6A"/>
    <w:rsid w:val="003B7086"/>
    <w:rsid w:val="003B72E7"/>
    <w:rsid w:val="003B7464"/>
    <w:rsid w:val="003B77CE"/>
    <w:rsid w:val="003B7D9D"/>
    <w:rsid w:val="003C09CC"/>
    <w:rsid w:val="003C11FC"/>
    <w:rsid w:val="003C1232"/>
    <w:rsid w:val="003C1322"/>
    <w:rsid w:val="003C14BE"/>
    <w:rsid w:val="003C1E51"/>
    <w:rsid w:val="003C202C"/>
    <w:rsid w:val="003C21C0"/>
    <w:rsid w:val="003C26A8"/>
    <w:rsid w:val="003C29C6"/>
    <w:rsid w:val="003C2B7E"/>
    <w:rsid w:val="003C2BAE"/>
    <w:rsid w:val="003C2BDB"/>
    <w:rsid w:val="003C2BDC"/>
    <w:rsid w:val="003C2C15"/>
    <w:rsid w:val="003C318F"/>
    <w:rsid w:val="003C3660"/>
    <w:rsid w:val="003C3E7A"/>
    <w:rsid w:val="003C3EB2"/>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8"/>
    <w:rsid w:val="003E1FF9"/>
    <w:rsid w:val="003E27E4"/>
    <w:rsid w:val="003E2931"/>
    <w:rsid w:val="003E293A"/>
    <w:rsid w:val="003E2F0C"/>
    <w:rsid w:val="003E3996"/>
    <w:rsid w:val="003E3B26"/>
    <w:rsid w:val="003E3FD0"/>
    <w:rsid w:val="003E40A7"/>
    <w:rsid w:val="003E4184"/>
    <w:rsid w:val="003E4A66"/>
    <w:rsid w:val="003E57E9"/>
    <w:rsid w:val="003E5D5B"/>
    <w:rsid w:val="003E6971"/>
    <w:rsid w:val="003E6EFE"/>
    <w:rsid w:val="003E6F1D"/>
    <w:rsid w:val="003E7277"/>
    <w:rsid w:val="003E7802"/>
    <w:rsid w:val="003E7A27"/>
    <w:rsid w:val="003E7C31"/>
    <w:rsid w:val="003E7C39"/>
    <w:rsid w:val="003F0293"/>
    <w:rsid w:val="003F02E9"/>
    <w:rsid w:val="003F1048"/>
    <w:rsid w:val="003F12F8"/>
    <w:rsid w:val="003F1EEA"/>
    <w:rsid w:val="003F208A"/>
    <w:rsid w:val="003F211F"/>
    <w:rsid w:val="003F264A"/>
    <w:rsid w:val="003F28E4"/>
    <w:rsid w:val="003F2B0A"/>
    <w:rsid w:val="003F300B"/>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3109"/>
    <w:rsid w:val="0040346A"/>
    <w:rsid w:val="004038E4"/>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38E0"/>
    <w:rsid w:val="00414771"/>
    <w:rsid w:val="00414C34"/>
    <w:rsid w:val="00415858"/>
    <w:rsid w:val="00416F1E"/>
    <w:rsid w:val="0041739A"/>
    <w:rsid w:val="004175B6"/>
    <w:rsid w:val="00417E48"/>
    <w:rsid w:val="00417F33"/>
    <w:rsid w:val="00420730"/>
    <w:rsid w:val="00421AEB"/>
    <w:rsid w:val="00422802"/>
    <w:rsid w:val="00422AA1"/>
    <w:rsid w:val="004234D0"/>
    <w:rsid w:val="00423B3F"/>
    <w:rsid w:val="00423EFA"/>
    <w:rsid w:val="00426BEC"/>
    <w:rsid w:val="00426C75"/>
    <w:rsid w:val="004275E8"/>
    <w:rsid w:val="00427EAA"/>
    <w:rsid w:val="00430212"/>
    <w:rsid w:val="00430704"/>
    <w:rsid w:val="0043082F"/>
    <w:rsid w:val="00431998"/>
    <w:rsid w:val="004320F2"/>
    <w:rsid w:val="004326E0"/>
    <w:rsid w:val="00432FEC"/>
    <w:rsid w:val="00433975"/>
    <w:rsid w:val="00434072"/>
    <w:rsid w:val="00434D1C"/>
    <w:rsid w:val="0043558D"/>
    <w:rsid w:val="00435849"/>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7EE"/>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95"/>
    <w:rsid w:val="004466B7"/>
    <w:rsid w:val="00447373"/>
    <w:rsid w:val="004477E1"/>
    <w:rsid w:val="00447808"/>
    <w:rsid w:val="00447B76"/>
    <w:rsid w:val="00447FFD"/>
    <w:rsid w:val="00450422"/>
    <w:rsid w:val="0045047E"/>
    <w:rsid w:val="004504F0"/>
    <w:rsid w:val="00450C30"/>
    <w:rsid w:val="0045176C"/>
    <w:rsid w:val="004521BB"/>
    <w:rsid w:val="00452896"/>
    <w:rsid w:val="004540B8"/>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EE"/>
    <w:rsid w:val="004672FC"/>
    <w:rsid w:val="00467B47"/>
    <w:rsid w:val="00467E75"/>
    <w:rsid w:val="004701DE"/>
    <w:rsid w:val="004705A8"/>
    <w:rsid w:val="0047066B"/>
    <w:rsid w:val="00470B0D"/>
    <w:rsid w:val="00470B81"/>
    <w:rsid w:val="0047117B"/>
    <w:rsid w:val="0047150C"/>
    <w:rsid w:val="00471867"/>
    <w:rsid w:val="004722BC"/>
    <w:rsid w:val="0047258C"/>
    <w:rsid w:val="00472963"/>
    <w:rsid w:val="00472E68"/>
    <w:rsid w:val="00473250"/>
    <w:rsid w:val="0047339B"/>
    <w:rsid w:val="00473CF5"/>
    <w:rsid w:val="0047420E"/>
    <w:rsid w:val="004749BD"/>
    <w:rsid w:val="00474B44"/>
    <w:rsid w:val="00475591"/>
    <w:rsid w:val="00475DA7"/>
    <w:rsid w:val="0047619C"/>
    <w:rsid w:val="00476A47"/>
    <w:rsid w:val="004775ED"/>
    <w:rsid w:val="00477E9F"/>
    <w:rsid w:val="00480162"/>
    <w:rsid w:val="0048059F"/>
    <w:rsid w:val="00480924"/>
    <w:rsid w:val="004813B3"/>
    <w:rsid w:val="004834BA"/>
    <w:rsid w:val="00483571"/>
    <w:rsid w:val="00483944"/>
    <w:rsid w:val="0048419C"/>
    <w:rsid w:val="00484352"/>
    <w:rsid w:val="00484FED"/>
    <w:rsid w:val="004859E2"/>
    <w:rsid w:val="00486B55"/>
    <w:rsid w:val="00487345"/>
    <w:rsid w:val="00487402"/>
    <w:rsid w:val="004874EC"/>
    <w:rsid w:val="00487928"/>
    <w:rsid w:val="00487CA3"/>
    <w:rsid w:val="00490743"/>
    <w:rsid w:val="00492227"/>
    <w:rsid w:val="004929E4"/>
    <w:rsid w:val="00492FDB"/>
    <w:rsid w:val="0049317C"/>
    <w:rsid w:val="0049374F"/>
    <w:rsid w:val="00493AF9"/>
    <w:rsid w:val="00493CC7"/>
    <w:rsid w:val="00494475"/>
    <w:rsid w:val="004955FC"/>
    <w:rsid w:val="0049623A"/>
    <w:rsid w:val="004963B3"/>
    <w:rsid w:val="0049655D"/>
    <w:rsid w:val="00496D82"/>
    <w:rsid w:val="004974D8"/>
    <w:rsid w:val="004978ED"/>
    <w:rsid w:val="00497B03"/>
    <w:rsid w:val="004A0302"/>
    <w:rsid w:val="004A0321"/>
    <w:rsid w:val="004A1068"/>
    <w:rsid w:val="004A1734"/>
    <w:rsid w:val="004A1C5D"/>
    <w:rsid w:val="004A1D23"/>
    <w:rsid w:val="004A2400"/>
    <w:rsid w:val="004A262A"/>
    <w:rsid w:val="004A3051"/>
    <w:rsid w:val="004A4195"/>
    <w:rsid w:val="004A48AA"/>
    <w:rsid w:val="004A51CE"/>
    <w:rsid w:val="004A52E1"/>
    <w:rsid w:val="004A5CAF"/>
    <w:rsid w:val="004A6204"/>
    <w:rsid w:val="004A6750"/>
    <w:rsid w:val="004A6815"/>
    <w:rsid w:val="004A712A"/>
    <w:rsid w:val="004A7722"/>
    <w:rsid w:val="004A798D"/>
    <w:rsid w:val="004B0C9E"/>
    <w:rsid w:val="004B21F9"/>
    <w:rsid w:val="004B2363"/>
    <w:rsid w:val="004B2714"/>
    <w:rsid w:val="004B28E1"/>
    <w:rsid w:val="004B2DBD"/>
    <w:rsid w:val="004B2F56"/>
    <w:rsid w:val="004B383E"/>
    <w:rsid w:val="004B3FB8"/>
    <w:rsid w:val="004B4580"/>
    <w:rsid w:val="004B48D2"/>
    <w:rsid w:val="004B4B72"/>
    <w:rsid w:val="004B4D36"/>
    <w:rsid w:val="004B5522"/>
    <w:rsid w:val="004B60F5"/>
    <w:rsid w:val="004B61C2"/>
    <w:rsid w:val="004B6552"/>
    <w:rsid w:val="004B6655"/>
    <w:rsid w:val="004B6A49"/>
    <w:rsid w:val="004B6D52"/>
    <w:rsid w:val="004B71CD"/>
    <w:rsid w:val="004B7B69"/>
    <w:rsid w:val="004B7F02"/>
    <w:rsid w:val="004C0A7A"/>
    <w:rsid w:val="004C0E39"/>
    <w:rsid w:val="004C16C1"/>
    <w:rsid w:val="004C17D2"/>
    <w:rsid w:val="004C1D9B"/>
    <w:rsid w:val="004C217A"/>
    <w:rsid w:val="004C3205"/>
    <w:rsid w:val="004C3803"/>
    <w:rsid w:val="004C4A4F"/>
    <w:rsid w:val="004C5041"/>
    <w:rsid w:val="004C5CF3"/>
    <w:rsid w:val="004C6545"/>
    <w:rsid w:val="004C739B"/>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60"/>
    <w:rsid w:val="004E42CF"/>
    <w:rsid w:val="004E442C"/>
    <w:rsid w:val="004E51A8"/>
    <w:rsid w:val="004E54F5"/>
    <w:rsid w:val="004E5843"/>
    <w:rsid w:val="004E590C"/>
    <w:rsid w:val="004E5DDD"/>
    <w:rsid w:val="004E5E0C"/>
    <w:rsid w:val="004E6A12"/>
    <w:rsid w:val="004E6E9A"/>
    <w:rsid w:val="004E7893"/>
    <w:rsid w:val="004F09B2"/>
    <w:rsid w:val="004F0CAA"/>
    <w:rsid w:val="004F1B04"/>
    <w:rsid w:val="004F202B"/>
    <w:rsid w:val="004F2130"/>
    <w:rsid w:val="004F2527"/>
    <w:rsid w:val="004F2639"/>
    <w:rsid w:val="004F2BE7"/>
    <w:rsid w:val="004F2D89"/>
    <w:rsid w:val="004F2DB3"/>
    <w:rsid w:val="004F2E2A"/>
    <w:rsid w:val="004F30DA"/>
    <w:rsid w:val="004F3B83"/>
    <w:rsid w:val="004F3C4E"/>
    <w:rsid w:val="004F3C6F"/>
    <w:rsid w:val="004F458A"/>
    <w:rsid w:val="004F48BB"/>
    <w:rsid w:val="004F4C59"/>
    <w:rsid w:val="004F4D14"/>
    <w:rsid w:val="004F5190"/>
    <w:rsid w:val="004F5518"/>
    <w:rsid w:val="004F5616"/>
    <w:rsid w:val="004F588C"/>
    <w:rsid w:val="004F5C34"/>
    <w:rsid w:val="004F5DAD"/>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C3"/>
    <w:rsid w:val="00507FEA"/>
    <w:rsid w:val="00510110"/>
    <w:rsid w:val="00510176"/>
    <w:rsid w:val="005105FA"/>
    <w:rsid w:val="005106CC"/>
    <w:rsid w:val="00510CB7"/>
    <w:rsid w:val="005111C3"/>
    <w:rsid w:val="005114D0"/>
    <w:rsid w:val="00511941"/>
    <w:rsid w:val="00511966"/>
    <w:rsid w:val="00511D8D"/>
    <w:rsid w:val="00512227"/>
    <w:rsid w:val="0051223D"/>
    <w:rsid w:val="00512292"/>
    <w:rsid w:val="00512A45"/>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0"/>
    <w:rsid w:val="00526352"/>
    <w:rsid w:val="00526706"/>
    <w:rsid w:val="00526C15"/>
    <w:rsid w:val="00530C17"/>
    <w:rsid w:val="00530DA1"/>
    <w:rsid w:val="00530F97"/>
    <w:rsid w:val="005314B7"/>
    <w:rsid w:val="0053210B"/>
    <w:rsid w:val="0053262C"/>
    <w:rsid w:val="00532EDD"/>
    <w:rsid w:val="00533989"/>
    <w:rsid w:val="00534395"/>
    <w:rsid w:val="00534468"/>
    <w:rsid w:val="00535618"/>
    <w:rsid w:val="005358B6"/>
    <w:rsid w:val="005358F5"/>
    <w:rsid w:val="00535C30"/>
    <w:rsid w:val="00536021"/>
    <w:rsid w:val="005366D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05A"/>
    <w:rsid w:val="005457B4"/>
    <w:rsid w:val="00545F4E"/>
    <w:rsid w:val="0054752B"/>
    <w:rsid w:val="005476EA"/>
    <w:rsid w:val="00547E62"/>
    <w:rsid w:val="005500CE"/>
    <w:rsid w:val="00550A62"/>
    <w:rsid w:val="00551887"/>
    <w:rsid w:val="005525A4"/>
    <w:rsid w:val="00552934"/>
    <w:rsid w:val="00552C6C"/>
    <w:rsid w:val="00552D6E"/>
    <w:rsid w:val="00552D83"/>
    <w:rsid w:val="005537E1"/>
    <w:rsid w:val="005537F6"/>
    <w:rsid w:val="00553DFD"/>
    <w:rsid w:val="005544AC"/>
    <w:rsid w:val="00554D44"/>
    <w:rsid w:val="00555EB0"/>
    <w:rsid w:val="0055623A"/>
    <w:rsid w:val="00556285"/>
    <w:rsid w:val="005563D9"/>
    <w:rsid w:val="00556F53"/>
    <w:rsid w:val="00557000"/>
    <w:rsid w:val="005572B0"/>
    <w:rsid w:val="005578C9"/>
    <w:rsid w:val="00557E3D"/>
    <w:rsid w:val="00560CF2"/>
    <w:rsid w:val="00561AD9"/>
    <w:rsid w:val="0056235A"/>
    <w:rsid w:val="00562EB1"/>
    <w:rsid w:val="0056331A"/>
    <w:rsid w:val="005639B0"/>
    <w:rsid w:val="00564543"/>
    <w:rsid w:val="005646FC"/>
    <w:rsid w:val="00564909"/>
    <w:rsid w:val="00564BB7"/>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B25"/>
    <w:rsid w:val="00577582"/>
    <w:rsid w:val="0058005B"/>
    <w:rsid w:val="005802E0"/>
    <w:rsid w:val="00580BE7"/>
    <w:rsid w:val="00580F33"/>
    <w:rsid w:val="00581057"/>
    <w:rsid w:val="00581399"/>
    <w:rsid w:val="005816AA"/>
    <w:rsid w:val="0058298C"/>
    <w:rsid w:val="00582E63"/>
    <w:rsid w:val="00582FEB"/>
    <w:rsid w:val="00583092"/>
    <w:rsid w:val="00583117"/>
    <w:rsid w:val="0058328D"/>
    <w:rsid w:val="005833B9"/>
    <w:rsid w:val="005836B8"/>
    <w:rsid w:val="0058395E"/>
    <w:rsid w:val="0058408A"/>
    <w:rsid w:val="00584166"/>
    <w:rsid w:val="0058416D"/>
    <w:rsid w:val="00584228"/>
    <w:rsid w:val="00584A70"/>
    <w:rsid w:val="005856C5"/>
    <w:rsid w:val="00585DD4"/>
    <w:rsid w:val="00585E16"/>
    <w:rsid w:val="0058644D"/>
    <w:rsid w:val="00586BE4"/>
    <w:rsid w:val="00586FAB"/>
    <w:rsid w:val="00587072"/>
    <w:rsid w:val="005876A3"/>
    <w:rsid w:val="00587D9F"/>
    <w:rsid w:val="005900F2"/>
    <w:rsid w:val="0059147F"/>
    <w:rsid w:val="0059159E"/>
    <w:rsid w:val="0059188B"/>
    <w:rsid w:val="005918A4"/>
    <w:rsid w:val="00592457"/>
    <w:rsid w:val="0059246C"/>
    <w:rsid w:val="00592A50"/>
    <w:rsid w:val="00592D21"/>
    <w:rsid w:val="00592F35"/>
    <w:rsid w:val="005939DE"/>
    <w:rsid w:val="00593B80"/>
    <w:rsid w:val="00593E76"/>
    <w:rsid w:val="0059429E"/>
    <w:rsid w:val="0059485E"/>
    <w:rsid w:val="00594C31"/>
    <w:rsid w:val="00594D81"/>
    <w:rsid w:val="00594FEE"/>
    <w:rsid w:val="005953F4"/>
    <w:rsid w:val="00595DFD"/>
    <w:rsid w:val="005960B4"/>
    <w:rsid w:val="0059636E"/>
    <w:rsid w:val="005964B2"/>
    <w:rsid w:val="00596744"/>
    <w:rsid w:val="00596FF8"/>
    <w:rsid w:val="0059705D"/>
    <w:rsid w:val="0059727B"/>
    <w:rsid w:val="00597E74"/>
    <w:rsid w:val="005A051D"/>
    <w:rsid w:val="005A0F91"/>
    <w:rsid w:val="005A1236"/>
    <w:rsid w:val="005A1D6F"/>
    <w:rsid w:val="005A2B4E"/>
    <w:rsid w:val="005A2C26"/>
    <w:rsid w:val="005A3009"/>
    <w:rsid w:val="005A3A35"/>
    <w:rsid w:val="005A3D17"/>
    <w:rsid w:val="005A3DC6"/>
    <w:rsid w:val="005A3EB8"/>
    <w:rsid w:val="005A3EDC"/>
    <w:rsid w:val="005A4031"/>
    <w:rsid w:val="005A405F"/>
    <w:rsid w:val="005A4324"/>
    <w:rsid w:val="005A4734"/>
    <w:rsid w:val="005A48CF"/>
    <w:rsid w:val="005A57B8"/>
    <w:rsid w:val="005A5E67"/>
    <w:rsid w:val="005A6435"/>
    <w:rsid w:val="005A79EE"/>
    <w:rsid w:val="005A7FD2"/>
    <w:rsid w:val="005B05DC"/>
    <w:rsid w:val="005B0828"/>
    <w:rsid w:val="005B1131"/>
    <w:rsid w:val="005B1797"/>
    <w:rsid w:val="005B1801"/>
    <w:rsid w:val="005B18D8"/>
    <w:rsid w:val="005B1C3F"/>
    <w:rsid w:val="005B1CFC"/>
    <w:rsid w:val="005B1DD6"/>
    <w:rsid w:val="005B1E95"/>
    <w:rsid w:val="005B20E7"/>
    <w:rsid w:val="005B2723"/>
    <w:rsid w:val="005B2A24"/>
    <w:rsid w:val="005B30AD"/>
    <w:rsid w:val="005B3148"/>
    <w:rsid w:val="005B332C"/>
    <w:rsid w:val="005B3A59"/>
    <w:rsid w:val="005B4D1D"/>
    <w:rsid w:val="005B54C3"/>
    <w:rsid w:val="005B598A"/>
    <w:rsid w:val="005B69B4"/>
    <w:rsid w:val="005B6B3E"/>
    <w:rsid w:val="005B6B51"/>
    <w:rsid w:val="005B6DCF"/>
    <w:rsid w:val="005B6F10"/>
    <w:rsid w:val="005B7138"/>
    <w:rsid w:val="005C0103"/>
    <w:rsid w:val="005C053A"/>
    <w:rsid w:val="005C0666"/>
    <w:rsid w:val="005C0D39"/>
    <w:rsid w:val="005C1BF7"/>
    <w:rsid w:val="005C1C00"/>
    <w:rsid w:val="005C1C99"/>
    <w:rsid w:val="005C4C12"/>
    <w:rsid w:val="005C5374"/>
    <w:rsid w:val="005C6159"/>
    <w:rsid w:val="005D00A5"/>
    <w:rsid w:val="005D00D6"/>
    <w:rsid w:val="005D071E"/>
    <w:rsid w:val="005D07B2"/>
    <w:rsid w:val="005D0994"/>
    <w:rsid w:val="005D0BF1"/>
    <w:rsid w:val="005D0D93"/>
    <w:rsid w:val="005D16EE"/>
    <w:rsid w:val="005D191A"/>
    <w:rsid w:val="005D1A14"/>
    <w:rsid w:val="005D1ACD"/>
    <w:rsid w:val="005D1AD9"/>
    <w:rsid w:val="005D2246"/>
    <w:rsid w:val="005D26DF"/>
    <w:rsid w:val="005D27D0"/>
    <w:rsid w:val="005D2DA1"/>
    <w:rsid w:val="005D2EDB"/>
    <w:rsid w:val="005D2FE1"/>
    <w:rsid w:val="005D3674"/>
    <w:rsid w:val="005D3786"/>
    <w:rsid w:val="005D3F1D"/>
    <w:rsid w:val="005D400A"/>
    <w:rsid w:val="005D431D"/>
    <w:rsid w:val="005D4D30"/>
    <w:rsid w:val="005D5B93"/>
    <w:rsid w:val="005D5D7D"/>
    <w:rsid w:val="005D5EAA"/>
    <w:rsid w:val="005D60E5"/>
    <w:rsid w:val="005D6F90"/>
    <w:rsid w:val="005D71EF"/>
    <w:rsid w:val="005D7469"/>
    <w:rsid w:val="005D7731"/>
    <w:rsid w:val="005D780D"/>
    <w:rsid w:val="005D794E"/>
    <w:rsid w:val="005D7BE3"/>
    <w:rsid w:val="005D7FA6"/>
    <w:rsid w:val="005E0725"/>
    <w:rsid w:val="005E0E50"/>
    <w:rsid w:val="005E1F72"/>
    <w:rsid w:val="005E21D8"/>
    <w:rsid w:val="005E226D"/>
    <w:rsid w:val="005E24FD"/>
    <w:rsid w:val="005E2556"/>
    <w:rsid w:val="005E2F4D"/>
    <w:rsid w:val="005E2FA5"/>
    <w:rsid w:val="005E3152"/>
    <w:rsid w:val="005E3501"/>
    <w:rsid w:val="005E3FC4"/>
    <w:rsid w:val="005E400B"/>
    <w:rsid w:val="005E4C8D"/>
    <w:rsid w:val="005E52ED"/>
    <w:rsid w:val="005E573E"/>
    <w:rsid w:val="005E5C24"/>
    <w:rsid w:val="005E6606"/>
    <w:rsid w:val="005E6D42"/>
    <w:rsid w:val="005E7411"/>
    <w:rsid w:val="005E7517"/>
    <w:rsid w:val="005E7E28"/>
    <w:rsid w:val="005F0715"/>
    <w:rsid w:val="005F09CE"/>
    <w:rsid w:val="005F0F50"/>
    <w:rsid w:val="005F1639"/>
    <w:rsid w:val="005F1793"/>
    <w:rsid w:val="005F1DBB"/>
    <w:rsid w:val="005F1F95"/>
    <w:rsid w:val="005F25EF"/>
    <w:rsid w:val="005F2F3B"/>
    <w:rsid w:val="005F44DA"/>
    <w:rsid w:val="005F4CBC"/>
    <w:rsid w:val="005F5268"/>
    <w:rsid w:val="005F52BD"/>
    <w:rsid w:val="005F53F2"/>
    <w:rsid w:val="005F5427"/>
    <w:rsid w:val="005F5533"/>
    <w:rsid w:val="005F581A"/>
    <w:rsid w:val="005F590C"/>
    <w:rsid w:val="005F640A"/>
    <w:rsid w:val="005F68FA"/>
    <w:rsid w:val="005F68FC"/>
    <w:rsid w:val="005F696C"/>
    <w:rsid w:val="005F7C1D"/>
    <w:rsid w:val="006005D4"/>
    <w:rsid w:val="00603EFC"/>
    <w:rsid w:val="006042F8"/>
    <w:rsid w:val="00604D2E"/>
    <w:rsid w:val="00604F21"/>
    <w:rsid w:val="0060526C"/>
    <w:rsid w:val="00606328"/>
    <w:rsid w:val="0060652B"/>
    <w:rsid w:val="006065BA"/>
    <w:rsid w:val="00606B84"/>
    <w:rsid w:val="00607120"/>
    <w:rsid w:val="00607407"/>
    <w:rsid w:val="00607F7B"/>
    <w:rsid w:val="00607FD7"/>
    <w:rsid w:val="00610AB0"/>
    <w:rsid w:val="00611884"/>
    <w:rsid w:val="00611998"/>
    <w:rsid w:val="0061309E"/>
    <w:rsid w:val="006132ED"/>
    <w:rsid w:val="00613836"/>
    <w:rsid w:val="00614934"/>
    <w:rsid w:val="00614A45"/>
    <w:rsid w:val="00615130"/>
    <w:rsid w:val="0061522D"/>
    <w:rsid w:val="006154C5"/>
    <w:rsid w:val="00615570"/>
    <w:rsid w:val="00615B35"/>
    <w:rsid w:val="00615FC9"/>
    <w:rsid w:val="00617297"/>
    <w:rsid w:val="00617764"/>
    <w:rsid w:val="006179DC"/>
    <w:rsid w:val="00617A6E"/>
    <w:rsid w:val="00617E69"/>
    <w:rsid w:val="006206FE"/>
    <w:rsid w:val="00620C51"/>
    <w:rsid w:val="00621074"/>
    <w:rsid w:val="00621255"/>
    <w:rsid w:val="00621564"/>
    <w:rsid w:val="00621D3B"/>
    <w:rsid w:val="006220CA"/>
    <w:rsid w:val="00622E37"/>
    <w:rsid w:val="00622FFB"/>
    <w:rsid w:val="006237BD"/>
    <w:rsid w:val="00623998"/>
    <w:rsid w:val="00623F24"/>
    <w:rsid w:val="00624DE2"/>
    <w:rsid w:val="00625529"/>
    <w:rsid w:val="00627B51"/>
    <w:rsid w:val="00627BE1"/>
    <w:rsid w:val="00627E00"/>
    <w:rsid w:val="006304D1"/>
    <w:rsid w:val="0063094A"/>
    <w:rsid w:val="00630B7D"/>
    <w:rsid w:val="00630BF1"/>
    <w:rsid w:val="00630CC3"/>
    <w:rsid w:val="00630E3A"/>
    <w:rsid w:val="0063101C"/>
    <w:rsid w:val="0063137B"/>
    <w:rsid w:val="00631432"/>
    <w:rsid w:val="00631627"/>
    <w:rsid w:val="00631744"/>
    <w:rsid w:val="00631878"/>
    <w:rsid w:val="0063266A"/>
    <w:rsid w:val="006329CC"/>
    <w:rsid w:val="00632AC2"/>
    <w:rsid w:val="00632EAC"/>
    <w:rsid w:val="00633389"/>
    <w:rsid w:val="006333F6"/>
    <w:rsid w:val="006338EB"/>
    <w:rsid w:val="00633E1E"/>
    <w:rsid w:val="00634678"/>
    <w:rsid w:val="00634DC9"/>
    <w:rsid w:val="00635D52"/>
    <w:rsid w:val="00636761"/>
    <w:rsid w:val="00636A8E"/>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75A"/>
    <w:rsid w:val="00644850"/>
    <w:rsid w:val="00644CE2"/>
    <w:rsid w:val="006453ED"/>
    <w:rsid w:val="00646741"/>
    <w:rsid w:val="006467AC"/>
    <w:rsid w:val="00650073"/>
    <w:rsid w:val="00650458"/>
    <w:rsid w:val="006505D2"/>
    <w:rsid w:val="00651408"/>
    <w:rsid w:val="006519EF"/>
    <w:rsid w:val="00651E02"/>
    <w:rsid w:val="006521E5"/>
    <w:rsid w:val="00653CFA"/>
    <w:rsid w:val="00654ADD"/>
    <w:rsid w:val="00654B3F"/>
    <w:rsid w:val="0065569C"/>
    <w:rsid w:val="00655E71"/>
    <w:rsid w:val="00655EBD"/>
    <w:rsid w:val="006564A3"/>
    <w:rsid w:val="00657315"/>
    <w:rsid w:val="006574FF"/>
    <w:rsid w:val="00657954"/>
    <w:rsid w:val="00660138"/>
    <w:rsid w:val="006607D5"/>
    <w:rsid w:val="006608AD"/>
    <w:rsid w:val="0066115F"/>
    <w:rsid w:val="00661429"/>
    <w:rsid w:val="00661E7D"/>
    <w:rsid w:val="00662165"/>
    <w:rsid w:val="00662623"/>
    <w:rsid w:val="0066349B"/>
    <w:rsid w:val="006648FF"/>
    <w:rsid w:val="00665120"/>
    <w:rsid w:val="006657A3"/>
    <w:rsid w:val="006657EE"/>
    <w:rsid w:val="0066621D"/>
    <w:rsid w:val="00666229"/>
    <w:rsid w:val="006669A3"/>
    <w:rsid w:val="006672E6"/>
    <w:rsid w:val="00667A56"/>
    <w:rsid w:val="00667C83"/>
    <w:rsid w:val="0067066B"/>
    <w:rsid w:val="00670B09"/>
    <w:rsid w:val="0067102D"/>
    <w:rsid w:val="00671061"/>
    <w:rsid w:val="00671A82"/>
    <w:rsid w:val="00671CF1"/>
    <w:rsid w:val="0067389F"/>
    <w:rsid w:val="00673BD3"/>
    <w:rsid w:val="00673CEA"/>
    <w:rsid w:val="00673D0A"/>
    <w:rsid w:val="00675436"/>
    <w:rsid w:val="00675740"/>
    <w:rsid w:val="0067575F"/>
    <w:rsid w:val="0067579A"/>
    <w:rsid w:val="00675CA2"/>
    <w:rsid w:val="00675E0D"/>
    <w:rsid w:val="00676178"/>
    <w:rsid w:val="00677658"/>
    <w:rsid w:val="00680E83"/>
    <w:rsid w:val="00681F45"/>
    <w:rsid w:val="00682931"/>
    <w:rsid w:val="00682A8E"/>
    <w:rsid w:val="00682E8D"/>
    <w:rsid w:val="00684707"/>
    <w:rsid w:val="00685962"/>
    <w:rsid w:val="00685A30"/>
    <w:rsid w:val="00685A98"/>
    <w:rsid w:val="00685B6C"/>
    <w:rsid w:val="00685C48"/>
    <w:rsid w:val="00686472"/>
    <w:rsid w:val="00686581"/>
    <w:rsid w:val="0068697B"/>
    <w:rsid w:val="00687A1D"/>
    <w:rsid w:val="00687E34"/>
    <w:rsid w:val="0069036C"/>
    <w:rsid w:val="0069063A"/>
    <w:rsid w:val="006906E8"/>
    <w:rsid w:val="00690BE5"/>
    <w:rsid w:val="00691009"/>
    <w:rsid w:val="006912BB"/>
    <w:rsid w:val="0069171B"/>
    <w:rsid w:val="00691B51"/>
    <w:rsid w:val="00692039"/>
    <w:rsid w:val="00692995"/>
    <w:rsid w:val="00692C09"/>
    <w:rsid w:val="00692FA3"/>
    <w:rsid w:val="00693101"/>
    <w:rsid w:val="00693C4E"/>
    <w:rsid w:val="006947A2"/>
    <w:rsid w:val="006953B6"/>
    <w:rsid w:val="00695720"/>
    <w:rsid w:val="006968E8"/>
    <w:rsid w:val="00697691"/>
    <w:rsid w:val="00697C38"/>
    <w:rsid w:val="00697F11"/>
    <w:rsid w:val="006A0D8B"/>
    <w:rsid w:val="006A104A"/>
    <w:rsid w:val="006A134C"/>
    <w:rsid w:val="006A13FB"/>
    <w:rsid w:val="006A14B3"/>
    <w:rsid w:val="006A1922"/>
    <w:rsid w:val="006A1D5F"/>
    <w:rsid w:val="006A1F61"/>
    <w:rsid w:val="006A1FFF"/>
    <w:rsid w:val="006A202F"/>
    <w:rsid w:val="006A2177"/>
    <w:rsid w:val="006A2361"/>
    <w:rsid w:val="006A26BE"/>
    <w:rsid w:val="006A30FE"/>
    <w:rsid w:val="006A3325"/>
    <w:rsid w:val="006A3C8A"/>
    <w:rsid w:val="006A422F"/>
    <w:rsid w:val="006A475C"/>
    <w:rsid w:val="006A4AFC"/>
    <w:rsid w:val="006A5026"/>
    <w:rsid w:val="006A559B"/>
    <w:rsid w:val="006A6D19"/>
    <w:rsid w:val="006B0116"/>
    <w:rsid w:val="006B0566"/>
    <w:rsid w:val="006B0B49"/>
    <w:rsid w:val="006B1B0C"/>
    <w:rsid w:val="006B2B42"/>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CA"/>
    <w:rsid w:val="006C61C1"/>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D7410"/>
    <w:rsid w:val="006D742C"/>
    <w:rsid w:val="006E0414"/>
    <w:rsid w:val="006E0429"/>
    <w:rsid w:val="006E07ED"/>
    <w:rsid w:val="006E15CD"/>
    <w:rsid w:val="006E1E8F"/>
    <w:rsid w:val="006E239A"/>
    <w:rsid w:val="006E24D3"/>
    <w:rsid w:val="006E35A0"/>
    <w:rsid w:val="006E3742"/>
    <w:rsid w:val="006E3952"/>
    <w:rsid w:val="006E3D43"/>
    <w:rsid w:val="006E49D7"/>
    <w:rsid w:val="006E50E4"/>
    <w:rsid w:val="006E5904"/>
    <w:rsid w:val="006E5CC5"/>
    <w:rsid w:val="006E6259"/>
    <w:rsid w:val="006E6694"/>
    <w:rsid w:val="006E6ECB"/>
    <w:rsid w:val="006E732A"/>
    <w:rsid w:val="006E73AC"/>
    <w:rsid w:val="006E76FC"/>
    <w:rsid w:val="006E7900"/>
    <w:rsid w:val="006E7947"/>
    <w:rsid w:val="006E79F9"/>
    <w:rsid w:val="006E7F44"/>
    <w:rsid w:val="006F012B"/>
    <w:rsid w:val="006F01C7"/>
    <w:rsid w:val="006F02F7"/>
    <w:rsid w:val="006F068D"/>
    <w:rsid w:val="006F0F00"/>
    <w:rsid w:val="006F1542"/>
    <w:rsid w:val="006F1605"/>
    <w:rsid w:val="006F1805"/>
    <w:rsid w:val="006F1A8E"/>
    <w:rsid w:val="006F202B"/>
    <w:rsid w:val="006F225E"/>
    <w:rsid w:val="006F246F"/>
    <w:rsid w:val="006F2504"/>
    <w:rsid w:val="006F2657"/>
    <w:rsid w:val="006F2702"/>
    <w:rsid w:val="006F2817"/>
    <w:rsid w:val="006F297B"/>
    <w:rsid w:val="006F2B9F"/>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2C67"/>
    <w:rsid w:val="00702CF1"/>
    <w:rsid w:val="007032AC"/>
    <w:rsid w:val="007035C9"/>
    <w:rsid w:val="00703CC6"/>
    <w:rsid w:val="00704898"/>
    <w:rsid w:val="00704A57"/>
    <w:rsid w:val="00705492"/>
    <w:rsid w:val="0070556B"/>
    <w:rsid w:val="00705706"/>
    <w:rsid w:val="00706B05"/>
    <w:rsid w:val="00706E37"/>
    <w:rsid w:val="00706F71"/>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98D"/>
    <w:rsid w:val="00721CBC"/>
    <w:rsid w:val="00722665"/>
    <w:rsid w:val="00722995"/>
    <w:rsid w:val="00723432"/>
    <w:rsid w:val="00723462"/>
    <w:rsid w:val="00723E02"/>
    <w:rsid w:val="007248D6"/>
    <w:rsid w:val="007248F1"/>
    <w:rsid w:val="00724AB4"/>
    <w:rsid w:val="00724C58"/>
    <w:rsid w:val="0072587C"/>
    <w:rsid w:val="00725ED3"/>
    <w:rsid w:val="00726565"/>
    <w:rsid w:val="00731BD1"/>
    <w:rsid w:val="00731D26"/>
    <w:rsid w:val="00731DF9"/>
    <w:rsid w:val="00732678"/>
    <w:rsid w:val="0073446F"/>
    <w:rsid w:val="00735365"/>
    <w:rsid w:val="00735C9B"/>
    <w:rsid w:val="00736959"/>
    <w:rsid w:val="00736A43"/>
    <w:rsid w:val="00737986"/>
    <w:rsid w:val="00737B2F"/>
    <w:rsid w:val="00737D8E"/>
    <w:rsid w:val="00740919"/>
    <w:rsid w:val="00740EF5"/>
    <w:rsid w:val="00741ACC"/>
    <w:rsid w:val="00741D11"/>
    <w:rsid w:val="00742371"/>
    <w:rsid w:val="00742F7B"/>
    <w:rsid w:val="0074334C"/>
    <w:rsid w:val="007442CF"/>
    <w:rsid w:val="00744742"/>
    <w:rsid w:val="00744D01"/>
    <w:rsid w:val="00745561"/>
    <w:rsid w:val="007475E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9F8"/>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72"/>
    <w:rsid w:val="0076368E"/>
    <w:rsid w:val="007636C4"/>
    <w:rsid w:val="0076384C"/>
    <w:rsid w:val="007642C2"/>
    <w:rsid w:val="00764578"/>
    <w:rsid w:val="007646F8"/>
    <w:rsid w:val="00764AA1"/>
    <w:rsid w:val="00764AAD"/>
    <w:rsid w:val="00765089"/>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2E1"/>
    <w:rsid w:val="00776E6C"/>
    <w:rsid w:val="007807F4"/>
    <w:rsid w:val="00780D44"/>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87CD0"/>
    <w:rsid w:val="00790261"/>
    <w:rsid w:val="00790715"/>
    <w:rsid w:val="00790A92"/>
    <w:rsid w:val="00791764"/>
    <w:rsid w:val="00791FE4"/>
    <w:rsid w:val="00792849"/>
    <w:rsid w:val="007930E2"/>
    <w:rsid w:val="007930F9"/>
    <w:rsid w:val="00793108"/>
    <w:rsid w:val="007938A3"/>
    <w:rsid w:val="007938B0"/>
    <w:rsid w:val="00793E8B"/>
    <w:rsid w:val="00794790"/>
    <w:rsid w:val="00794989"/>
    <w:rsid w:val="0079574B"/>
    <w:rsid w:val="00796008"/>
    <w:rsid w:val="00796076"/>
    <w:rsid w:val="007961A6"/>
    <w:rsid w:val="007961BC"/>
    <w:rsid w:val="007968A3"/>
    <w:rsid w:val="00796D4A"/>
    <w:rsid w:val="007972EE"/>
    <w:rsid w:val="00797BF3"/>
    <w:rsid w:val="007A12AE"/>
    <w:rsid w:val="007A140C"/>
    <w:rsid w:val="007A16FB"/>
    <w:rsid w:val="007A2020"/>
    <w:rsid w:val="007A2E03"/>
    <w:rsid w:val="007A2FC9"/>
    <w:rsid w:val="007A3487"/>
    <w:rsid w:val="007A34A6"/>
    <w:rsid w:val="007A34CD"/>
    <w:rsid w:val="007A3EE6"/>
    <w:rsid w:val="007A4247"/>
    <w:rsid w:val="007A4BB9"/>
    <w:rsid w:val="007A59D6"/>
    <w:rsid w:val="007A5F50"/>
    <w:rsid w:val="007A6523"/>
    <w:rsid w:val="007A668D"/>
    <w:rsid w:val="007A6841"/>
    <w:rsid w:val="007A695C"/>
    <w:rsid w:val="007A7DEB"/>
    <w:rsid w:val="007A7FF9"/>
    <w:rsid w:val="007B00E3"/>
    <w:rsid w:val="007B016D"/>
    <w:rsid w:val="007B0562"/>
    <w:rsid w:val="007B1356"/>
    <w:rsid w:val="007B1707"/>
    <w:rsid w:val="007B188A"/>
    <w:rsid w:val="007B207A"/>
    <w:rsid w:val="007B2D8A"/>
    <w:rsid w:val="007B3697"/>
    <w:rsid w:val="007B36E4"/>
    <w:rsid w:val="007B37A7"/>
    <w:rsid w:val="007B3F5F"/>
    <w:rsid w:val="007B4981"/>
    <w:rsid w:val="007B4FB7"/>
    <w:rsid w:val="007B5348"/>
    <w:rsid w:val="007B5EC3"/>
    <w:rsid w:val="007B6621"/>
    <w:rsid w:val="007B6811"/>
    <w:rsid w:val="007B7BC0"/>
    <w:rsid w:val="007C081F"/>
    <w:rsid w:val="007C0837"/>
    <w:rsid w:val="007C13B3"/>
    <w:rsid w:val="007C15C5"/>
    <w:rsid w:val="007C1825"/>
    <w:rsid w:val="007C1D08"/>
    <w:rsid w:val="007C274E"/>
    <w:rsid w:val="007C28CE"/>
    <w:rsid w:val="007C2C7E"/>
    <w:rsid w:val="007C2C8F"/>
    <w:rsid w:val="007C2EE2"/>
    <w:rsid w:val="007C3D16"/>
    <w:rsid w:val="007C3FF3"/>
    <w:rsid w:val="007C4876"/>
    <w:rsid w:val="007C49D4"/>
    <w:rsid w:val="007C4E0B"/>
    <w:rsid w:val="007C55BD"/>
    <w:rsid w:val="007C5F44"/>
    <w:rsid w:val="007C6A76"/>
    <w:rsid w:val="007C6BE1"/>
    <w:rsid w:val="007C6CF3"/>
    <w:rsid w:val="007C6F4D"/>
    <w:rsid w:val="007C757F"/>
    <w:rsid w:val="007C7FB8"/>
    <w:rsid w:val="007D02FE"/>
    <w:rsid w:val="007D0927"/>
    <w:rsid w:val="007D0C96"/>
    <w:rsid w:val="007D1213"/>
    <w:rsid w:val="007D12B1"/>
    <w:rsid w:val="007D13EE"/>
    <w:rsid w:val="007D1692"/>
    <w:rsid w:val="007D1936"/>
    <w:rsid w:val="007D1CD9"/>
    <w:rsid w:val="007D2779"/>
    <w:rsid w:val="007D29CB"/>
    <w:rsid w:val="007D2B56"/>
    <w:rsid w:val="007D353E"/>
    <w:rsid w:val="007D3A92"/>
    <w:rsid w:val="007D3E45"/>
    <w:rsid w:val="007D4017"/>
    <w:rsid w:val="007D4470"/>
    <w:rsid w:val="007D4BDC"/>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810"/>
    <w:rsid w:val="007E6A2A"/>
    <w:rsid w:val="007E6E01"/>
    <w:rsid w:val="007F064C"/>
    <w:rsid w:val="007F0C10"/>
    <w:rsid w:val="007F12DE"/>
    <w:rsid w:val="007F1314"/>
    <w:rsid w:val="007F281F"/>
    <w:rsid w:val="007F2D75"/>
    <w:rsid w:val="007F336D"/>
    <w:rsid w:val="007F441D"/>
    <w:rsid w:val="007F469D"/>
    <w:rsid w:val="007F503F"/>
    <w:rsid w:val="007F5A5F"/>
    <w:rsid w:val="007F628B"/>
    <w:rsid w:val="007F6722"/>
    <w:rsid w:val="008013BF"/>
    <w:rsid w:val="008013DA"/>
    <w:rsid w:val="00801411"/>
    <w:rsid w:val="00801641"/>
    <w:rsid w:val="00801AC7"/>
    <w:rsid w:val="00802C55"/>
    <w:rsid w:val="008030B6"/>
    <w:rsid w:val="00803C5C"/>
    <w:rsid w:val="00803ED8"/>
    <w:rsid w:val="008040A9"/>
    <w:rsid w:val="0080437A"/>
    <w:rsid w:val="00804440"/>
    <w:rsid w:val="008055DB"/>
    <w:rsid w:val="00806EF0"/>
    <w:rsid w:val="00807178"/>
    <w:rsid w:val="0080777B"/>
    <w:rsid w:val="00807F1E"/>
    <w:rsid w:val="00807F3B"/>
    <w:rsid w:val="00807FD0"/>
    <w:rsid w:val="008105B4"/>
    <w:rsid w:val="008106C0"/>
    <w:rsid w:val="00810A76"/>
    <w:rsid w:val="00811B5A"/>
    <w:rsid w:val="00811D16"/>
    <w:rsid w:val="00813595"/>
    <w:rsid w:val="0081363C"/>
    <w:rsid w:val="0081372A"/>
    <w:rsid w:val="00814DBD"/>
    <w:rsid w:val="0081568C"/>
    <w:rsid w:val="008157B2"/>
    <w:rsid w:val="00816505"/>
    <w:rsid w:val="0081671C"/>
    <w:rsid w:val="00816B7C"/>
    <w:rsid w:val="00816D95"/>
    <w:rsid w:val="00816F7E"/>
    <w:rsid w:val="0081738C"/>
    <w:rsid w:val="00817763"/>
    <w:rsid w:val="00817CC5"/>
    <w:rsid w:val="00820257"/>
    <w:rsid w:val="0082028C"/>
    <w:rsid w:val="008205AF"/>
    <w:rsid w:val="0082102B"/>
    <w:rsid w:val="008214AE"/>
    <w:rsid w:val="00821709"/>
    <w:rsid w:val="00821921"/>
    <w:rsid w:val="008223F5"/>
    <w:rsid w:val="00822887"/>
    <w:rsid w:val="00822942"/>
    <w:rsid w:val="008229D3"/>
    <w:rsid w:val="00822E50"/>
    <w:rsid w:val="008243FB"/>
    <w:rsid w:val="0082440E"/>
    <w:rsid w:val="00824F68"/>
    <w:rsid w:val="0082513F"/>
    <w:rsid w:val="008258A1"/>
    <w:rsid w:val="00825AAE"/>
    <w:rsid w:val="00825B68"/>
    <w:rsid w:val="00825B9E"/>
    <w:rsid w:val="00826193"/>
    <w:rsid w:val="008264EB"/>
    <w:rsid w:val="0082669D"/>
    <w:rsid w:val="00826E9C"/>
    <w:rsid w:val="00827F1D"/>
    <w:rsid w:val="00830036"/>
    <w:rsid w:val="00830445"/>
    <w:rsid w:val="00830700"/>
    <w:rsid w:val="00830AD3"/>
    <w:rsid w:val="00830FF6"/>
    <w:rsid w:val="00831C52"/>
    <w:rsid w:val="00831DC3"/>
    <w:rsid w:val="008326D8"/>
    <w:rsid w:val="0083296C"/>
    <w:rsid w:val="00832AB3"/>
    <w:rsid w:val="0083475E"/>
    <w:rsid w:val="008348C6"/>
    <w:rsid w:val="00834CD0"/>
    <w:rsid w:val="00835374"/>
    <w:rsid w:val="00835822"/>
    <w:rsid w:val="008358C1"/>
    <w:rsid w:val="00835D8E"/>
    <w:rsid w:val="00835FBF"/>
    <w:rsid w:val="00836400"/>
    <w:rsid w:val="008365E4"/>
    <w:rsid w:val="00836C9C"/>
    <w:rsid w:val="00837337"/>
    <w:rsid w:val="00837F16"/>
    <w:rsid w:val="00837F3E"/>
    <w:rsid w:val="00840327"/>
    <w:rsid w:val="00840451"/>
    <w:rsid w:val="00840A42"/>
    <w:rsid w:val="00840FE0"/>
    <w:rsid w:val="00842193"/>
    <w:rsid w:val="00842CDF"/>
    <w:rsid w:val="00842E53"/>
    <w:rsid w:val="008435A4"/>
    <w:rsid w:val="008435DB"/>
    <w:rsid w:val="00843892"/>
    <w:rsid w:val="00844434"/>
    <w:rsid w:val="008444F1"/>
    <w:rsid w:val="00845065"/>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924"/>
    <w:rsid w:val="00867FF3"/>
    <w:rsid w:val="008702CB"/>
    <w:rsid w:val="0087048A"/>
    <w:rsid w:val="0087125E"/>
    <w:rsid w:val="0087175D"/>
    <w:rsid w:val="00871949"/>
    <w:rsid w:val="00871E55"/>
    <w:rsid w:val="0087222B"/>
    <w:rsid w:val="00872ACC"/>
    <w:rsid w:val="008730A8"/>
    <w:rsid w:val="00873162"/>
    <w:rsid w:val="0087341E"/>
    <w:rsid w:val="0087360C"/>
    <w:rsid w:val="00873A3C"/>
    <w:rsid w:val="00873F96"/>
    <w:rsid w:val="00873FE9"/>
    <w:rsid w:val="008743F2"/>
    <w:rsid w:val="00874EE2"/>
    <w:rsid w:val="00875124"/>
    <w:rsid w:val="00875F09"/>
    <w:rsid w:val="008769B4"/>
    <w:rsid w:val="00876D7D"/>
    <w:rsid w:val="008777E0"/>
    <w:rsid w:val="00877B26"/>
    <w:rsid w:val="0088001E"/>
    <w:rsid w:val="008803D7"/>
    <w:rsid w:val="00880500"/>
    <w:rsid w:val="00881B67"/>
    <w:rsid w:val="00881C05"/>
    <w:rsid w:val="00881C22"/>
    <w:rsid w:val="0088350E"/>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819"/>
    <w:rsid w:val="00892B95"/>
    <w:rsid w:val="00892D4A"/>
    <w:rsid w:val="00892E30"/>
    <w:rsid w:val="00893487"/>
    <w:rsid w:val="00893F09"/>
    <w:rsid w:val="00895E05"/>
    <w:rsid w:val="00895E2E"/>
    <w:rsid w:val="00896212"/>
    <w:rsid w:val="0089622B"/>
    <w:rsid w:val="008963C1"/>
    <w:rsid w:val="00896485"/>
    <w:rsid w:val="00896AAF"/>
    <w:rsid w:val="00896C1C"/>
    <w:rsid w:val="00897EBC"/>
    <w:rsid w:val="008A099A"/>
    <w:rsid w:val="008A0AF2"/>
    <w:rsid w:val="008A120F"/>
    <w:rsid w:val="008A15E1"/>
    <w:rsid w:val="008A16B0"/>
    <w:rsid w:val="008A1E8D"/>
    <w:rsid w:val="008A20C9"/>
    <w:rsid w:val="008A24AF"/>
    <w:rsid w:val="008A24FA"/>
    <w:rsid w:val="008A29BA"/>
    <w:rsid w:val="008A3366"/>
    <w:rsid w:val="008A345D"/>
    <w:rsid w:val="008A3C60"/>
    <w:rsid w:val="008A3D03"/>
    <w:rsid w:val="008A3FD3"/>
    <w:rsid w:val="008A4867"/>
    <w:rsid w:val="008A4DA3"/>
    <w:rsid w:val="008A518F"/>
    <w:rsid w:val="008A5CEA"/>
    <w:rsid w:val="008A6537"/>
    <w:rsid w:val="008A6BAB"/>
    <w:rsid w:val="008A6BF1"/>
    <w:rsid w:val="008A70A4"/>
    <w:rsid w:val="008A7905"/>
    <w:rsid w:val="008A7C50"/>
    <w:rsid w:val="008A7FD6"/>
    <w:rsid w:val="008B0198"/>
    <w:rsid w:val="008B0507"/>
    <w:rsid w:val="008B069D"/>
    <w:rsid w:val="008B0890"/>
    <w:rsid w:val="008B115B"/>
    <w:rsid w:val="008B1233"/>
    <w:rsid w:val="008B12AF"/>
    <w:rsid w:val="008B13BF"/>
    <w:rsid w:val="008B1512"/>
    <w:rsid w:val="008B1605"/>
    <w:rsid w:val="008B1E2E"/>
    <w:rsid w:val="008B2FB8"/>
    <w:rsid w:val="008B4CA0"/>
    <w:rsid w:val="008B4DB1"/>
    <w:rsid w:val="008B4FDA"/>
    <w:rsid w:val="008B6116"/>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57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594E"/>
    <w:rsid w:val="008D626D"/>
    <w:rsid w:val="008D68DB"/>
    <w:rsid w:val="008D6A46"/>
    <w:rsid w:val="008D77B2"/>
    <w:rsid w:val="008D7FF8"/>
    <w:rsid w:val="008E00F2"/>
    <w:rsid w:val="008E019D"/>
    <w:rsid w:val="008E1FEB"/>
    <w:rsid w:val="008E24DC"/>
    <w:rsid w:val="008E3117"/>
    <w:rsid w:val="008E31E4"/>
    <w:rsid w:val="008E3307"/>
    <w:rsid w:val="008E3548"/>
    <w:rsid w:val="008E3742"/>
    <w:rsid w:val="008E38E6"/>
    <w:rsid w:val="008E3B1B"/>
    <w:rsid w:val="008E3C53"/>
    <w:rsid w:val="008E4010"/>
    <w:rsid w:val="008E4152"/>
    <w:rsid w:val="008E43BF"/>
    <w:rsid w:val="008E4433"/>
    <w:rsid w:val="008E4439"/>
    <w:rsid w:val="008E4477"/>
    <w:rsid w:val="008E4543"/>
    <w:rsid w:val="008E45A5"/>
    <w:rsid w:val="008E52A7"/>
    <w:rsid w:val="008E58A2"/>
    <w:rsid w:val="008E5B7C"/>
    <w:rsid w:val="008E5EE0"/>
    <w:rsid w:val="008E5F46"/>
    <w:rsid w:val="008E60B3"/>
    <w:rsid w:val="008E6E51"/>
    <w:rsid w:val="008F0342"/>
    <w:rsid w:val="008F050F"/>
    <w:rsid w:val="008F0732"/>
    <w:rsid w:val="008F0EB7"/>
    <w:rsid w:val="008F1F9B"/>
    <w:rsid w:val="008F2148"/>
    <w:rsid w:val="008F2365"/>
    <w:rsid w:val="008F2B76"/>
    <w:rsid w:val="008F2CEF"/>
    <w:rsid w:val="008F4965"/>
    <w:rsid w:val="008F527F"/>
    <w:rsid w:val="008F6359"/>
    <w:rsid w:val="008F6A9B"/>
    <w:rsid w:val="008F6B74"/>
    <w:rsid w:val="009007C8"/>
    <w:rsid w:val="00900B54"/>
    <w:rsid w:val="00901556"/>
    <w:rsid w:val="00902D0C"/>
    <w:rsid w:val="00902FAF"/>
    <w:rsid w:val="00903382"/>
    <w:rsid w:val="00903898"/>
    <w:rsid w:val="00903A1A"/>
    <w:rsid w:val="00903D4D"/>
    <w:rsid w:val="009044F1"/>
    <w:rsid w:val="0090481C"/>
    <w:rsid w:val="00904926"/>
    <w:rsid w:val="0090510C"/>
    <w:rsid w:val="00905268"/>
    <w:rsid w:val="00905984"/>
    <w:rsid w:val="00906204"/>
    <w:rsid w:val="00906334"/>
    <w:rsid w:val="00906D65"/>
    <w:rsid w:val="009070FD"/>
    <w:rsid w:val="009076CD"/>
    <w:rsid w:val="0091042F"/>
    <w:rsid w:val="0091064F"/>
    <w:rsid w:val="00910938"/>
    <w:rsid w:val="00910A15"/>
    <w:rsid w:val="00910F71"/>
    <w:rsid w:val="009112AD"/>
    <w:rsid w:val="009114A5"/>
    <w:rsid w:val="00911F57"/>
    <w:rsid w:val="009123CA"/>
    <w:rsid w:val="009131DC"/>
    <w:rsid w:val="00913798"/>
    <w:rsid w:val="00914B4A"/>
    <w:rsid w:val="00915104"/>
    <w:rsid w:val="009152E9"/>
    <w:rsid w:val="00915337"/>
    <w:rsid w:val="00915A97"/>
    <w:rsid w:val="00915E04"/>
    <w:rsid w:val="009160C2"/>
    <w:rsid w:val="0091656E"/>
    <w:rsid w:val="00916A53"/>
    <w:rsid w:val="00917234"/>
    <w:rsid w:val="00917FAA"/>
    <w:rsid w:val="00920009"/>
    <w:rsid w:val="0092041F"/>
    <w:rsid w:val="00920FB7"/>
    <w:rsid w:val="009218AA"/>
    <w:rsid w:val="009219DE"/>
    <w:rsid w:val="0092223E"/>
    <w:rsid w:val="009229DF"/>
    <w:rsid w:val="00922AA9"/>
    <w:rsid w:val="00922B2E"/>
    <w:rsid w:val="00923711"/>
    <w:rsid w:val="00924434"/>
    <w:rsid w:val="009251C0"/>
    <w:rsid w:val="009266F5"/>
    <w:rsid w:val="00926875"/>
    <w:rsid w:val="00926D22"/>
    <w:rsid w:val="00927888"/>
    <w:rsid w:val="00927EF7"/>
    <w:rsid w:val="00930F17"/>
    <w:rsid w:val="00931A1F"/>
    <w:rsid w:val="00931D89"/>
    <w:rsid w:val="00931D8C"/>
    <w:rsid w:val="009320E8"/>
    <w:rsid w:val="00932115"/>
    <w:rsid w:val="00932893"/>
    <w:rsid w:val="009332D1"/>
    <w:rsid w:val="0093354D"/>
    <w:rsid w:val="009335A0"/>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E01"/>
    <w:rsid w:val="0094684E"/>
    <w:rsid w:val="009471C4"/>
    <w:rsid w:val="00947B00"/>
    <w:rsid w:val="00947D03"/>
    <w:rsid w:val="00950002"/>
    <w:rsid w:val="0095176C"/>
    <w:rsid w:val="0095199F"/>
    <w:rsid w:val="00951CE5"/>
    <w:rsid w:val="00952229"/>
    <w:rsid w:val="00952531"/>
    <w:rsid w:val="00952B5B"/>
    <w:rsid w:val="00953ADF"/>
    <w:rsid w:val="00953F12"/>
    <w:rsid w:val="00954425"/>
    <w:rsid w:val="009548D2"/>
    <w:rsid w:val="00954C8E"/>
    <w:rsid w:val="00955135"/>
    <w:rsid w:val="0095583B"/>
    <w:rsid w:val="00955A1E"/>
    <w:rsid w:val="00955E87"/>
    <w:rsid w:val="00956D11"/>
    <w:rsid w:val="00957EF4"/>
    <w:rsid w:val="00960593"/>
    <w:rsid w:val="0096074E"/>
    <w:rsid w:val="00960802"/>
    <w:rsid w:val="00960893"/>
    <w:rsid w:val="009612E1"/>
    <w:rsid w:val="009619D8"/>
    <w:rsid w:val="00962791"/>
    <w:rsid w:val="009627B3"/>
    <w:rsid w:val="00963403"/>
    <w:rsid w:val="009634B9"/>
    <w:rsid w:val="009639DF"/>
    <w:rsid w:val="009639FF"/>
    <w:rsid w:val="00963CAC"/>
    <w:rsid w:val="00963E00"/>
    <w:rsid w:val="00964145"/>
    <w:rsid w:val="009647B3"/>
    <w:rsid w:val="009648D5"/>
    <w:rsid w:val="00965300"/>
    <w:rsid w:val="00965350"/>
    <w:rsid w:val="00965901"/>
    <w:rsid w:val="00965B76"/>
    <w:rsid w:val="00965E05"/>
    <w:rsid w:val="00965FCF"/>
    <w:rsid w:val="009662D0"/>
    <w:rsid w:val="009666E0"/>
    <w:rsid w:val="00966D80"/>
    <w:rsid w:val="0096728E"/>
    <w:rsid w:val="009673B8"/>
    <w:rsid w:val="00970000"/>
    <w:rsid w:val="0097080F"/>
    <w:rsid w:val="00970B7C"/>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029E"/>
    <w:rsid w:val="00981214"/>
    <w:rsid w:val="009813C4"/>
    <w:rsid w:val="00981540"/>
    <w:rsid w:val="009817A7"/>
    <w:rsid w:val="00981FE8"/>
    <w:rsid w:val="0098209B"/>
    <w:rsid w:val="0098218D"/>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523"/>
    <w:rsid w:val="00994A77"/>
    <w:rsid w:val="00995045"/>
    <w:rsid w:val="00995804"/>
    <w:rsid w:val="009963C3"/>
    <w:rsid w:val="0099662D"/>
    <w:rsid w:val="00996661"/>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5190"/>
    <w:rsid w:val="009A5F32"/>
    <w:rsid w:val="009A7023"/>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6BD"/>
    <w:rsid w:val="009C5A1D"/>
    <w:rsid w:val="009C5D65"/>
    <w:rsid w:val="009C6103"/>
    <w:rsid w:val="009C612E"/>
    <w:rsid w:val="009C67AC"/>
    <w:rsid w:val="009C7913"/>
    <w:rsid w:val="009D0F48"/>
    <w:rsid w:val="009D1373"/>
    <w:rsid w:val="009D158E"/>
    <w:rsid w:val="009D180E"/>
    <w:rsid w:val="009D1A6B"/>
    <w:rsid w:val="009D1DC5"/>
    <w:rsid w:val="009D1E14"/>
    <w:rsid w:val="009D2AE5"/>
    <w:rsid w:val="009D2CF3"/>
    <w:rsid w:val="009D352B"/>
    <w:rsid w:val="009D47AF"/>
    <w:rsid w:val="009D4CA6"/>
    <w:rsid w:val="009D5CAD"/>
    <w:rsid w:val="009D6044"/>
    <w:rsid w:val="009D66ED"/>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BF9"/>
    <w:rsid w:val="009E5048"/>
    <w:rsid w:val="009E6257"/>
    <w:rsid w:val="009E6F24"/>
    <w:rsid w:val="009E7100"/>
    <w:rsid w:val="009F0660"/>
    <w:rsid w:val="009F06BA"/>
    <w:rsid w:val="009F073E"/>
    <w:rsid w:val="009F0AB3"/>
    <w:rsid w:val="009F0E95"/>
    <w:rsid w:val="009F10E4"/>
    <w:rsid w:val="009F1800"/>
    <w:rsid w:val="009F18D0"/>
    <w:rsid w:val="009F1FF7"/>
    <w:rsid w:val="009F2C5D"/>
    <w:rsid w:val="009F30E4"/>
    <w:rsid w:val="009F31F3"/>
    <w:rsid w:val="009F32DF"/>
    <w:rsid w:val="009F337A"/>
    <w:rsid w:val="009F37C6"/>
    <w:rsid w:val="009F4638"/>
    <w:rsid w:val="009F4FFB"/>
    <w:rsid w:val="009F51A0"/>
    <w:rsid w:val="009F5D9B"/>
    <w:rsid w:val="009F643F"/>
    <w:rsid w:val="009F64A7"/>
    <w:rsid w:val="009F6CD7"/>
    <w:rsid w:val="009F70CD"/>
    <w:rsid w:val="009F7683"/>
    <w:rsid w:val="009F7BD5"/>
    <w:rsid w:val="009F7C54"/>
    <w:rsid w:val="009F7D78"/>
    <w:rsid w:val="00A0018F"/>
    <w:rsid w:val="00A00A1F"/>
    <w:rsid w:val="00A00BCA"/>
    <w:rsid w:val="00A00E74"/>
    <w:rsid w:val="00A01157"/>
    <w:rsid w:val="00A01C56"/>
    <w:rsid w:val="00A0285A"/>
    <w:rsid w:val="00A02BF9"/>
    <w:rsid w:val="00A03791"/>
    <w:rsid w:val="00A03BAD"/>
    <w:rsid w:val="00A03FEC"/>
    <w:rsid w:val="00A04202"/>
    <w:rsid w:val="00A04A02"/>
    <w:rsid w:val="00A04DB0"/>
    <w:rsid w:val="00A05051"/>
    <w:rsid w:val="00A05C8A"/>
    <w:rsid w:val="00A05EA4"/>
    <w:rsid w:val="00A06CC8"/>
    <w:rsid w:val="00A0752B"/>
    <w:rsid w:val="00A100D3"/>
    <w:rsid w:val="00A104D1"/>
    <w:rsid w:val="00A10D1E"/>
    <w:rsid w:val="00A10D1F"/>
    <w:rsid w:val="00A10DA3"/>
    <w:rsid w:val="00A112E2"/>
    <w:rsid w:val="00A115B0"/>
    <w:rsid w:val="00A116B9"/>
    <w:rsid w:val="00A11E49"/>
    <w:rsid w:val="00A11F49"/>
    <w:rsid w:val="00A1249E"/>
    <w:rsid w:val="00A1275F"/>
    <w:rsid w:val="00A12A5E"/>
    <w:rsid w:val="00A12C95"/>
    <w:rsid w:val="00A134CC"/>
    <w:rsid w:val="00A14672"/>
    <w:rsid w:val="00A14685"/>
    <w:rsid w:val="00A1478B"/>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275"/>
    <w:rsid w:val="00A23AC4"/>
    <w:rsid w:val="00A23E7B"/>
    <w:rsid w:val="00A24114"/>
    <w:rsid w:val="00A24827"/>
    <w:rsid w:val="00A249DB"/>
    <w:rsid w:val="00A24F80"/>
    <w:rsid w:val="00A25D1B"/>
    <w:rsid w:val="00A26449"/>
    <w:rsid w:val="00A266EC"/>
    <w:rsid w:val="00A26F62"/>
    <w:rsid w:val="00A27144"/>
    <w:rsid w:val="00A27FAF"/>
    <w:rsid w:val="00A27FBC"/>
    <w:rsid w:val="00A3062D"/>
    <w:rsid w:val="00A3083E"/>
    <w:rsid w:val="00A30B3F"/>
    <w:rsid w:val="00A30BE3"/>
    <w:rsid w:val="00A31442"/>
    <w:rsid w:val="00A31673"/>
    <w:rsid w:val="00A31CB6"/>
    <w:rsid w:val="00A31DCA"/>
    <w:rsid w:val="00A31F51"/>
    <w:rsid w:val="00A32289"/>
    <w:rsid w:val="00A32D42"/>
    <w:rsid w:val="00A3315E"/>
    <w:rsid w:val="00A33444"/>
    <w:rsid w:val="00A34587"/>
    <w:rsid w:val="00A34B0F"/>
    <w:rsid w:val="00A34DFE"/>
    <w:rsid w:val="00A3536B"/>
    <w:rsid w:val="00A35E1A"/>
    <w:rsid w:val="00A35FB1"/>
    <w:rsid w:val="00A3616B"/>
    <w:rsid w:val="00A36591"/>
    <w:rsid w:val="00A36CA3"/>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086"/>
    <w:rsid w:val="00A5421B"/>
    <w:rsid w:val="00A54944"/>
    <w:rsid w:val="00A54D2B"/>
    <w:rsid w:val="00A5512C"/>
    <w:rsid w:val="00A55E59"/>
    <w:rsid w:val="00A55FEE"/>
    <w:rsid w:val="00A56536"/>
    <w:rsid w:val="00A5663B"/>
    <w:rsid w:val="00A572D8"/>
    <w:rsid w:val="00A57C1B"/>
    <w:rsid w:val="00A60087"/>
    <w:rsid w:val="00A606CF"/>
    <w:rsid w:val="00A60D60"/>
    <w:rsid w:val="00A61383"/>
    <w:rsid w:val="00A61746"/>
    <w:rsid w:val="00A619F2"/>
    <w:rsid w:val="00A62477"/>
    <w:rsid w:val="00A62505"/>
    <w:rsid w:val="00A62933"/>
    <w:rsid w:val="00A62A8E"/>
    <w:rsid w:val="00A62B01"/>
    <w:rsid w:val="00A63445"/>
    <w:rsid w:val="00A63D83"/>
    <w:rsid w:val="00A63DCA"/>
    <w:rsid w:val="00A63EB8"/>
    <w:rsid w:val="00A64339"/>
    <w:rsid w:val="00A644AB"/>
    <w:rsid w:val="00A65307"/>
    <w:rsid w:val="00A65C38"/>
    <w:rsid w:val="00A66081"/>
    <w:rsid w:val="00A6609C"/>
    <w:rsid w:val="00A660E4"/>
    <w:rsid w:val="00A6625F"/>
    <w:rsid w:val="00A66431"/>
    <w:rsid w:val="00A6756D"/>
    <w:rsid w:val="00A677CD"/>
    <w:rsid w:val="00A67EAC"/>
    <w:rsid w:val="00A70355"/>
    <w:rsid w:val="00A70A2B"/>
    <w:rsid w:val="00A7178B"/>
    <w:rsid w:val="00A71BBC"/>
    <w:rsid w:val="00A723BF"/>
    <w:rsid w:val="00A730C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51F2"/>
    <w:rsid w:val="00A852F6"/>
    <w:rsid w:val="00A85822"/>
    <w:rsid w:val="00A86287"/>
    <w:rsid w:val="00A87781"/>
    <w:rsid w:val="00A90E28"/>
    <w:rsid w:val="00A90FCD"/>
    <w:rsid w:val="00A911B3"/>
    <w:rsid w:val="00A9132E"/>
    <w:rsid w:val="00A9210B"/>
    <w:rsid w:val="00A921FF"/>
    <w:rsid w:val="00A928B7"/>
    <w:rsid w:val="00A92A32"/>
    <w:rsid w:val="00A93341"/>
    <w:rsid w:val="00A93710"/>
    <w:rsid w:val="00A93C5D"/>
    <w:rsid w:val="00A95075"/>
    <w:rsid w:val="00A9568F"/>
    <w:rsid w:val="00A95C09"/>
    <w:rsid w:val="00A961A4"/>
    <w:rsid w:val="00A96293"/>
    <w:rsid w:val="00A96662"/>
    <w:rsid w:val="00A9672E"/>
    <w:rsid w:val="00A96817"/>
    <w:rsid w:val="00A9694C"/>
    <w:rsid w:val="00AA0200"/>
    <w:rsid w:val="00AA0AD8"/>
    <w:rsid w:val="00AA0F00"/>
    <w:rsid w:val="00AA13E4"/>
    <w:rsid w:val="00AA1BBF"/>
    <w:rsid w:val="00AA233A"/>
    <w:rsid w:val="00AA2488"/>
    <w:rsid w:val="00AA270B"/>
    <w:rsid w:val="00AA2C2F"/>
    <w:rsid w:val="00AA32F4"/>
    <w:rsid w:val="00AA4B0B"/>
    <w:rsid w:val="00AA4DC0"/>
    <w:rsid w:val="00AA5305"/>
    <w:rsid w:val="00AA5934"/>
    <w:rsid w:val="00AA5B57"/>
    <w:rsid w:val="00AA632C"/>
    <w:rsid w:val="00AA66C9"/>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4FBF"/>
    <w:rsid w:val="00AB5AF2"/>
    <w:rsid w:val="00AB5D5B"/>
    <w:rsid w:val="00AB5E50"/>
    <w:rsid w:val="00AB600F"/>
    <w:rsid w:val="00AB64C0"/>
    <w:rsid w:val="00AB65DB"/>
    <w:rsid w:val="00AB77E2"/>
    <w:rsid w:val="00AB7C4E"/>
    <w:rsid w:val="00AB7CBB"/>
    <w:rsid w:val="00AB7D2E"/>
    <w:rsid w:val="00AB7D82"/>
    <w:rsid w:val="00AC0541"/>
    <w:rsid w:val="00AC082E"/>
    <w:rsid w:val="00AC137B"/>
    <w:rsid w:val="00AC173F"/>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6721"/>
    <w:rsid w:val="00AD7B20"/>
    <w:rsid w:val="00AE00B8"/>
    <w:rsid w:val="00AE0468"/>
    <w:rsid w:val="00AE0514"/>
    <w:rsid w:val="00AE1606"/>
    <w:rsid w:val="00AE224E"/>
    <w:rsid w:val="00AE26C8"/>
    <w:rsid w:val="00AE291E"/>
    <w:rsid w:val="00AE2A87"/>
    <w:rsid w:val="00AE3143"/>
    <w:rsid w:val="00AE3822"/>
    <w:rsid w:val="00AE3B4B"/>
    <w:rsid w:val="00AE3B58"/>
    <w:rsid w:val="00AE4008"/>
    <w:rsid w:val="00AE43E4"/>
    <w:rsid w:val="00AE52DD"/>
    <w:rsid w:val="00AE52E6"/>
    <w:rsid w:val="00AE56B3"/>
    <w:rsid w:val="00AE59CA"/>
    <w:rsid w:val="00AE679C"/>
    <w:rsid w:val="00AE70BE"/>
    <w:rsid w:val="00AE73A7"/>
    <w:rsid w:val="00AE7BB9"/>
    <w:rsid w:val="00AF023B"/>
    <w:rsid w:val="00AF0B8E"/>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D82"/>
    <w:rsid w:val="00AF7BE8"/>
    <w:rsid w:val="00AF7C7D"/>
    <w:rsid w:val="00B00003"/>
    <w:rsid w:val="00B001E0"/>
    <w:rsid w:val="00B011DF"/>
    <w:rsid w:val="00B01495"/>
    <w:rsid w:val="00B01568"/>
    <w:rsid w:val="00B01A35"/>
    <w:rsid w:val="00B024A4"/>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F12"/>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B01"/>
    <w:rsid w:val="00B23A55"/>
    <w:rsid w:val="00B25154"/>
    <w:rsid w:val="00B25447"/>
    <w:rsid w:val="00B2561E"/>
    <w:rsid w:val="00B2572B"/>
    <w:rsid w:val="00B25FC4"/>
    <w:rsid w:val="00B2659B"/>
    <w:rsid w:val="00B26643"/>
    <w:rsid w:val="00B2681D"/>
    <w:rsid w:val="00B2752E"/>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25F0"/>
    <w:rsid w:val="00B4364F"/>
    <w:rsid w:val="00B4374E"/>
    <w:rsid w:val="00B44A67"/>
    <w:rsid w:val="00B453A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7FC"/>
    <w:rsid w:val="00B53876"/>
    <w:rsid w:val="00B53A1C"/>
    <w:rsid w:val="00B53B93"/>
    <w:rsid w:val="00B53D73"/>
    <w:rsid w:val="00B54C65"/>
    <w:rsid w:val="00B54F63"/>
    <w:rsid w:val="00B553D4"/>
    <w:rsid w:val="00B56E91"/>
    <w:rsid w:val="00B57948"/>
    <w:rsid w:val="00B57D12"/>
    <w:rsid w:val="00B57D9E"/>
    <w:rsid w:val="00B57DFC"/>
    <w:rsid w:val="00B57EB7"/>
    <w:rsid w:val="00B61677"/>
    <w:rsid w:val="00B61844"/>
    <w:rsid w:val="00B61F90"/>
    <w:rsid w:val="00B62020"/>
    <w:rsid w:val="00B62122"/>
    <w:rsid w:val="00B624B3"/>
    <w:rsid w:val="00B625DB"/>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590B"/>
    <w:rsid w:val="00B761BD"/>
    <w:rsid w:val="00B81090"/>
    <w:rsid w:val="00B81536"/>
    <w:rsid w:val="00B81AD3"/>
    <w:rsid w:val="00B82A65"/>
    <w:rsid w:val="00B83286"/>
    <w:rsid w:val="00B853BF"/>
    <w:rsid w:val="00B85A24"/>
    <w:rsid w:val="00B860E4"/>
    <w:rsid w:val="00B8636F"/>
    <w:rsid w:val="00B86BCB"/>
    <w:rsid w:val="00B86C5F"/>
    <w:rsid w:val="00B86FB7"/>
    <w:rsid w:val="00B87296"/>
    <w:rsid w:val="00B87CCC"/>
    <w:rsid w:val="00B87D7F"/>
    <w:rsid w:val="00B9100A"/>
    <w:rsid w:val="00B91793"/>
    <w:rsid w:val="00B925B0"/>
    <w:rsid w:val="00B92991"/>
    <w:rsid w:val="00B92CA7"/>
    <w:rsid w:val="00B932B8"/>
    <w:rsid w:val="00B941D0"/>
    <w:rsid w:val="00B957AF"/>
    <w:rsid w:val="00B95FE0"/>
    <w:rsid w:val="00B964E3"/>
    <w:rsid w:val="00B96865"/>
    <w:rsid w:val="00B96B73"/>
    <w:rsid w:val="00B96C64"/>
    <w:rsid w:val="00B975FA"/>
    <w:rsid w:val="00B9778A"/>
    <w:rsid w:val="00B9796D"/>
    <w:rsid w:val="00B97FA8"/>
    <w:rsid w:val="00BA0593"/>
    <w:rsid w:val="00BA13BD"/>
    <w:rsid w:val="00BA17C2"/>
    <w:rsid w:val="00BA1AA8"/>
    <w:rsid w:val="00BA1F1D"/>
    <w:rsid w:val="00BA23D9"/>
    <w:rsid w:val="00BA2853"/>
    <w:rsid w:val="00BA3009"/>
    <w:rsid w:val="00BA3554"/>
    <w:rsid w:val="00BA3D6F"/>
    <w:rsid w:val="00BA3DA1"/>
    <w:rsid w:val="00BA428E"/>
    <w:rsid w:val="00BA632C"/>
    <w:rsid w:val="00BA692C"/>
    <w:rsid w:val="00BA6E63"/>
    <w:rsid w:val="00BA7128"/>
    <w:rsid w:val="00BB08A8"/>
    <w:rsid w:val="00BB0EA0"/>
    <w:rsid w:val="00BB1BFD"/>
    <w:rsid w:val="00BB1C9B"/>
    <w:rsid w:val="00BB2B62"/>
    <w:rsid w:val="00BB3575"/>
    <w:rsid w:val="00BB3AD3"/>
    <w:rsid w:val="00BB4ADD"/>
    <w:rsid w:val="00BB500A"/>
    <w:rsid w:val="00BB50D0"/>
    <w:rsid w:val="00BB52F9"/>
    <w:rsid w:val="00BB55CF"/>
    <w:rsid w:val="00BB5B81"/>
    <w:rsid w:val="00BB67B5"/>
    <w:rsid w:val="00BB682B"/>
    <w:rsid w:val="00BB74CF"/>
    <w:rsid w:val="00BB77D9"/>
    <w:rsid w:val="00BC0198"/>
    <w:rsid w:val="00BC0BAC"/>
    <w:rsid w:val="00BC0F42"/>
    <w:rsid w:val="00BC1500"/>
    <w:rsid w:val="00BC1555"/>
    <w:rsid w:val="00BC1804"/>
    <w:rsid w:val="00BC1D1C"/>
    <w:rsid w:val="00BC2255"/>
    <w:rsid w:val="00BC2327"/>
    <w:rsid w:val="00BC256B"/>
    <w:rsid w:val="00BC27D4"/>
    <w:rsid w:val="00BC2E4D"/>
    <w:rsid w:val="00BC2FCE"/>
    <w:rsid w:val="00BC30EA"/>
    <w:rsid w:val="00BC3432"/>
    <w:rsid w:val="00BC354F"/>
    <w:rsid w:val="00BC3E66"/>
    <w:rsid w:val="00BC4594"/>
    <w:rsid w:val="00BC47C4"/>
    <w:rsid w:val="00BC4C95"/>
    <w:rsid w:val="00BC4DEF"/>
    <w:rsid w:val="00BC549F"/>
    <w:rsid w:val="00BC54CA"/>
    <w:rsid w:val="00BC5D2F"/>
    <w:rsid w:val="00BC6807"/>
    <w:rsid w:val="00BC6E1C"/>
    <w:rsid w:val="00BC6EE1"/>
    <w:rsid w:val="00BC6FA9"/>
    <w:rsid w:val="00BC723A"/>
    <w:rsid w:val="00BC7BF7"/>
    <w:rsid w:val="00BC7D15"/>
    <w:rsid w:val="00BD0588"/>
    <w:rsid w:val="00BD065F"/>
    <w:rsid w:val="00BD0D0A"/>
    <w:rsid w:val="00BD0E79"/>
    <w:rsid w:val="00BD2920"/>
    <w:rsid w:val="00BD29F7"/>
    <w:rsid w:val="00BD3B55"/>
    <w:rsid w:val="00BD4817"/>
    <w:rsid w:val="00BD48DD"/>
    <w:rsid w:val="00BD50E7"/>
    <w:rsid w:val="00BD564F"/>
    <w:rsid w:val="00BD572E"/>
    <w:rsid w:val="00BD5BC8"/>
    <w:rsid w:val="00BD5F94"/>
    <w:rsid w:val="00BD68C7"/>
    <w:rsid w:val="00BD6BF7"/>
    <w:rsid w:val="00BD72E6"/>
    <w:rsid w:val="00BD7C4D"/>
    <w:rsid w:val="00BE01AE"/>
    <w:rsid w:val="00BE10DB"/>
    <w:rsid w:val="00BE12A4"/>
    <w:rsid w:val="00BE178E"/>
    <w:rsid w:val="00BE1C5E"/>
    <w:rsid w:val="00BE2236"/>
    <w:rsid w:val="00BE2572"/>
    <w:rsid w:val="00BE2855"/>
    <w:rsid w:val="00BE40B1"/>
    <w:rsid w:val="00BE439E"/>
    <w:rsid w:val="00BE45B6"/>
    <w:rsid w:val="00BE5381"/>
    <w:rsid w:val="00BE54A9"/>
    <w:rsid w:val="00BE5525"/>
    <w:rsid w:val="00BE557F"/>
    <w:rsid w:val="00BE6363"/>
    <w:rsid w:val="00BE6562"/>
    <w:rsid w:val="00BE6F5D"/>
    <w:rsid w:val="00BE788C"/>
    <w:rsid w:val="00BE7B57"/>
    <w:rsid w:val="00BE7FE1"/>
    <w:rsid w:val="00BF0420"/>
    <w:rsid w:val="00BF0913"/>
    <w:rsid w:val="00BF09F8"/>
    <w:rsid w:val="00BF0B8D"/>
    <w:rsid w:val="00BF0BAA"/>
    <w:rsid w:val="00BF0BF6"/>
    <w:rsid w:val="00BF1185"/>
    <w:rsid w:val="00BF120B"/>
    <w:rsid w:val="00BF1257"/>
    <w:rsid w:val="00BF1D90"/>
    <w:rsid w:val="00BF2290"/>
    <w:rsid w:val="00BF2665"/>
    <w:rsid w:val="00BF270F"/>
    <w:rsid w:val="00BF2BD9"/>
    <w:rsid w:val="00BF30C1"/>
    <w:rsid w:val="00BF3212"/>
    <w:rsid w:val="00BF348C"/>
    <w:rsid w:val="00BF38E7"/>
    <w:rsid w:val="00BF46D6"/>
    <w:rsid w:val="00BF4D4C"/>
    <w:rsid w:val="00BF4E90"/>
    <w:rsid w:val="00BF4FFD"/>
    <w:rsid w:val="00BF5421"/>
    <w:rsid w:val="00BF5CA7"/>
    <w:rsid w:val="00BF603D"/>
    <w:rsid w:val="00BF679C"/>
    <w:rsid w:val="00BF7253"/>
    <w:rsid w:val="00BF762F"/>
    <w:rsid w:val="00BF79C6"/>
    <w:rsid w:val="00C00752"/>
    <w:rsid w:val="00C008F7"/>
    <w:rsid w:val="00C00E33"/>
    <w:rsid w:val="00C010D8"/>
    <w:rsid w:val="00C0137D"/>
    <w:rsid w:val="00C01A19"/>
    <w:rsid w:val="00C02445"/>
    <w:rsid w:val="00C024D3"/>
    <w:rsid w:val="00C029B6"/>
    <w:rsid w:val="00C03281"/>
    <w:rsid w:val="00C03431"/>
    <w:rsid w:val="00C0413D"/>
    <w:rsid w:val="00C04176"/>
    <w:rsid w:val="00C046E3"/>
    <w:rsid w:val="00C052C9"/>
    <w:rsid w:val="00C054A7"/>
    <w:rsid w:val="00C05E60"/>
    <w:rsid w:val="00C061D3"/>
    <w:rsid w:val="00C061DC"/>
    <w:rsid w:val="00C062F8"/>
    <w:rsid w:val="00C06409"/>
    <w:rsid w:val="00C073B6"/>
    <w:rsid w:val="00C07F24"/>
    <w:rsid w:val="00C115DD"/>
    <w:rsid w:val="00C119CF"/>
    <w:rsid w:val="00C122A6"/>
    <w:rsid w:val="00C132F1"/>
    <w:rsid w:val="00C13B79"/>
    <w:rsid w:val="00C14561"/>
    <w:rsid w:val="00C14AF3"/>
    <w:rsid w:val="00C14F1A"/>
    <w:rsid w:val="00C156C3"/>
    <w:rsid w:val="00C15BC3"/>
    <w:rsid w:val="00C15CD3"/>
    <w:rsid w:val="00C16602"/>
    <w:rsid w:val="00C16F3F"/>
    <w:rsid w:val="00C17414"/>
    <w:rsid w:val="00C1759D"/>
    <w:rsid w:val="00C206C5"/>
    <w:rsid w:val="00C207A1"/>
    <w:rsid w:val="00C2151D"/>
    <w:rsid w:val="00C22421"/>
    <w:rsid w:val="00C22EC0"/>
    <w:rsid w:val="00C232E0"/>
    <w:rsid w:val="00C23B1B"/>
    <w:rsid w:val="00C23D48"/>
    <w:rsid w:val="00C23F1D"/>
    <w:rsid w:val="00C24256"/>
    <w:rsid w:val="00C24CA6"/>
    <w:rsid w:val="00C256E1"/>
    <w:rsid w:val="00C25F27"/>
    <w:rsid w:val="00C2631C"/>
    <w:rsid w:val="00C2673B"/>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6A59"/>
    <w:rsid w:val="00C37724"/>
    <w:rsid w:val="00C3797F"/>
    <w:rsid w:val="00C4095B"/>
    <w:rsid w:val="00C410E6"/>
    <w:rsid w:val="00C413AE"/>
    <w:rsid w:val="00C42278"/>
    <w:rsid w:val="00C422C0"/>
    <w:rsid w:val="00C42879"/>
    <w:rsid w:val="00C42B41"/>
    <w:rsid w:val="00C43213"/>
    <w:rsid w:val="00C432E3"/>
    <w:rsid w:val="00C43524"/>
    <w:rsid w:val="00C435DD"/>
    <w:rsid w:val="00C43A47"/>
    <w:rsid w:val="00C442B4"/>
    <w:rsid w:val="00C4487D"/>
    <w:rsid w:val="00C45620"/>
    <w:rsid w:val="00C45778"/>
    <w:rsid w:val="00C45B20"/>
    <w:rsid w:val="00C4613E"/>
    <w:rsid w:val="00C464BA"/>
    <w:rsid w:val="00C467B9"/>
    <w:rsid w:val="00C46939"/>
    <w:rsid w:val="00C46FB9"/>
    <w:rsid w:val="00C47000"/>
    <w:rsid w:val="00C47611"/>
    <w:rsid w:val="00C4795F"/>
    <w:rsid w:val="00C4799B"/>
    <w:rsid w:val="00C47A9F"/>
    <w:rsid w:val="00C47D55"/>
    <w:rsid w:val="00C50464"/>
    <w:rsid w:val="00C50D71"/>
    <w:rsid w:val="00C51512"/>
    <w:rsid w:val="00C51EBD"/>
    <w:rsid w:val="00C527F9"/>
    <w:rsid w:val="00C53663"/>
    <w:rsid w:val="00C53926"/>
    <w:rsid w:val="00C53D1C"/>
    <w:rsid w:val="00C54137"/>
    <w:rsid w:val="00C54CEE"/>
    <w:rsid w:val="00C551B9"/>
    <w:rsid w:val="00C5588A"/>
    <w:rsid w:val="00C56BBA"/>
    <w:rsid w:val="00C57138"/>
    <w:rsid w:val="00C57D7E"/>
    <w:rsid w:val="00C611EE"/>
    <w:rsid w:val="00C61A42"/>
    <w:rsid w:val="00C61F21"/>
    <w:rsid w:val="00C6256F"/>
    <w:rsid w:val="00C631EF"/>
    <w:rsid w:val="00C6329E"/>
    <w:rsid w:val="00C634C8"/>
    <w:rsid w:val="00C63519"/>
    <w:rsid w:val="00C643A7"/>
    <w:rsid w:val="00C6467B"/>
    <w:rsid w:val="00C647D8"/>
    <w:rsid w:val="00C648B6"/>
    <w:rsid w:val="00C648DF"/>
    <w:rsid w:val="00C64BF0"/>
    <w:rsid w:val="00C6508F"/>
    <w:rsid w:val="00C65897"/>
    <w:rsid w:val="00C65BEB"/>
    <w:rsid w:val="00C66474"/>
    <w:rsid w:val="00C669B8"/>
    <w:rsid w:val="00C66A65"/>
    <w:rsid w:val="00C66DE8"/>
    <w:rsid w:val="00C673DD"/>
    <w:rsid w:val="00C67E80"/>
    <w:rsid w:val="00C67FAB"/>
    <w:rsid w:val="00C7001C"/>
    <w:rsid w:val="00C706F4"/>
    <w:rsid w:val="00C70C1A"/>
    <w:rsid w:val="00C70D4B"/>
    <w:rsid w:val="00C71E26"/>
    <w:rsid w:val="00C72606"/>
    <w:rsid w:val="00C7261B"/>
    <w:rsid w:val="00C72D0E"/>
    <w:rsid w:val="00C72D79"/>
    <w:rsid w:val="00C72E21"/>
    <w:rsid w:val="00C73551"/>
    <w:rsid w:val="00C73E62"/>
    <w:rsid w:val="00C743CA"/>
    <w:rsid w:val="00C74466"/>
    <w:rsid w:val="00C7502B"/>
    <w:rsid w:val="00C7512F"/>
    <w:rsid w:val="00C752FC"/>
    <w:rsid w:val="00C75FB4"/>
    <w:rsid w:val="00C8055A"/>
    <w:rsid w:val="00C806B2"/>
    <w:rsid w:val="00C8071D"/>
    <w:rsid w:val="00C807D9"/>
    <w:rsid w:val="00C80B25"/>
    <w:rsid w:val="00C81187"/>
    <w:rsid w:val="00C813A9"/>
    <w:rsid w:val="00C816CA"/>
    <w:rsid w:val="00C81FE2"/>
    <w:rsid w:val="00C82BD2"/>
    <w:rsid w:val="00C83D8F"/>
    <w:rsid w:val="00C84419"/>
    <w:rsid w:val="00C8503C"/>
    <w:rsid w:val="00C85FFA"/>
    <w:rsid w:val="00C86100"/>
    <w:rsid w:val="00C861E9"/>
    <w:rsid w:val="00C864DC"/>
    <w:rsid w:val="00C86AB3"/>
    <w:rsid w:val="00C86B62"/>
    <w:rsid w:val="00C90796"/>
    <w:rsid w:val="00C9153B"/>
    <w:rsid w:val="00C91F69"/>
    <w:rsid w:val="00C920E3"/>
    <w:rsid w:val="00C9308C"/>
    <w:rsid w:val="00C93281"/>
    <w:rsid w:val="00C94323"/>
    <w:rsid w:val="00C95977"/>
    <w:rsid w:val="00C966B4"/>
    <w:rsid w:val="00C9701C"/>
    <w:rsid w:val="00C970BB"/>
    <w:rsid w:val="00C978AF"/>
    <w:rsid w:val="00CA0015"/>
    <w:rsid w:val="00CA0A33"/>
    <w:rsid w:val="00CA0AE8"/>
    <w:rsid w:val="00CA0ED2"/>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5D6"/>
    <w:rsid w:val="00CA5671"/>
    <w:rsid w:val="00CA590C"/>
    <w:rsid w:val="00CA5B8D"/>
    <w:rsid w:val="00CA5DD1"/>
    <w:rsid w:val="00CA63E0"/>
    <w:rsid w:val="00CA770E"/>
    <w:rsid w:val="00CA7AA9"/>
    <w:rsid w:val="00CA7C54"/>
    <w:rsid w:val="00CB0129"/>
    <w:rsid w:val="00CB0901"/>
    <w:rsid w:val="00CB0A01"/>
    <w:rsid w:val="00CB1211"/>
    <w:rsid w:val="00CB1334"/>
    <w:rsid w:val="00CB13EF"/>
    <w:rsid w:val="00CB157C"/>
    <w:rsid w:val="00CB1A1F"/>
    <w:rsid w:val="00CB2C75"/>
    <w:rsid w:val="00CB377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AC"/>
    <w:rsid w:val="00CC6362"/>
    <w:rsid w:val="00CC69B0"/>
    <w:rsid w:val="00CC69D0"/>
    <w:rsid w:val="00CC73F0"/>
    <w:rsid w:val="00CD012B"/>
    <w:rsid w:val="00CD01CC"/>
    <w:rsid w:val="00CD043A"/>
    <w:rsid w:val="00CD04C4"/>
    <w:rsid w:val="00CD0722"/>
    <w:rsid w:val="00CD074D"/>
    <w:rsid w:val="00CD191C"/>
    <w:rsid w:val="00CD1E50"/>
    <w:rsid w:val="00CD3548"/>
    <w:rsid w:val="00CD4190"/>
    <w:rsid w:val="00CD435C"/>
    <w:rsid w:val="00CD4701"/>
    <w:rsid w:val="00CD4898"/>
    <w:rsid w:val="00CD50B3"/>
    <w:rsid w:val="00CD6B60"/>
    <w:rsid w:val="00CD7A4F"/>
    <w:rsid w:val="00CE081E"/>
    <w:rsid w:val="00CE0D95"/>
    <w:rsid w:val="00CE10B2"/>
    <w:rsid w:val="00CE2264"/>
    <w:rsid w:val="00CE2382"/>
    <w:rsid w:val="00CE3404"/>
    <w:rsid w:val="00CE3C86"/>
    <w:rsid w:val="00CE4723"/>
    <w:rsid w:val="00CE4D1D"/>
    <w:rsid w:val="00CE4E83"/>
    <w:rsid w:val="00CE56FD"/>
    <w:rsid w:val="00CE5786"/>
    <w:rsid w:val="00CE5FB2"/>
    <w:rsid w:val="00CE6B18"/>
    <w:rsid w:val="00CE70C4"/>
    <w:rsid w:val="00CE7550"/>
    <w:rsid w:val="00CE7B83"/>
    <w:rsid w:val="00CE7BE2"/>
    <w:rsid w:val="00CE7BF1"/>
    <w:rsid w:val="00CF05EC"/>
    <w:rsid w:val="00CF0D0D"/>
    <w:rsid w:val="00CF1653"/>
    <w:rsid w:val="00CF1742"/>
    <w:rsid w:val="00CF194A"/>
    <w:rsid w:val="00CF2304"/>
    <w:rsid w:val="00CF2692"/>
    <w:rsid w:val="00CF286A"/>
    <w:rsid w:val="00CF34D0"/>
    <w:rsid w:val="00CF34DE"/>
    <w:rsid w:val="00CF38B3"/>
    <w:rsid w:val="00CF3B1A"/>
    <w:rsid w:val="00CF3FB5"/>
    <w:rsid w:val="00CF6C9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C1F"/>
    <w:rsid w:val="00D06D61"/>
    <w:rsid w:val="00D07367"/>
    <w:rsid w:val="00D077F8"/>
    <w:rsid w:val="00D10298"/>
    <w:rsid w:val="00D104CE"/>
    <w:rsid w:val="00D104E6"/>
    <w:rsid w:val="00D11611"/>
    <w:rsid w:val="00D132BC"/>
    <w:rsid w:val="00D133BE"/>
    <w:rsid w:val="00D13662"/>
    <w:rsid w:val="00D13E20"/>
    <w:rsid w:val="00D14FAA"/>
    <w:rsid w:val="00D150AA"/>
    <w:rsid w:val="00D150B0"/>
    <w:rsid w:val="00D15272"/>
    <w:rsid w:val="00D15282"/>
    <w:rsid w:val="00D161B8"/>
    <w:rsid w:val="00D16438"/>
    <w:rsid w:val="00D17258"/>
    <w:rsid w:val="00D21019"/>
    <w:rsid w:val="00D219A5"/>
    <w:rsid w:val="00D21AD1"/>
    <w:rsid w:val="00D22464"/>
    <w:rsid w:val="00D22CBB"/>
    <w:rsid w:val="00D23C17"/>
    <w:rsid w:val="00D23E36"/>
    <w:rsid w:val="00D24833"/>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EA0"/>
    <w:rsid w:val="00D3423E"/>
    <w:rsid w:val="00D3436F"/>
    <w:rsid w:val="00D34F39"/>
    <w:rsid w:val="00D35082"/>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077"/>
    <w:rsid w:val="00D43104"/>
    <w:rsid w:val="00D433D6"/>
    <w:rsid w:val="00D43420"/>
    <w:rsid w:val="00D43DFA"/>
    <w:rsid w:val="00D44753"/>
    <w:rsid w:val="00D448E9"/>
    <w:rsid w:val="00D4557B"/>
    <w:rsid w:val="00D46342"/>
    <w:rsid w:val="00D463EA"/>
    <w:rsid w:val="00D4685B"/>
    <w:rsid w:val="00D46D5B"/>
    <w:rsid w:val="00D4723A"/>
    <w:rsid w:val="00D47316"/>
    <w:rsid w:val="00D47541"/>
    <w:rsid w:val="00D47A5B"/>
    <w:rsid w:val="00D47A9C"/>
    <w:rsid w:val="00D5036A"/>
    <w:rsid w:val="00D50B56"/>
    <w:rsid w:val="00D51553"/>
    <w:rsid w:val="00D515B3"/>
    <w:rsid w:val="00D51669"/>
    <w:rsid w:val="00D516BE"/>
    <w:rsid w:val="00D523EF"/>
    <w:rsid w:val="00D52566"/>
    <w:rsid w:val="00D52CC7"/>
    <w:rsid w:val="00D52D0B"/>
    <w:rsid w:val="00D53408"/>
    <w:rsid w:val="00D5354C"/>
    <w:rsid w:val="00D536CF"/>
    <w:rsid w:val="00D53FEB"/>
    <w:rsid w:val="00D5440E"/>
    <w:rsid w:val="00D5443D"/>
    <w:rsid w:val="00D544C1"/>
    <w:rsid w:val="00D54A1C"/>
    <w:rsid w:val="00D54E6F"/>
    <w:rsid w:val="00D5541F"/>
    <w:rsid w:val="00D55B7B"/>
    <w:rsid w:val="00D55B99"/>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1A2E"/>
    <w:rsid w:val="00D726D2"/>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34E"/>
    <w:rsid w:val="00D80916"/>
    <w:rsid w:val="00D80959"/>
    <w:rsid w:val="00D813B6"/>
    <w:rsid w:val="00D815D1"/>
    <w:rsid w:val="00D81660"/>
    <w:rsid w:val="00D81962"/>
    <w:rsid w:val="00D819E3"/>
    <w:rsid w:val="00D820D2"/>
    <w:rsid w:val="00D82DAD"/>
    <w:rsid w:val="00D82E27"/>
    <w:rsid w:val="00D83043"/>
    <w:rsid w:val="00D8313C"/>
    <w:rsid w:val="00D83BF9"/>
    <w:rsid w:val="00D83F9C"/>
    <w:rsid w:val="00D84668"/>
    <w:rsid w:val="00D84988"/>
    <w:rsid w:val="00D858B6"/>
    <w:rsid w:val="00D86538"/>
    <w:rsid w:val="00D867C2"/>
    <w:rsid w:val="00D873FE"/>
    <w:rsid w:val="00D875CB"/>
    <w:rsid w:val="00D878B9"/>
    <w:rsid w:val="00D87B1D"/>
    <w:rsid w:val="00D87FA7"/>
    <w:rsid w:val="00D90640"/>
    <w:rsid w:val="00D90A2D"/>
    <w:rsid w:val="00D91C7E"/>
    <w:rsid w:val="00D927EB"/>
    <w:rsid w:val="00D92FDF"/>
    <w:rsid w:val="00D934F4"/>
    <w:rsid w:val="00D937E5"/>
    <w:rsid w:val="00D93B78"/>
    <w:rsid w:val="00D94B16"/>
    <w:rsid w:val="00D95E11"/>
    <w:rsid w:val="00D97037"/>
    <w:rsid w:val="00D970D2"/>
    <w:rsid w:val="00D976EB"/>
    <w:rsid w:val="00DA0948"/>
    <w:rsid w:val="00DA0A4E"/>
    <w:rsid w:val="00DA0C6D"/>
    <w:rsid w:val="00DA0F94"/>
    <w:rsid w:val="00DA0FAA"/>
    <w:rsid w:val="00DA0FDD"/>
    <w:rsid w:val="00DA191F"/>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22B"/>
    <w:rsid w:val="00DB3BB9"/>
    <w:rsid w:val="00DB3E17"/>
    <w:rsid w:val="00DB3F11"/>
    <w:rsid w:val="00DB4036"/>
    <w:rsid w:val="00DB40C0"/>
    <w:rsid w:val="00DB41B7"/>
    <w:rsid w:val="00DB4273"/>
    <w:rsid w:val="00DB46C2"/>
    <w:rsid w:val="00DB4CC7"/>
    <w:rsid w:val="00DB5254"/>
    <w:rsid w:val="00DB64C8"/>
    <w:rsid w:val="00DB6B33"/>
    <w:rsid w:val="00DB6D02"/>
    <w:rsid w:val="00DB7289"/>
    <w:rsid w:val="00DB7B2F"/>
    <w:rsid w:val="00DC0989"/>
    <w:rsid w:val="00DC14CE"/>
    <w:rsid w:val="00DC1A24"/>
    <w:rsid w:val="00DC1B3F"/>
    <w:rsid w:val="00DC2054"/>
    <w:rsid w:val="00DC20FB"/>
    <w:rsid w:val="00DC2565"/>
    <w:rsid w:val="00DC30CC"/>
    <w:rsid w:val="00DC5332"/>
    <w:rsid w:val="00DC567F"/>
    <w:rsid w:val="00DC59A4"/>
    <w:rsid w:val="00DC59F5"/>
    <w:rsid w:val="00DC5CA9"/>
    <w:rsid w:val="00DC619D"/>
    <w:rsid w:val="00DC64B5"/>
    <w:rsid w:val="00DC6FEB"/>
    <w:rsid w:val="00DC765A"/>
    <w:rsid w:val="00DC769E"/>
    <w:rsid w:val="00DD0158"/>
    <w:rsid w:val="00DD0FED"/>
    <w:rsid w:val="00DD174D"/>
    <w:rsid w:val="00DD1A19"/>
    <w:rsid w:val="00DD2498"/>
    <w:rsid w:val="00DD2649"/>
    <w:rsid w:val="00DD27B0"/>
    <w:rsid w:val="00DD322C"/>
    <w:rsid w:val="00DD3939"/>
    <w:rsid w:val="00DD3E3D"/>
    <w:rsid w:val="00DD41E4"/>
    <w:rsid w:val="00DD4B75"/>
    <w:rsid w:val="00DD4F48"/>
    <w:rsid w:val="00DD51F0"/>
    <w:rsid w:val="00DD533F"/>
    <w:rsid w:val="00DD56AA"/>
    <w:rsid w:val="00DD5824"/>
    <w:rsid w:val="00DD5CF9"/>
    <w:rsid w:val="00DD66E7"/>
    <w:rsid w:val="00DD6FDA"/>
    <w:rsid w:val="00DE1323"/>
    <w:rsid w:val="00DE134D"/>
    <w:rsid w:val="00DE1A24"/>
    <w:rsid w:val="00DE1D22"/>
    <w:rsid w:val="00DE24EF"/>
    <w:rsid w:val="00DE26DA"/>
    <w:rsid w:val="00DE26E4"/>
    <w:rsid w:val="00DE3538"/>
    <w:rsid w:val="00DE36AB"/>
    <w:rsid w:val="00DE3C28"/>
    <w:rsid w:val="00DE4A78"/>
    <w:rsid w:val="00DE4F09"/>
    <w:rsid w:val="00DE5B89"/>
    <w:rsid w:val="00DE65EA"/>
    <w:rsid w:val="00DE6CC5"/>
    <w:rsid w:val="00DE70F6"/>
    <w:rsid w:val="00DE7706"/>
    <w:rsid w:val="00DE7753"/>
    <w:rsid w:val="00DE787F"/>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1C2"/>
    <w:rsid w:val="00DF4441"/>
    <w:rsid w:val="00DF44E3"/>
    <w:rsid w:val="00DF4C94"/>
    <w:rsid w:val="00DF5182"/>
    <w:rsid w:val="00DF749E"/>
    <w:rsid w:val="00E00AD1"/>
    <w:rsid w:val="00E00ED8"/>
    <w:rsid w:val="00E01503"/>
    <w:rsid w:val="00E01593"/>
    <w:rsid w:val="00E020C1"/>
    <w:rsid w:val="00E02244"/>
    <w:rsid w:val="00E02F60"/>
    <w:rsid w:val="00E0383B"/>
    <w:rsid w:val="00E040F0"/>
    <w:rsid w:val="00E04589"/>
    <w:rsid w:val="00E045AE"/>
    <w:rsid w:val="00E046C2"/>
    <w:rsid w:val="00E04FA9"/>
    <w:rsid w:val="00E053D0"/>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45F"/>
    <w:rsid w:val="00E25D59"/>
    <w:rsid w:val="00E2620A"/>
    <w:rsid w:val="00E2624C"/>
    <w:rsid w:val="00E26387"/>
    <w:rsid w:val="00E267E5"/>
    <w:rsid w:val="00E2691E"/>
    <w:rsid w:val="00E26A48"/>
    <w:rsid w:val="00E26CC1"/>
    <w:rsid w:val="00E26E47"/>
    <w:rsid w:val="00E301A8"/>
    <w:rsid w:val="00E30F0C"/>
    <w:rsid w:val="00E31912"/>
    <w:rsid w:val="00E31A0F"/>
    <w:rsid w:val="00E326DD"/>
    <w:rsid w:val="00E327B8"/>
    <w:rsid w:val="00E32CC2"/>
    <w:rsid w:val="00E32D5B"/>
    <w:rsid w:val="00E33157"/>
    <w:rsid w:val="00E3357F"/>
    <w:rsid w:val="00E33BFB"/>
    <w:rsid w:val="00E33E6B"/>
    <w:rsid w:val="00E344B9"/>
    <w:rsid w:val="00E352F7"/>
    <w:rsid w:val="00E356DC"/>
    <w:rsid w:val="00E3606B"/>
    <w:rsid w:val="00E36192"/>
    <w:rsid w:val="00E36717"/>
    <w:rsid w:val="00E36A86"/>
    <w:rsid w:val="00E37CF1"/>
    <w:rsid w:val="00E40173"/>
    <w:rsid w:val="00E40DE2"/>
    <w:rsid w:val="00E41156"/>
    <w:rsid w:val="00E41620"/>
    <w:rsid w:val="00E4239E"/>
    <w:rsid w:val="00E426B9"/>
    <w:rsid w:val="00E42703"/>
    <w:rsid w:val="00E42A9F"/>
    <w:rsid w:val="00E42FEB"/>
    <w:rsid w:val="00E430BF"/>
    <w:rsid w:val="00E43549"/>
    <w:rsid w:val="00E43CEB"/>
    <w:rsid w:val="00E44BA9"/>
    <w:rsid w:val="00E44D86"/>
    <w:rsid w:val="00E45007"/>
    <w:rsid w:val="00E45042"/>
    <w:rsid w:val="00E45ACA"/>
    <w:rsid w:val="00E45C1A"/>
    <w:rsid w:val="00E45C7F"/>
    <w:rsid w:val="00E45ED7"/>
    <w:rsid w:val="00E46422"/>
    <w:rsid w:val="00E46DBA"/>
    <w:rsid w:val="00E46E80"/>
    <w:rsid w:val="00E47984"/>
    <w:rsid w:val="00E47FD1"/>
    <w:rsid w:val="00E51117"/>
    <w:rsid w:val="00E51CD0"/>
    <w:rsid w:val="00E51D3B"/>
    <w:rsid w:val="00E51D78"/>
    <w:rsid w:val="00E51E58"/>
    <w:rsid w:val="00E51EEA"/>
    <w:rsid w:val="00E52638"/>
    <w:rsid w:val="00E52CC9"/>
    <w:rsid w:val="00E54297"/>
    <w:rsid w:val="00E54B2C"/>
    <w:rsid w:val="00E5510F"/>
    <w:rsid w:val="00E553D2"/>
    <w:rsid w:val="00E55EBF"/>
    <w:rsid w:val="00E5632A"/>
    <w:rsid w:val="00E574A0"/>
    <w:rsid w:val="00E60063"/>
    <w:rsid w:val="00E6008B"/>
    <w:rsid w:val="00E6044F"/>
    <w:rsid w:val="00E60526"/>
    <w:rsid w:val="00E6061C"/>
    <w:rsid w:val="00E6199F"/>
    <w:rsid w:val="00E6288F"/>
    <w:rsid w:val="00E63619"/>
    <w:rsid w:val="00E6367A"/>
    <w:rsid w:val="00E63C8D"/>
    <w:rsid w:val="00E64337"/>
    <w:rsid w:val="00E6482F"/>
    <w:rsid w:val="00E648D1"/>
    <w:rsid w:val="00E64D24"/>
    <w:rsid w:val="00E65F37"/>
    <w:rsid w:val="00E66866"/>
    <w:rsid w:val="00E674AE"/>
    <w:rsid w:val="00E67BA7"/>
    <w:rsid w:val="00E67FD5"/>
    <w:rsid w:val="00E701D6"/>
    <w:rsid w:val="00E70A0B"/>
    <w:rsid w:val="00E70A7A"/>
    <w:rsid w:val="00E70ECB"/>
    <w:rsid w:val="00E70FC4"/>
    <w:rsid w:val="00E72207"/>
    <w:rsid w:val="00E72291"/>
    <w:rsid w:val="00E739BE"/>
    <w:rsid w:val="00E73B01"/>
    <w:rsid w:val="00E7424B"/>
    <w:rsid w:val="00E74264"/>
    <w:rsid w:val="00E749B7"/>
    <w:rsid w:val="00E74BF6"/>
    <w:rsid w:val="00E74F86"/>
    <w:rsid w:val="00E7522C"/>
    <w:rsid w:val="00E752B6"/>
    <w:rsid w:val="00E7544B"/>
    <w:rsid w:val="00E758BE"/>
    <w:rsid w:val="00E765B7"/>
    <w:rsid w:val="00E7743C"/>
    <w:rsid w:val="00E77475"/>
    <w:rsid w:val="00E77AC2"/>
    <w:rsid w:val="00E77AD7"/>
    <w:rsid w:val="00E77EEE"/>
    <w:rsid w:val="00E80195"/>
    <w:rsid w:val="00E805B6"/>
    <w:rsid w:val="00E81D12"/>
    <w:rsid w:val="00E81D32"/>
    <w:rsid w:val="00E84171"/>
    <w:rsid w:val="00E8425F"/>
    <w:rsid w:val="00E84F82"/>
    <w:rsid w:val="00E8513D"/>
    <w:rsid w:val="00E85A49"/>
    <w:rsid w:val="00E861BF"/>
    <w:rsid w:val="00E862FA"/>
    <w:rsid w:val="00E863A3"/>
    <w:rsid w:val="00E86814"/>
    <w:rsid w:val="00E86E8C"/>
    <w:rsid w:val="00E873A9"/>
    <w:rsid w:val="00E87735"/>
    <w:rsid w:val="00E90505"/>
    <w:rsid w:val="00E90E72"/>
    <w:rsid w:val="00E90FD0"/>
    <w:rsid w:val="00E91A69"/>
    <w:rsid w:val="00E91B88"/>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287"/>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88F"/>
    <w:rsid w:val="00EB0B3D"/>
    <w:rsid w:val="00EB1116"/>
    <w:rsid w:val="00EB1E3E"/>
    <w:rsid w:val="00EB2387"/>
    <w:rsid w:val="00EB2AE8"/>
    <w:rsid w:val="00EB338E"/>
    <w:rsid w:val="00EB3504"/>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55F"/>
    <w:rsid w:val="00EB76D0"/>
    <w:rsid w:val="00EB797D"/>
    <w:rsid w:val="00EC00EF"/>
    <w:rsid w:val="00EC09B0"/>
    <w:rsid w:val="00EC165E"/>
    <w:rsid w:val="00EC1752"/>
    <w:rsid w:val="00EC1F0A"/>
    <w:rsid w:val="00EC22F7"/>
    <w:rsid w:val="00EC2345"/>
    <w:rsid w:val="00EC2CDE"/>
    <w:rsid w:val="00EC2E02"/>
    <w:rsid w:val="00EC329B"/>
    <w:rsid w:val="00EC362B"/>
    <w:rsid w:val="00EC3AA7"/>
    <w:rsid w:val="00EC400D"/>
    <w:rsid w:val="00EC4580"/>
    <w:rsid w:val="00EC5A94"/>
    <w:rsid w:val="00EC5C41"/>
    <w:rsid w:val="00EC5FC1"/>
    <w:rsid w:val="00EC6E2D"/>
    <w:rsid w:val="00EC7188"/>
    <w:rsid w:val="00EC7196"/>
    <w:rsid w:val="00EC759E"/>
    <w:rsid w:val="00EC75A9"/>
    <w:rsid w:val="00EC7897"/>
    <w:rsid w:val="00ED0338"/>
    <w:rsid w:val="00ED0BF3"/>
    <w:rsid w:val="00ED0DE3"/>
    <w:rsid w:val="00ED1142"/>
    <w:rsid w:val="00ED1170"/>
    <w:rsid w:val="00ED2352"/>
    <w:rsid w:val="00ED2462"/>
    <w:rsid w:val="00ED2518"/>
    <w:rsid w:val="00ED3432"/>
    <w:rsid w:val="00ED38D4"/>
    <w:rsid w:val="00ED3BA4"/>
    <w:rsid w:val="00ED3E68"/>
    <w:rsid w:val="00ED4C1D"/>
    <w:rsid w:val="00ED5972"/>
    <w:rsid w:val="00ED5C1C"/>
    <w:rsid w:val="00ED608B"/>
    <w:rsid w:val="00ED628D"/>
    <w:rsid w:val="00ED6836"/>
    <w:rsid w:val="00ED6A38"/>
    <w:rsid w:val="00ED708B"/>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094"/>
    <w:rsid w:val="00EF3317"/>
    <w:rsid w:val="00EF352E"/>
    <w:rsid w:val="00EF3662"/>
    <w:rsid w:val="00EF467F"/>
    <w:rsid w:val="00EF51F4"/>
    <w:rsid w:val="00EF548A"/>
    <w:rsid w:val="00EF5F81"/>
    <w:rsid w:val="00EF6281"/>
    <w:rsid w:val="00EF6526"/>
    <w:rsid w:val="00EF6869"/>
    <w:rsid w:val="00EF7868"/>
    <w:rsid w:val="00EF78DA"/>
    <w:rsid w:val="00F00004"/>
    <w:rsid w:val="00F00565"/>
    <w:rsid w:val="00F00C96"/>
    <w:rsid w:val="00F01964"/>
    <w:rsid w:val="00F01D1E"/>
    <w:rsid w:val="00F02882"/>
    <w:rsid w:val="00F028A4"/>
    <w:rsid w:val="00F049E0"/>
    <w:rsid w:val="00F04AA1"/>
    <w:rsid w:val="00F04FC3"/>
    <w:rsid w:val="00F06F30"/>
    <w:rsid w:val="00F06FE4"/>
    <w:rsid w:val="00F0759D"/>
    <w:rsid w:val="00F102AB"/>
    <w:rsid w:val="00F10C3C"/>
    <w:rsid w:val="00F113C3"/>
    <w:rsid w:val="00F11794"/>
    <w:rsid w:val="00F11926"/>
    <w:rsid w:val="00F11AC7"/>
    <w:rsid w:val="00F11D9C"/>
    <w:rsid w:val="00F11E5A"/>
    <w:rsid w:val="00F125C4"/>
    <w:rsid w:val="00F12D9A"/>
    <w:rsid w:val="00F12E74"/>
    <w:rsid w:val="00F12F39"/>
    <w:rsid w:val="00F130E4"/>
    <w:rsid w:val="00F1389B"/>
    <w:rsid w:val="00F13FFF"/>
    <w:rsid w:val="00F141E2"/>
    <w:rsid w:val="00F1446E"/>
    <w:rsid w:val="00F154A2"/>
    <w:rsid w:val="00F15CED"/>
    <w:rsid w:val="00F15F72"/>
    <w:rsid w:val="00F161C9"/>
    <w:rsid w:val="00F16C1A"/>
    <w:rsid w:val="00F1714B"/>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1B16"/>
    <w:rsid w:val="00F332DF"/>
    <w:rsid w:val="00F335E8"/>
    <w:rsid w:val="00F339E3"/>
    <w:rsid w:val="00F34417"/>
    <w:rsid w:val="00F350CC"/>
    <w:rsid w:val="00F3571D"/>
    <w:rsid w:val="00F36AD3"/>
    <w:rsid w:val="00F36E1F"/>
    <w:rsid w:val="00F370C5"/>
    <w:rsid w:val="00F377C0"/>
    <w:rsid w:val="00F37C10"/>
    <w:rsid w:val="00F37F2C"/>
    <w:rsid w:val="00F40235"/>
    <w:rsid w:val="00F403A5"/>
    <w:rsid w:val="00F406AC"/>
    <w:rsid w:val="00F40D4D"/>
    <w:rsid w:val="00F40EA0"/>
    <w:rsid w:val="00F4140F"/>
    <w:rsid w:val="00F41477"/>
    <w:rsid w:val="00F41958"/>
    <w:rsid w:val="00F42111"/>
    <w:rsid w:val="00F42158"/>
    <w:rsid w:val="00F4264D"/>
    <w:rsid w:val="00F429C4"/>
    <w:rsid w:val="00F4395E"/>
    <w:rsid w:val="00F43A66"/>
    <w:rsid w:val="00F43DE4"/>
    <w:rsid w:val="00F449C0"/>
    <w:rsid w:val="00F45B4D"/>
    <w:rsid w:val="00F45B8B"/>
    <w:rsid w:val="00F45F04"/>
    <w:rsid w:val="00F460E3"/>
    <w:rsid w:val="00F4635A"/>
    <w:rsid w:val="00F46D4E"/>
    <w:rsid w:val="00F51F7D"/>
    <w:rsid w:val="00F52B33"/>
    <w:rsid w:val="00F53D4F"/>
    <w:rsid w:val="00F53D5D"/>
    <w:rsid w:val="00F53DF8"/>
    <w:rsid w:val="00F546F2"/>
    <w:rsid w:val="00F54903"/>
    <w:rsid w:val="00F54BB3"/>
    <w:rsid w:val="00F5526F"/>
    <w:rsid w:val="00F552C3"/>
    <w:rsid w:val="00F55654"/>
    <w:rsid w:val="00F556B0"/>
    <w:rsid w:val="00F55ECA"/>
    <w:rsid w:val="00F5639E"/>
    <w:rsid w:val="00F5653D"/>
    <w:rsid w:val="00F5660E"/>
    <w:rsid w:val="00F56707"/>
    <w:rsid w:val="00F571C7"/>
    <w:rsid w:val="00F5767F"/>
    <w:rsid w:val="00F60675"/>
    <w:rsid w:val="00F607C7"/>
    <w:rsid w:val="00F60A05"/>
    <w:rsid w:val="00F60A86"/>
    <w:rsid w:val="00F61898"/>
    <w:rsid w:val="00F61A9D"/>
    <w:rsid w:val="00F61B88"/>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A82"/>
    <w:rsid w:val="00F71F29"/>
    <w:rsid w:val="00F72272"/>
    <w:rsid w:val="00F728B5"/>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0EB"/>
    <w:rsid w:val="00F82550"/>
    <w:rsid w:val="00F825AC"/>
    <w:rsid w:val="00F82623"/>
    <w:rsid w:val="00F82CB7"/>
    <w:rsid w:val="00F83188"/>
    <w:rsid w:val="00F83409"/>
    <w:rsid w:val="00F839B3"/>
    <w:rsid w:val="00F83B76"/>
    <w:rsid w:val="00F83E0A"/>
    <w:rsid w:val="00F83FC9"/>
    <w:rsid w:val="00F8462A"/>
    <w:rsid w:val="00F8471D"/>
    <w:rsid w:val="00F847CB"/>
    <w:rsid w:val="00F84BB9"/>
    <w:rsid w:val="00F855BB"/>
    <w:rsid w:val="00F85D0C"/>
    <w:rsid w:val="00F85DFC"/>
    <w:rsid w:val="00F85F62"/>
    <w:rsid w:val="00F86162"/>
    <w:rsid w:val="00F863E2"/>
    <w:rsid w:val="00F86ED5"/>
    <w:rsid w:val="00F871C2"/>
    <w:rsid w:val="00F87E00"/>
    <w:rsid w:val="00F87FD4"/>
    <w:rsid w:val="00F87FE2"/>
    <w:rsid w:val="00F911B9"/>
    <w:rsid w:val="00F914C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9F3"/>
    <w:rsid w:val="00FA2121"/>
    <w:rsid w:val="00FA2B47"/>
    <w:rsid w:val="00FA2BFA"/>
    <w:rsid w:val="00FA2DBA"/>
    <w:rsid w:val="00FA2F30"/>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2C"/>
    <w:rsid w:val="00FB068C"/>
    <w:rsid w:val="00FB0F13"/>
    <w:rsid w:val="00FB0F3F"/>
    <w:rsid w:val="00FB12F4"/>
    <w:rsid w:val="00FB1530"/>
    <w:rsid w:val="00FB15D0"/>
    <w:rsid w:val="00FB1675"/>
    <w:rsid w:val="00FB2BBC"/>
    <w:rsid w:val="00FB3258"/>
    <w:rsid w:val="00FB35D5"/>
    <w:rsid w:val="00FB3AE9"/>
    <w:rsid w:val="00FB3AFB"/>
    <w:rsid w:val="00FB3CC9"/>
    <w:rsid w:val="00FB4ACF"/>
    <w:rsid w:val="00FB4AFE"/>
    <w:rsid w:val="00FB4B22"/>
    <w:rsid w:val="00FB6BBB"/>
    <w:rsid w:val="00FB72F4"/>
    <w:rsid w:val="00FB77C0"/>
    <w:rsid w:val="00FB7899"/>
    <w:rsid w:val="00FB78E7"/>
    <w:rsid w:val="00FB796B"/>
    <w:rsid w:val="00FC016A"/>
    <w:rsid w:val="00FC096C"/>
    <w:rsid w:val="00FC0C17"/>
    <w:rsid w:val="00FC0C8E"/>
    <w:rsid w:val="00FC0FDC"/>
    <w:rsid w:val="00FC1506"/>
    <w:rsid w:val="00FC22F4"/>
    <w:rsid w:val="00FC283C"/>
    <w:rsid w:val="00FC2FB3"/>
    <w:rsid w:val="00FC4412"/>
    <w:rsid w:val="00FC4B16"/>
    <w:rsid w:val="00FC5DF7"/>
    <w:rsid w:val="00FC6150"/>
    <w:rsid w:val="00FC6429"/>
    <w:rsid w:val="00FC6523"/>
    <w:rsid w:val="00FC69A8"/>
    <w:rsid w:val="00FC6B2B"/>
    <w:rsid w:val="00FC6BDE"/>
    <w:rsid w:val="00FC7753"/>
    <w:rsid w:val="00FC7A38"/>
    <w:rsid w:val="00FD06BA"/>
    <w:rsid w:val="00FD06E3"/>
    <w:rsid w:val="00FD0747"/>
    <w:rsid w:val="00FD08EB"/>
    <w:rsid w:val="00FD0B1A"/>
    <w:rsid w:val="00FD0DBE"/>
    <w:rsid w:val="00FD1148"/>
    <w:rsid w:val="00FD160A"/>
    <w:rsid w:val="00FD1AAF"/>
    <w:rsid w:val="00FD22E2"/>
    <w:rsid w:val="00FD26FA"/>
    <w:rsid w:val="00FD2748"/>
    <w:rsid w:val="00FD2835"/>
    <w:rsid w:val="00FD2843"/>
    <w:rsid w:val="00FD2B51"/>
    <w:rsid w:val="00FD2C88"/>
    <w:rsid w:val="00FD2D53"/>
    <w:rsid w:val="00FD4924"/>
    <w:rsid w:val="00FD49AA"/>
    <w:rsid w:val="00FD4DA5"/>
    <w:rsid w:val="00FD4DBF"/>
    <w:rsid w:val="00FD57B8"/>
    <w:rsid w:val="00FD5D22"/>
    <w:rsid w:val="00FD616A"/>
    <w:rsid w:val="00FD631B"/>
    <w:rsid w:val="00FD7291"/>
    <w:rsid w:val="00FD773C"/>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E56"/>
    <w:rsid w:val="00FF2E5E"/>
    <w:rsid w:val="00FF3050"/>
    <w:rsid w:val="00FF3191"/>
    <w:rsid w:val="00FF331F"/>
    <w:rsid w:val="00FF3842"/>
    <w:rsid w:val="00FF3991"/>
    <w:rsid w:val="00FF3D6A"/>
    <w:rsid w:val="00FF3DE9"/>
    <w:rsid w:val="00FF3E3D"/>
    <w:rsid w:val="00FF3E4A"/>
    <w:rsid w:val="00FF3F2A"/>
    <w:rsid w:val="00FF3F8F"/>
    <w:rsid w:val="00FF48A2"/>
    <w:rsid w:val="00FF6934"/>
    <w:rsid w:val="00FF6ACF"/>
    <w:rsid w:val="00FF6FFD"/>
    <w:rsid w:val="00FF7971"/>
    <w:rsid w:val="00FF7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0DC51"/>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4562">
      <w:bodyDiv w:val="1"/>
      <w:marLeft w:val="0"/>
      <w:marRight w:val="0"/>
      <w:marTop w:val="0"/>
      <w:marBottom w:val="0"/>
      <w:divBdr>
        <w:top w:val="none" w:sz="0" w:space="0" w:color="auto"/>
        <w:left w:val="none" w:sz="0" w:space="0" w:color="auto"/>
        <w:bottom w:val="none" w:sz="0" w:space="0" w:color="auto"/>
        <w:right w:val="none" w:sz="0" w:space="0" w:color="auto"/>
      </w:divBdr>
    </w:div>
    <w:div w:id="17854870">
      <w:bodyDiv w:val="1"/>
      <w:marLeft w:val="0"/>
      <w:marRight w:val="0"/>
      <w:marTop w:val="0"/>
      <w:marBottom w:val="0"/>
      <w:divBdr>
        <w:top w:val="none" w:sz="0" w:space="0" w:color="auto"/>
        <w:left w:val="none" w:sz="0" w:space="0" w:color="auto"/>
        <w:bottom w:val="none" w:sz="0" w:space="0" w:color="auto"/>
        <w:right w:val="none" w:sz="0" w:space="0" w:color="auto"/>
      </w:divBdr>
    </w:div>
    <w:div w:id="19211407">
      <w:bodyDiv w:val="1"/>
      <w:marLeft w:val="0"/>
      <w:marRight w:val="0"/>
      <w:marTop w:val="0"/>
      <w:marBottom w:val="0"/>
      <w:divBdr>
        <w:top w:val="none" w:sz="0" w:space="0" w:color="auto"/>
        <w:left w:val="none" w:sz="0" w:space="0" w:color="auto"/>
        <w:bottom w:val="none" w:sz="0" w:space="0" w:color="auto"/>
        <w:right w:val="none" w:sz="0" w:space="0" w:color="auto"/>
      </w:divBdr>
    </w:div>
    <w:div w:id="30082405">
      <w:bodyDiv w:val="1"/>
      <w:marLeft w:val="0"/>
      <w:marRight w:val="0"/>
      <w:marTop w:val="0"/>
      <w:marBottom w:val="0"/>
      <w:divBdr>
        <w:top w:val="none" w:sz="0" w:space="0" w:color="auto"/>
        <w:left w:val="none" w:sz="0" w:space="0" w:color="auto"/>
        <w:bottom w:val="none" w:sz="0" w:space="0" w:color="auto"/>
        <w:right w:val="none" w:sz="0" w:space="0" w:color="auto"/>
      </w:divBdr>
    </w:div>
    <w:div w:id="3304177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516987">
      <w:bodyDiv w:val="1"/>
      <w:marLeft w:val="0"/>
      <w:marRight w:val="0"/>
      <w:marTop w:val="0"/>
      <w:marBottom w:val="0"/>
      <w:divBdr>
        <w:top w:val="none" w:sz="0" w:space="0" w:color="auto"/>
        <w:left w:val="none" w:sz="0" w:space="0" w:color="auto"/>
        <w:bottom w:val="none" w:sz="0" w:space="0" w:color="auto"/>
        <w:right w:val="none" w:sz="0" w:space="0" w:color="auto"/>
      </w:divBdr>
    </w:div>
    <w:div w:id="38436453">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728507">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1738035">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7021365">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60104758">
      <w:bodyDiv w:val="1"/>
      <w:marLeft w:val="0"/>
      <w:marRight w:val="0"/>
      <w:marTop w:val="0"/>
      <w:marBottom w:val="0"/>
      <w:divBdr>
        <w:top w:val="none" w:sz="0" w:space="0" w:color="auto"/>
        <w:left w:val="none" w:sz="0" w:space="0" w:color="auto"/>
        <w:bottom w:val="none" w:sz="0" w:space="0" w:color="auto"/>
        <w:right w:val="none" w:sz="0" w:space="0" w:color="auto"/>
      </w:divBdr>
    </w:div>
    <w:div w:id="62531545">
      <w:bodyDiv w:val="1"/>
      <w:marLeft w:val="0"/>
      <w:marRight w:val="0"/>
      <w:marTop w:val="0"/>
      <w:marBottom w:val="0"/>
      <w:divBdr>
        <w:top w:val="none" w:sz="0" w:space="0" w:color="auto"/>
        <w:left w:val="none" w:sz="0" w:space="0" w:color="auto"/>
        <w:bottom w:val="none" w:sz="0" w:space="0" w:color="auto"/>
        <w:right w:val="none" w:sz="0" w:space="0" w:color="auto"/>
      </w:divBdr>
    </w:div>
    <w:div w:id="69349690">
      <w:bodyDiv w:val="1"/>
      <w:marLeft w:val="0"/>
      <w:marRight w:val="0"/>
      <w:marTop w:val="0"/>
      <w:marBottom w:val="0"/>
      <w:divBdr>
        <w:top w:val="none" w:sz="0" w:space="0" w:color="auto"/>
        <w:left w:val="none" w:sz="0" w:space="0" w:color="auto"/>
        <w:bottom w:val="none" w:sz="0" w:space="0" w:color="auto"/>
        <w:right w:val="none" w:sz="0" w:space="0" w:color="auto"/>
      </w:divBdr>
    </w:div>
    <w:div w:id="72626578">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2946824">
      <w:bodyDiv w:val="1"/>
      <w:marLeft w:val="0"/>
      <w:marRight w:val="0"/>
      <w:marTop w:val="0"/>
      <w:marBottom w:val="0"/>
      <w:divBdr>
        <w:top w:val="none" w:sz="0" w:space="0" w:color="auto"/>
        <w:left w:val="none" w:sz="0" w:space="0" w:color="auto"/>
        <w:bottom w:val="none" w:sz="0" w:space="0" w:color="auto"/>
        <w:right w:val="none" w:sz="0" w:space="0" w:color="auto"/>
      </w:divBdr>
    </w:div>
    <w:div w:id="96675526">
      <w:bodyDiv w:val="1"/>
      <w:marLeft w:val="0"/>
      <w:marRight w:val="0"/>
      <w:marTop w:val="0"/>
      <w:marBottom w:val="0"/>
      <w:divBdr>
        <w:top w:val="none" w:sz="0" w:space="0" w:color="auto"/>
        <w:left w:val="none" w:sz="0" w:space="0" w:color="auto"/>
        <w:bottom w:val="none" w:sz="0" w:space="0" w:color="auto"/>
        <w:right w:val="none" w:sz="0" w:space="0" w:color="auto"/>
      </w:divBdr>
    </w:div>
    <w:div w:id="97911459">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99106941">
      <w:bodyDiv w:val="1"/>
      <w:marLeft w:val="0"/>
      <w:marRight w:val="0"/>
      <w:marTop w:val="0"/>
      <w:marBottom w:val="0"/>
      <w:divBdr>
        <w:top w:val="none" w:sz="0" w:space="0" w:color="auto"/>
        <w:left w:val="none" w:sz="0" w:space="0" w:color="auto"/>
        <w:bottom w:val="none" w:sz="0" w:space="0" w:color="auto"/>
        <w:right w:val="none" w:sz="0" w:space="0" w:color="auto"/>
      </w:divBdr>
    </w:div>
    <w:div w:id="101078290">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05931472">
      <w:bodyDiv w:val="1"/>
      <w:marLeft w:val="0"/>
      <w:marRight w:val="0"/>
      <w:marTop w:val="0"/>
      <w:marBottom w:val="0"/>
      <w:divBdr>
        <w:top w:val="none" w:sz="0" w:space="0" w:color="auto"/>
        <w:left w:val="none" w:sz="0" w:space="0" w:color="auto"/>
        <w:bottom w:val="none" w:sz="0" w:space="0" w:color="auto"/>
        <w:right w:val="none" w:sz="0" w:space="0" w:color="auto"/>
      </w:divBdr>
    </w:div>
    <w:div w:id="110517197">
      <w:bodyDiv w:val="1"/>
      <w:marLeft w:val="0"/>
      <w:marRight w:val="0"/>
      <w:marTop w:val="0"/>
      <w:marBottom w:val="0"/>
      <w:divBdr>
        <w:top w:val="none" w:sz="0" w:space="0" w:color="auto"/>
        <w:left w:val="none" w:sz="0" w:space="0" w:color="auto"/>
        <w:bottom w:val="none" w:sz="0" w:space="0" w:color="auto"/>
        <w:right w:val="none" w:sz="0" w:space="0" w:color="auto"/>
      </w:divBdr>
    </w:div>
    <w:div w:id="113449656">
      <w:bodyDiv w:val="1"/>
      <w:marLeft w:val="0"/>
      <w:marRight w:val="0"/>
      <w:marTop w:val="0"/>
      <w:marBottom w:val="0"/>
      <w:divBdr>
        <w:top w:val="none" w:sz="0" w:space="0" w:color="auto"/>
        <w:left w:val="none" w:sz="0" w:space="0" w:color="auto"/>
        <w:bottom w:val="none" w:sz="0" w:space="0" w:color="auto"/>
        <w:right w:val="none" w:sz="0" w:space="0" w:color="auto"/>
      </w:divBdr>
    </w:div>
    <w:div w:id="115028251">
      <w:bodyDiv w:val="1"/>
      <w:marLeft w:val="0"/>
      <w:marRight w:val="0"/>
      <w:marTop w:val="0"/>
      <w:marBottom w:val="0"/>
      <w:divBdr>
        <w:top w:val="none" w:sz="0" w:space="0" w:color="auto"/>
        <w:left w:val="none" w:sz="0" w:space="0" w:color="auto"/>
        <w:bottom w:val="none" w:sz="0" w:space="0" w:color="auto"/>
        <w:right w:val="none" w:sz="0" w:space="0" w:color="auto"/>
      </w:divBdr>
    </w:div>
    <w:div w:id="126556957">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417825">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79978363">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6358767">
      <w:bodyDiv w:val="1"/>
      <w:marLeft w:val="0"/>
      <w:marRight w:val="0"/>
      <w:marTop w:val="0"/>
      <w:marBottom w:val="0"/>
      <w:divBdr>
        <w:top w:val="none" w:sz="0" w:space="0" w:color="auto"/>
        <w:left w:val="none" w:sz="0" w:space="0" w:color="auto"/>
        <w:bottom w:val="none" w:sz="0" w:space="0" w:color="auto"/>
        <w:right w:val="none" w:sz="0" w:space="0" w:color="auto"/>
      </w:divBdr>
    </w:div>
    <w:div w:id="198972989">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06337507">
      <w:bodyDiv w:val="1"/>
      <w:marLeft w:val="0"/>
      <w:marRight w:val="0"/>
      <w:marTop w:val="0"/>
      <w:marBottom w:val="0"/>
      <w:divBdr>
        <w:top w:val="none" w:sz="0" w:space="0" w:color="auto"/>
        <w:left w:val="none" w:sz="0" w:space="0" w:color="auto"/>
        <w:bottom w:val="none" w:sz="0" w:space="0" w:color="auto"/>
        <w:right w:val="none" w:sz="0" w:space="0" w:color="auto"/>
      </w:divBdr>
    </w:div>
    <w:div w:id="207497116">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16622931">
      <w:bodyDiv w:val="1"/>
      <w:marLeft w:val="0"/>
      <w:marRight w:val="0"/>
      <w:marTop w:val="0"/>
      <w:marBottom w:val="0"/>
      <w:divBdr>
        <w:top w:val="none" w:sz="0" w:space="0" w:color="auto"/>
        <w:left w:val="none" w:sz="0" w:space="0" w:color="auto"/>
        <w:bottom w:val="none" w:sz="0" w:space="0" w:color="auto"/>
        <w:right w:val="none" w:sz="0" w:space="0" w:color="auto"/>
      </w:divBdr>
    </w:div>
    <w:div w:id="226965260">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31476275">
      <w:bodyDiv w:val="1"/>
      <w:marLeft w:val="0"/>
      <w:marRight w:val="0"/>
      <w:marTop w:val="0"/>
      <w:marBottom w:val="0"/>
      <w:divBdr>
        <w:top w:val="none" w:sz="0" w:space="0" w:color="auto"/>
        <w:left w:val="none" w:sz="0" w:space="0" w:color="auto"/>
        <w:bottom w:val="none" w:sz="0" w:space="0" w:color="auto"/>
        <w:right w:val="none" w:sz="0" w:space="0" w:color="auto"/>
      </w:divBdr>
    </w:div>
    <w:div w:id="232279689">
      <w:bodyDiv w:val="1"/>
      <w:marLeft w:val="0"/>
      <w:marRight w:val="0"/>
      <w:marTop w:val="0"/>
      <w:marBottom w:val="0"/>
      <w:divBdr>
        <w:top w:val="none" w:sz="0" w:space="0" w:color="auto"/>
        <w:left w:val="none" w:sz="0" w:space="0" w:color="auto"/>
        <w:bottom w:val="none" w:sz="0" w:space="0" w:color="auto"/>
        <w:right w:val="none" w:sz="0" w:space="0" w:color="auto"/>
      </w:divBdr>
    </w:div>
    <w:div w:id="234631635">
      <w:bodyDiv w:val="1"/>
      <w:marLeft w:val="0"/>
      <w:marRight w:val="0"/>
      <w:marTop w:val="0"/>
      <w:marBottom w:val="0"/>
      <w:divBdr>
        <w:top w:val="none" w:sz="0" w:space="0" w:color="auto"/>
        <w:left w:val="none" w:sz="0" w:space="0" w:color="auto"/>
        <w:bottom w:val="none" w:sz="0" w:space="0" w:color="auto"/>
        <w:right w:val="none" w:sz="0" w:space="0" w:color="auto"/>
      </w:divBdr>
    </w:div>
    <w:div w:id="237137464">
      <w:bodyDiv w:val="1"/>
      <w:marLeft w:val="0"/>
      <w:marRight w:val="0"/>
      <w:marTop w:val="0"/>
      <w:marBottom w:val="0"/>
      <w:divBdr>
        <w:top w:val="none" w:sz="0" w:space="0" w:color="auto"/>
        <w:left w:val="none" w:sz="0" w:space="0" w:color="auto"/>
        <w:bottom w:val="none" w:sz="0" w:space="0" w:color="auto"/>
        <w:right w:val="none" w:sz="0" w:space="0" w:color="auto"/>
      </w:divBdr>
    </w:div>
    <w:div w:id="237784875">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61649341">
      <w:bodyDiv w:val="1"/>
      <w:marLeft w:val="0"/>
      <w:marRight w:val="0"/>
      <w:marTop w:val="0"/>
      <w:marBottom w:val="0"/>
      <w:divBdr>
        <w:top w:val="none" w:sz="0" w:space="0" w:color="auto"/>
        <w:left w:val="none" w:sz="0" w:space="0" w:color="auto"/>
        <w:bottom w:val="none" w:sz="0" w:space="0" w:color="auto"/>
        <w:right w:val="none" w:sz="0" w:space="0" w:color="auto"/>
      </w:divBdr>
    </w:div>
    <w:div w:id="264309659">
      <w:bodyDiv w:val="1"/>
      <w:marLeft w:val="0"/>
      <w:marRight w:val="0"/>
      <w:marTop w:val="0"/>
      <w:marBottom w:val="0"/>
      <w:divBdr>
        <w:top w:val="none" w:sz="0" w:space="0" w:color="auto"/>
        <w:left w:val="none" w:sz="0" w:space="0" w:color="auto"/>
        <w:bottom w:val="none" w:sz="0" w:space="0" w:color="auto"/>
        <w:right w:val="none" w:sz="0" w:space="0" w:color="auto"/>
      </w:divBdr>
    </w:div>
    <w:div w:id="264653270">
      <w:bodyDiv w:val="1"/>
      <w:marLeft w:val="0"/>
      <w:marRight w:val="0"/>
      <w:marTop w:val="0"/>
      <w:marBottom w:val="0"/>
      <w:divBdr>
        <w:top w:val="none" w:sz="0" w:space="0" w:color="auto"/>
        <w:left w:val="none" w:sz="0" w:space="0" w:color="auto"/>
        <w:bottom w:val="none" w:sz="0" w:space="0" w:color="auto"/>
        <w:right w:val="none" w:sz="0" w:space="0" w:color="auto"/>
      </w:divBdr>
    </w:div>
    <w:div w:id="267278174">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48364">
      <w:bodyDiv w:val="1"/>
      <w:marLeft w:val="0"/>
      <w:marRight w:val="0"/>
      <w:marTop w:val="0"/>
      <w:marBottom w:val="0"/>
      <w:divBdr>
        <w:top w:val="none" w:sz="0" w:space="0" w:color="auto"/>
        <w:left w:val="none" w:sz="0" w:space="0" w:color="auto"/>
        <w:bottom w:val="none" w:sz="0" w:space="0" w:color="auto"/>
        <w:right w:val="none" w:sz="0" w:space="0" w:color="auto"/>
      </w:divBdr>
    </w:div>
    <w:div w:id="280259208">
      <w:bodyDiv w:val="1"/>
      <w:marLeft w:val="0"/>
      <w:marRight w:val="0"/>
      <w:marTop w:val="0"/>
      <w:marBottom w:val="0"/>
      <w:divBdr>
        <w:top w:val="none" w:sz="0" w:space="0" w:color="auto"/>
        <w:left w:val="none" w:sz="0" w:space="0" w:color="auto"/>
        <w:bottom w:val="none" w:sz="0" w:space="0" w:color="auto"/>
        <w:right w:val="none" w:sz="0" w:space="0" w:color="auto"/>
      </w:divBdr>
    </w:div>
    <w:div w:id="284236703">
      <w:bodyDiv w:val="1"/>
      <w:marLeft w:val="0"/>
      <w:marRight w:val="0"/>
      <w:marTop w:val="0"/>
      <w:marBottom w:val="0"/>
      <w:divBdr>
        <w:top w:val="none" w:sz="0" w:space="0" w:color="auto"/>
        <w:left w:val="none" w:sz="0" w:space="0" w:color="auto"/>
        <w:bottom w:val="none" w:sz="0" w:space="0" w:color="auto"/>
        <w:right w:val="none" w:sz="0" w:space="0" w:color="auto"/>
      </w:divBdr>
    </w:div>
    <w:div w:id="286281218">
      <w:bodyDiv w:val="1"/>
      <w:marLeft w:val="0"/>
      <w:marRight w:val="0"/>
      <w:marTop w:val="0"/>
      <w:marBottom w:val="0"/>
      <w:divBdr>
        <w:top w:val="none" w:sz="0" w:space="0" w:color="auto"/>
        <w:left w:val="none" w:sz="0" w:space="0" w:color="auto"/>
        <w:bottom w:val="none" w:sz="0" w:space="0" w:color="auto"/>
        <w:right w:val="none" w:sz="0" w:space="0" w:color="auto"/>
      </w:divBdr>
    </w:div>
    <w:div w:id="291594338">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55281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156591">
      <w:bodyDiv w:val="1"/>
      <w:marLeft w:val="0"/>
      <w:marRight w:val="0"/>
      <w:marTop w:val="0"/>
      <w:marBottom w:val="0"/>
      <w:divBdr>
        <w:top w:val="none" w:sz="0" w:space="0" w:color="auto"/>
        <w:left w:val="none" w:sz="0" w:space="0" w:color="auto"/>
        <w:bottom w:val="none" w:sz="0" w:space="0" w:color="auto"/>
        <w:right w:val="none" w:sz="0" w:space="0" w:color="auto"/>
      </w:divBdr>
    </w:div>
    <w:div w:id="312490631">
      <w:bodyDiv w:val="1"/>
      <w:marLeft w:val="0"/>
      <w:marRight w:val="0"/>
      <w:marTop w:val="0"/>
      <w:marBottom w:val="0"/>
      <w:divBdr>
        <w:top w:val="none" w:sz="0" w:space="0" w:color="auto"/>
        <w:left w:val="none" w:sz="0" w:space="0" w:color="auto"/>
        <w:bottom w:val="none" w:sz="0" w:space="0" w:color="auto"/>
        <w:right w:val="none" w:sz="0" w:space="0" w:color="auto"/>
      </w:divBdr>
    </w:div>
    <w:div w:id="313535889">
      <w:bodyDiv w:val="1"/>
      <w:marLeft w:val="0"/>
      <w:marRight w:val="0"/>
      <w:marTop w:val="0"/>
      <w:marBottom w:val="0"/>
      <w:divBdr>
        <w:top w:val="none" w:sz="0" w:space="0" w:color="auto"/>
        <w:left w:val="none" w:sz="0" w:space="0" w:color="auto"/>
        <w:bottom w:val="none" w:sz="0" w:space="0" w:color="auto"/>
        <w:right w:val="none" w:sz="0" w:space="0" w:color="auto"/>
      </w:divBdr>
    </w:div>
    <w:div w:id="314452323">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24480295">
      <w:bodyDiv w:val="1"/>
      <w:marLeft w:val="0"/>
      <w:marRight w:val="0"/>
      <w:marTop w:val="0"/>
      <w:marBottom w:val="0"/>
      <w:divBdr>
        <w:top w:val="none" w:sz="0" w:space="0" w:color="auto"/>
        <w:left w:val="none" w:sz="0" w:space="0" w:color="auto"/>
        <w:bottom w:val="none" w:sz="0" w:space="0" w:color="auto"/>
        <w:right w:val="none" w:sz="0" w:space="0" w:color="auto"/>
      </w:divBdr>
    </w:div>
    <w:div w:id="325592229">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3580999">
      <w:bodyDiv w:val="1"/>
      <w:marLeft w:val="0"/>
      <w:marRight w:val="0"/>
      <w:marTop w:val="0"/>
      <w:marBottom w:val="0"/>
      <w:divBdr>
        <w:top w:val="none" w:sz="0" w:space="0" w:color="auto"/>
        <w:left w:val="none" w:sz="0" w:space="0" w:color="auto"/>
        <w:bottom w:val="none" w:sz="0" w:space="0" w:color="auto"/>
        <w:right w:val="none" w:sz="0" w:space="0" w:color="auto"/>
      </w:divBdr>
    </w:div>
    <w:div w:id="356661598">
      <w:bodyDiv w:val="1"/>
      <w:marLeft w:val="0"/>
      <w:marRight w:val="0"/>
      <w:marTop w:val="0"/>
      <w:marBottom w:val="0"/>
      <w:divBdr>
        <w:top w:val="none" w:sz="0" w:space="0" w:color="auto"/>
        <w:left w:val="none" w:sz="0" w:space="0" w:color="auto"/>
        <w:bottom w:val="none" w:sz="0" w:space="0" w:color="auto"/>
        <w:right w:val="none" w:sz="0" w:space="0" w:color="auto"/>
      </w:divBdr>
    </w:div>
    <w:div w:id="357202285">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58823880">
      <w:bodyDiv w:val="1"/>
      <w:marLeft w:val="0"/>
      <w:marRight w:val="0"/>
      <w:marTop w:val="0"/>
      <w:marBottom w:val="0"/>
      <w:divBdr>
        <w:top w:val="none" w:sz="0" w:space="0" w:color="auto"/>
        <w:left w:val="none" w:sz="0" w:space="0" w:color="auto"/>
        <w:bottom w:val="none" w:sz="0" w:space="0" w:color="auto"/>
        <w:right w:val="none" w:sz="0" w:space="0" w:color="auto"/>
      </w:divBdr>
    </w:div>
    <w:div w:id="3623631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526831">
      <w:bodyDiv w:val="1"/>
      <w:marLeft w:val="0"/>
      <w:marRight w:val="0"/>
      <w:marTop w:val="0"/>
      <w:marBottom w:val="0"/>
      <w:divBdr>
        <w:top w:val="none" w:sz="0" w:space="0" w:color="auto"/>
        <w:left w:val="none" w:sz="0" w:space="0" w:color="auto"/>
        <w:bottom w:val="none" w:sz="0" w:space="0" w:color="auto"/>
        <w:right w:val="none" w:sz="0" w:space="0" w:color="auto"/>
      </w:divBdr>
    </w:div>
    <w:div w:id="365761297">
      <w:bodyDiv w:val="1"/>
      <w:marLeft w:val="0"/>
      <w:marRight w:val="0"/>
      <w:marTop w:val="0"/>
      <w:marBottom w:val="0"/>
      <w:divBdr>
        <w:top w:val="none" w:sz="0" w:space="0" w:color="auto"/>
        <w:left w:val="none" w:sz="0" w:space="0" w:color="auto"/>
        <w:bottom w:val="none" w:sz="0" w:space="0" w:color="auto"/>
        <w:right w:val="none" w:sz="0" w:space="0" w:color="auto"/>
      </w:divBdr>
    </w:div>
    <w:div w:id="371420653">
      <w:bodyDiv w:val="1"/>
      <w:marLeft w:val="0"/>
      <w:marRight w:val="0"/>
      <w:marTop w:val="0"/>
      <w:marBottom w:val="0"/>
      <w:divBdr>
        <w:top w:val="none" w:sz="0" w:space="0" w:color="auto"/>
        <w:left w:val="none" w:sz="0" w:space="0" w:color="auto"/>
        <w:bottom w:val="none" w:sz="0" w:space="0" w:color="auto"/>
        <w:right w:val="none" w:sz="0" w:space="0" w:color="auto"/>
      </w:divBdr>
    </w:div>
    <w:div w:id="376126321">
      <w:bodyDiv w:val="1"/>
      <w:marLeft w:val="0"/>
      <w:marRight w:val="0"/>
      <w:marTop w:val="0"/>
      <w:marBottom w:val="0"/>
      <w:divBdr>
        <w:top w:val="none" w:sz="0" w:space="0" w:color="auto"/>
        <w:left w:val="none" w:sz="0" w:space="0" w:color="auto"/>
        <w:bottom w:val="none" w:sz="0" w:space="0" w:color="auto"/>
        <w:right w:val="none" w:sz="0" w:space="0" w:color="auto"/>
      </w:divBdr>
    </w:div>
    <w:div w:id="37624260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82411092">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398484685">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1296294">
      <w:bodyDiv w:val="1"/>
      <w:marLeft w:val="0"/>
      <w:marRight w:val="0"/>
      <w:marTop w:val="0"/>
      <w:marBottom w:val="0"/>
      <w:divBdr>
        <w:top w:val="none" w:sz="0" w:space="0" w:color="auto"/>
        <w:left w:val="none" w:sz="0" w:space="0" w:color="auto"/>
        <w:bottom w:val="none" w:sz="0" w:space="0" w:color="auto"/>
        <w:right w:val="none" w:sz="0" w:space="0" w:color="auto"/>
      </w:divBdr>
    </w:div>
    <w:div w:id="404375330">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10196927">
      <w:bodyDiv w:val="1"/>
      <w:marLeft w:val="0"/>
      <w:marRight w:val="0"/>
      <w:marTop w:val="0"/>
      <w:marBottom w:val="0"/>
      <w:divBdr>
        <w:top w:val="none" w:sz="0" w:space="0" w:color="auto"/>
        <w:left w:val="none" w:sz="0" w:space="0" w:color="auto"/>
        <w:bottom w:val="none" w:sz="0" w:space="0" w:color="auto"/>
        <w:right w:val="none" w:sz="0" w:space="0" w:color="auto"/>
      </w:divBdr>
    </w:div>
    <w:div w:id="416902906">
      <w:bodyDiv w:val="1"/>
      <w:marLeft w:val="0"/>
      <w:marRight w:val="0"/>
      <w:marTop w:val="0"/>
      <w:marBottom w:val="0"/>
      <w:divBdr>
        <w:top w:val="none" w:sz="0" w:space="0" w:color="auto"/>
        <w:left w:val="none" w:sz="0" w:space="0" w:color="auto"/>
        <w:bottom w:val="none" w:sz="0" w:space="0" w:color="auto"/>
        <w:right w:val="none" w:sz="0" w:space="0" w:color="auto"/>
      </w:divBdr>
    </w:div>
    <w:div w:id="417211505">
      <w:bodyDiv w:val="1"/>
      <w:marLeft w:val="0"/>
      <w:marRight w:val="0"/>
      <w:marTop w:val="0"/>
      <w:marBottom w:val="0"/>
      <w:divBdr>
        <w:top w:val="none" w:sz="0" w:space="0" w:color="auto"/>
        <w:left w:val="none" w:sz="0" w:space="0" w:color="auto"/>
        <w:bottom w:val="none" w:sz="0" w:space="0" w:color="auto"/>
        <w:right w:val="none" w:sz="0" w:space="0" w:color="auto"/>
      </w:divBdr>
    </w:div>
    <w:div w:id="420612236">
      <w:bodyDiv w:val="1"/>
      <w:marLeft w:val="0"/>
      <w:marRight w:val="0"/>
      <w:marTop w:val="0"/>
      <w:marBottom w:val="0"/>
      <w:divBdr>
        <w:top w:val="none" w:sz="0" w:space="0" w:color="auto"/>
        <w:left w:val="none" w:sz="0" w:space="0" w:color="auto"/>
        <w:bottom w:val="none" w:sz="0" w:space="0" w:color="auto"/>
        <w:right w:val="none" w:sz="0" w:space="0" w:color="auto"/>
      </w:divBdr>
    </w:div>
    <w:div w:id="423452394">
      <w:bodyDiv w:val="1"/>
      <w:marLeft w:val="0"/>
      <w:marRight w:val="0"/>
      <w:marTop w:val="0"/>
      <w:marBottom w:val="0"/>
      <w:divBdr>
        <w:top w:val="none" w:sz="0" w:space="0" w:color="auto"/>
        <w:left w:val="none" w:sz="0" w:space="0" w:color="auto"/>
        <w:bottom w:val="none" w:sz="0" w:space="0" w:color="auto"/>
        <w:right w:val="none" w:sz="0" w:space="0" w:color="auto"/>
      </w:divBdr>
    </w:div>
    <w:div w:id="428425472">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38064136">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45121753">
      <w:bodyDiv w:val="1"/>
      <w:marLeft w:val="0"/>
      <w:marRight w:val="0"/>
      <w:marTop w:val="0"/>
      <w:marBottom w:val="0"/>
      <w:divBdr>
        <w:top w:val="none" w:sz="0" w:space="0" w:color="auto"/>
        <w:left w:val="none" w:sz="0" w:space="0" w:color="auto"/>
        <w:bottom w:val="none" w:sz="0" w:space="0" w:color="auto"/>
        <w:right w:val="none" w:sz="0" w:space="0" w:color="auto"/>
      </w:divBdr>
    </w:div>
    <w:div w:id="447622973">
      <w:bodyDiv w:val="1"/>
      <w:marLeft w:val="0"/>
      <w:marRight w:val="0"/>
      <w:marTop w:val="0"/>
      <w:marBottom w:val="0"/>
      <w:divBdr>
        <w:top w:val="none" w:sz="0" w:space="0" w:color="auto"/>
        <w:left w:val="none" w:sz="0" w:space="0" w:color="auto"/>
        <w:bottom w:val="none" w:sz="0" w:space="0" w:color="auto"/>
        <w:right w:val="none" w:sz="0" w:space="0" w:color="auto"/>
      </w:divBdr>
    </w:div>
    <w:div w:id="448092173">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0928630">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76069431">
      <w:bodyDiv w:val="1"/>
      <w:marLeft w:val="0"/>
      <w:marRight w:val="0"/>
      <w:marTop w:val="0"/>
      <w:marBottom w:val="0"/>
      <w:divBdr>
        <w:top w:val="none" w:sz="0" w:space="0" w:color="auto"/>
        <w:left w:val="none" w:sz="0" w:space="0" w:color="auto"/>
        <w:bottom w:val="none" w:sz="0" w:space="0" w:color="auto"/>
        <w:right w:val="none" w:sz="0" w:space="0" w:color="auto"/>
      </w:divBdr>
      <w:divsChild>
        <w:div w:id="1868105928">
          <w:marLeft w:val="0"/>
          <w:marRight w:val="0"/>
          <w:marTop w:val="0"/>
          <w:marBottom w:val="0"/>
          <w:divBdr>
            <w:top w:val="none" w:sz="0" w:space="0" w:color="auto"/>
            <w:left w:val="none" w:sz="0" w:space="0" w:color="auto"/>
            <w:bottom w:val="none" w:sz="0" w:space="0" w:color="auto"/>
            <w:right w:val="none" w:sz="0" w:space="0" w:color="auto"/>
          </w:divBdr>
        </w:div>
        <w:div w:id="1634100225">
          <w:marLeft w:val="0"/>
          <w:marRight w:val="0"/>
          <w:marTop w:val="0"/>
          <w:marBottom w:val="0"/>
          <w:divBdr>
            <w:top w:val="none" w:sz="0" w:space="0" w:color="auto"/>
            <w:left w:val="none" w:sz="0" w:space="0" w:color="auto"/>
            <w:bottom w:val="none" w:sz="0" w:space="0" w:color="auto"/>
            <w:right w:val="none" w:sz="0" w:space="0" w:color="auto"/>
          </w:divBdr>
        </w:div>
      </w:divsChild>
    </w:div>
    <w:div w:id="479081363">
      <w:bodyDiv w:val="1"/>
      <w:marLeft w:val="0"/>
      <w:marRight w:val="0"/>
      <w:marTop w:val="0"/>
      <w:marBottom w:val="0"/>
      <w:divBdr>
        <w:top w:val="none" w:sz="0" w:space="0" w:color="auto"/>
        <w:left w:val="none" w:sz="0" w:space="0" w:color="auto"/>
        <w:bottom w:val="none" w:sz="0" w:space="0" w:color="auto"/>
        <w:right w:val="none" w:sz="0" w:space="0" w:color="auto"/>
      </w:divBdr>
    </w:div>
    <w:div w:id="482507856">
      <w:bodyDiv w:val="1"/>
      <w:marLeft w:val="0"/>
      <w:marRight w:val="0"/>
      <w:marTop w:val="0"/>
      <w:marBottom w:val="0"/>
      <w:divBdr>
        <w:top w:val="none" w:sz="0" w:space="0" w:color="auto"/>
        <w:left w:val="none" w:sz="0" w:space="0" w:color="auto"/>
        <w:bottom w:val="none" w:sz="0" w:space="0" w:color="auto"/>
        <w:right w:val="none" w:sz="0" w:space="0" w:color="auto"/>
      </w:divBdr>
    </w:div>
    <w:div w:id="485785087">
      <w:bodyDiv w:val="1"/>
      <w:marLeft w:val="0"/>
      <w:marRight w:val="0"/>
      <w:marTop w:val="0"/>
      <w:marBottom w:val="0"/>
      <w:divBdr>
        <w:top w:val="none" w:sz="0" w:space="0" w:color="auto"/>
        <w:left w:val="none" w:sz="0" w:space="0" w:color="auto"/>
        <w:bottom w:val="none" w:sz="0" w:space="0" w:color="auto"/>
        <w:right w:val="none" w:sz="0" w:space="0" w:color="auto"/>
      </w:divBdr>
    </w:div>
    <w:div w:id="495264580">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265367">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007402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5732828">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2325363">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4289689">
      <w:bodyDiv w:val="1"/>
      <w:marLeft w:val="0"/>
      <w:marRight w:val="0"/>
      <w:marTop w:val="0"/>
      <w:marBottom w:val="0"/>
      <w:divBdr>
        <w:top w:val="none" w:sz="0" w:space="0" w:color="auto"/>
        <w:left w:val="none" w:sz="0" w:space="0" w:color="auto"/>
        <w:bottom w:val="none" w:sz="0" w:space="0" w:color="auto"/>
        <w:right w:val="none" w:sz="0" w:space="0" w:color="auto"/>
      </w:divBdr>
    </w:div>
    <w:div w:id="524632081">
      <w:bodyDiv w:val="1"/>
      <w:marLeft w:val="0"/>
      <w:marRight w:val="0"/>
      <w:marTop w:val="0"/>
      <w:marBottom w:val="0"/>
      <w:divBdr>
        <w:top w:val="none" w:sz="0" w:space="0" w:color="auto"/>
        <w:left w:val="none" w:sz="0" w:space="0" w:color="auto"/>
        <w:bottom w:val="none" w:sz="0" w:space="0" w:color="auto"/>
        <w:right w:val="none" w:sz="0" w:space="0" w:color="auto"/>
      </w:divBdr>
    </w:div>
    <w:div w:id="525290764">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28226591">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36428238">
      <w:bodyDiv w:val="1"/>
      <w:marLeft w:val="0"/>
      <w:marRight w:val="0"/>
      <w:marTop w:val="0"/>
      <w:marBottom w:val="0"/>
      <w:divBdr>
        <w:top w:val="none" w:sz="0" w:space="0" w:color="auto"/>
        <w:left w:val="none" w:sz="0" w:space="0" w:color="auto"/>
        <w:bottom w:val="none" w:sz="0" w:space="0" w:color="auto"/>
        <w:right w:val="none" w:sz="0" w:space="0" w:color="auto"/>
      </w:divBdr>
    </w:div>
    <w:div w:id="538662709">
      <w:bodyDiv w:val="1"/>
      <w:marLeft w:val="0"/>
      <w:marRight w:val="0"/>
      <w:marTop w:val="0"/>
      <w:marBottom w:val="0"/>
      <w:divBdr>
        <w:top w:val="none" w:sz="0" w:space="0" w:color="auto"/>
        <w:left w:val="none" w:sz="0" w:space="0" w:color="auto"/>
        <w:bottom w:val="none" w:sz="0" w:space="0" w:color="auto"/>
        <w:right w:val="none" w:sz="0" w:space="0" w:color="auto"/>
      </w:divBdr>
    </w:div>
    <w:div w:id="543370922">
      <w:bodyDiv w:val="1"/>
      <w:marLeft w:val="0"/>
      <w:marRight w:val="0"/>
      <w:marTop w:val="0"/>
      <w:marBottom w:val="0"/>
      <w:divBdr>
        <w:top w:val="none" w:sz="0" w:space="0" w:color="auto"/>
        <w:left w:val="none" w:sz="0" w:space="0" w:color="auto"/>
        <w:bottom w:val="none" w:sz="0" w:space="0" w:color="auto"/>
        <w:right w:val="none" w:sz="0" w:space="0" w:color="auto"/>
      </w:divBdr>
    </w:div>
    <w:div w:id="544950366">
      <w:bodyDiv w:val="1"/>
      <w:marLeft w:val="0"/>
      <w:marRight w:val="0"/>
      <w:marTop w:val="0"/>
      <w:marBottom w:val="0"/>
      <w:divBdr>
        <w:top w:val="none" w:sz="0" w:space="0" w:color="auto"/>
        <w:left w:val="none" w:sz="0" w:space="0" w:color="auto"/>
        <w:bottom w:val="none" w:sz="0" w:space="0" w:color="auto"/>
        <w:right w:val="none" w:sz="0" w:space="0" w:color="auto"/>
      </w:divBdr>
    </w:div>
    <w:div w:id="547954908">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4394384">
      <w:bodyDiv w:val="1"/>
      <w:marLeft w:val="0"/>
      <w:marRight w:val="0"/>
      <w:marTop w:val="0"/>
      <w:marBottom w:val="0"/>
      <w:divBdr>
        <w:top w:val="none" w:sz="0" w:space="0" w:color="auto"/>
        <w:left w:val="none" w:sz="0" w:space="0" w:color="auto"/>
        <w:bottom w:val="none" w:sz="0" w:space="0" w:color="auto"/>
        <w:right w:val="none" w:sz="0" w:space="0" w:color="auto"/>
      </w:divBdr>
    </w:div>
    <w:div w:id="555745838">
      <w:bodyDiv w:val="1"/>
      <w:marLeft w:val="0"/>
      <w:marRight w:val="0"/>
      <w:marTop w:val="0"/>
      <w:marBottom w:val="0"/>
      <w:divBdr>
        <w:top w:val="none" w:sz="0" w:space="0" w:color="auto"/>
        <w:left w:val="none" w:sz="0" w:space="0" w:color="auto"/>
        <w:bottom w:val="none" w:sz="0" w:space="0" w:color="auto"/>
        <w:right w:val="none" w:sz="0" w:space="0" w:color="auto"/>
      </w:divBdr>
    </w:div>
    <w:div w:id="55655473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3374194">
      <w:bodyDiv w:val="1"/>
      <w:marLeft w:val="0"/>
      <w:marRight w:val="0"/>
      <w:marTop w:val="0"/>
      <w:marBottom w:val="0"/>
      <w:divBdr>
        <w:top w:val="none" w:sz="0" w:space="0" w:color="auto"/>
        <w:left w:val="none" w:sz="0" w:space="0" w:color="auto"/>
        <w:bottom w:val="none" w:sz="0" w:space="0" w:color="auto"/>
        <w:right w:val="none" w:sz="0" w:space="0" w:color="auto"/>
      </w:divBdr>
    </w:div>
    <w:div w:id="564610191">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776732">
      <w:bodyDiv w:val="1"/>
      <w:marLeft w:val="0"/>
      <w:marRight w:val="0"/>
      <w:marTop w:val="0"/>
      <w:marBottom w:val="0"/>
      <w:divBdr>
        <w:top w:val="none" w:sz="0" w:space="0" w:color="auto"/>
        <w:left w:val="none" w:sz="0" w:space="0" w:color="auto"/>
        <w:bottom w:val="none" w:sz="0" w:space="0" w:color="auto"/>
        <w:right w:val="none" w:sz="0" w:space="0" w:color="auto"/>
      </w:divBdr>
      <w:divsChild>
        <w:div w:id="437531459">
          <w:marLeft w:val="0"/>
          <w:marRight w:val="0"/>
          <w:marTop w:val="0"/>
          <w:marBottom w:val="0"/>
          <w:divBdr>
            <w:top w:val="none" w:sz="0" w:space="0" w:color="auto"/>
            <w:left w:val="none" w:sz="0" w:space="0" w:color="auto"/>
            <w:bottom w:val="none" w:sz="0" w:space="0" w:color="auto"/>
            <w:right w:val="none" w:sz="0" w:space="0" w:color="auto"/>
          </w:divBdr>
        </w:div>
        <w:div w:id="376248072">
          <w:marLeft w:val="0"/>
          <w:marRight w:val="0"/>
          <w:marTop w:val="0"/>
          <w:marBottom w:val="0"/>
          <w:divBdr>
            <w:top w:val="none" w:sz="0" w:space="0" w:color="auto"/>
            <w:left w:val="none" w:sz="0" w:space="0" w:color="auto"/>
            <w:bottom w:val="none" w:sz="0" w:space="0" w:color="auto"/>
            <w:right w:val="none" w:sz="0" w:space="0" w:color="auto"/>
          </w:divBdr>
        </w:div>
      </w:divsChild>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70426082">
      <w:bodyDiv w:val="1"/>
      <w:marLeft w:val="0"/>
      <w:marRight w:val="0"/>
      <w:marTop w:val="0"/>
      <w:marBottom w:val="0"/>
      <w:divBdr>
        <w:top w:val="none" w:sz="0" w:space="0" w:color="auto"/>
        <w:left w:val="none" w:sz="0" w:space="0" w:color="auto"/>
        <w:bottom w:val="none" w:sz="0" w:space="0" w:color="auto"/>
        <w:right w:val="none" w:sz="0" w:space="0" w:color="auto"/>
      </w:divBdr>
    </w:div>
    <w:div w:id="575630198">
      <w:bodyDiv w:val="1"/>
      <w:marLeft w:val="0"/>
      <w:marRight w:val="0"/>
      <w:marTop w:val="0"/>
      <w:marBottom w:val="0"/>
      <w:divBdr>
        <w:top w:val="none" w:sz="0" w:space="0" w:color="auto"/>
        <w:left w:val="none" w:sz="0" w:space="0" w:color="auto"/>
        <w:bottom w:val="none" w:sz="0" w:space="0" w:color="auto"/>
        <w:right w:val="none" w:sz="0" w:space="0" w:color="auto"/>
      </w:divBdr>
    </w:div>
    <w:div w:id="580138310">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3875269">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4948016">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463690">
      <w:bodyDiv w:val="1"/>
      <w:marLeft w:val="0"/>
      <w:marRight w:val="0"/>
      <w:marTop w:val="0"/>
      <w:marBottom w:val="0"/>
      <w:divBdr>
        <w:top w:val="none" w:sz="0" w:space="0" w:color="auto"/>
        <w:left w:val="none" w:sz="0" w:space="0" w:color="auto"/>
        <w:bottom w:val="none" w:sz="0" w:space="0" w:color="auto"/>
        <w:right w:val="none" w:sz="0" w:space="0" w:color="auto"/>
      </w:divBdr>
    </w:div>
    <w:div w:id="609162357">
      <w:bodyDiv w:val="1"/>
      <w:marLeft w:val="0"/>
      <w:marRight w:val="0"/>
      <w:marTop w:val="0"/>
      <w:marBottom w:val="0"/>
      <w:divBdr>
        <w:top w:val="none" w:sz="0" w:space="0" w:color="auto"/>
        <w:left w:val="none" w:sz="0" w:space="0" w:color="auto"/>
        <w:bottom w:val="none" w:sz="0" w:space="0" w:color="auto"/>
        <w:right w:val="none" w:sz="0" w:space="0" w:color="auto"/>
      </w:divBdr>
    </w:div>
    <w:div w:id="609892895">
      <w:bodyDiv w:val="1"/>
      <w:marLeft w:val="0"/>
      <w:marRight w:val="0"/>
      <w:marTop w:val="0"/>
      <w:marBottom w:val="0"/>
      <w:divBdr>
        <w:top w:val="none" w:sz="0" w:space="0" w:color="auto"/>
        <w:left w:val="none" w:sz="0" w:space="0" w:color="auto"/>
        <w:bottom w:val="none" w:sz="0" w:space="0" w:color="auto"/>
        <w:right w:val="none" w:sz="0" w:space="0" w:color="auto"/>
      </w:divBdr>
    </w:div>
    <w:div w:id="616571785">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18027312">
      <w:bodyDiv w:val="1"/>
      <w:marLeft w:val="0"/>
      <w:marRight w:val="0"/>
      <w:marTop w:val="0"/>
      <w:marBottom w:val="0"/>
      <w:divBdr>
        <w:top w:val="none" w:sz="0" w:space="0" w:color="auto"/>
        <w:left w:val="none" w:sz="0" w:space="0" w:color="auto"/>
        <w:bottom w:val="none" w:sz="0" w:space="0" w:color="auto"/>
        <w:right w:val="none" w:sz="0" w:space="0" w:color="auto"/>
      </w:divBdr>
    </w:div>
    <w:div w:id="618226461">
      <w:bodyDiv w:val="1"/>
      <w:marLeft w:val="0"/>
      <w:marRight w:val="0"/>
      <w:marTop w:val="0"/>
      <w:marBottom w:val="0"/>
      <w:divBdr>
        <w:top w:val="none" w:sz="0" w:space="0" w:color="auto"/>
        <w:left w:val="none" w:sz="0" w:space="0" w:color="auto"/>
        <w:bottom w:val="none" w:sz="0" w:space="0" w:color="auto"/>
        <w:right w:val="none" w:sz="0" w:space="0" w:color="auto"/>
      </w:divBdr>
    </w:div>
    <w:div w:id="620259526">
      <w:bodyDiv w:val="1"/>
      <w:marLeft w:val="0"/>
      <w:marRight w:val="0"/>
      <w:marTop w:val="0"/>
      <w:marBottom w:val="0"/>
      <w:divBdr>
        <w:top w:val="none" w:sz="0" w:space="0" w:color="auto"/>
        <w:left w:val="none" w:sz="0" w:space="0" w:color="auto"/>
        <w:bottom w:val="none" w:sz="0" w:space="0" w:color="auto"/>
        <w:right w:val="none" w:sz="0" w:space="0" w:color="auto"/>
      </w:divBdr>
    </w:div>
    <w:div w:id="629282361">
      <w:bodyDiv w:val="1"/>
      <w:marLeft w:val="0"/>
      <w:marRight w:val="0"/>
      <w:marTop w:val="0"/>
      <w:marBottom w:val="0"/>
      <w:divBdr>
        <w:top w:val="none" w:sz="0" w:space="0" w:color="auto"/>
        <w:left w:val="none" w:sz="0" w:space="0" w:color="auto"/>
        <w:bottom w:val="none" w:sz="0" w:space="0" w:color="auto"/>
        <w:right w:val="none" w:sz="0" w:space="0" w:color="auto"/>
      </w:divBdr>
    </w:div>
    <w:div w:id="629558030">
      <w:bodyDiv w:val="1"/>
      <w:marLeft w:val="0"/>
      <w:marRight w:val="0"/>
      <w:marTop w:val="0"/>
      <w:marBottom w:val="0"/>
      <w:divBdr>
        <w:top w:val="none" w:sz="0" w:space="0" w:color="auto"/>
        <w:left w:val="none" w:sz="0" w:space="0" w:color="auto"/>
        <w:bottom w:val="none" w:sz="0" w:space="0" w:color="auto"/>
        <w:right w:val="none" w:sz="0" w:space="0" w:color="auto"/>
      </w:divBdr>
    </w:div>
    <w:div w:id="629748225">
      <w:bodyDiv w:val="1"/>
      <w:marLeft w:val="0"/>
      <w:marRight w:val="0"/>
      <w:marTop w:val="0"/>
      <w:marBottom w:val="0"/>
      <w:divBdr>
        <w:top w:val="none" w:sz="0" w:space="0" w:color="auto"/>
        <w:left w:val="none" w:sz="0" w:space="0" w:color="auto"/>
        <w:bottom w:val="none" w:sz="0" w:space="0" w:color="auto"/>
        <w:right w:val="none" w:sz="0" w:space="0" w:color="auto"/>
      </w:divBdr>
    </w:div>
    <w:div w:id="630550604">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48245095">
      <w:bodyDiv w:val="1"/>
      <w:marLeft w:val="0"/>
      <w:marRight w:val="0"/>
      <w:marTop w:val="0"/>
      <w:marBottom w:val="0"/>
      <w:divBdr>
        <w:top w:val="none" w:sz="0" w:space="0" w:color="auto"/>
        <w:left w:val="none" w:sz="0" w:space="0" w:color="auto"/>
        <w:bottom w:val="none" w:sz="0" w:space="0" w:color="auto"/>
        <w:right w:val="none" w:sz="0" w:space="0" w:color="auto"/>
      </w:divBdr>
    </w:div>
    <w:div w:id="649864424">
      <w:bodyDiv w:val="1"/>
      <w:marLeft w:val="0"/>
      <w:marRight w:val="0"/>
      <w:marTop w:val="0"/>
      <w:marBottom w:val="0"/>
      <w:divBdr>
        <w:top w:val="none" w:sz="0" w:space="0" w:color="auto"/>
        <w:left w:val="none" w:sz="0" w:space="0" w:color="auto"/>
        <w:bottom w:val="none" w:sz="0" w:space="0" w:color="auto"/>
        <w:right w:val="none" w:sz="0" w:space="0" w:color="auto"/>
      </w:divBdr>
    </w:div>
    <w:div w:id="65241695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7462822">
      <w:bodyDiv w:val="1"/>
      <w:marLeft w:val="0"/>
      <w:marRight w:val="0"/>
      <w:marTop w:val="0"/>
      <w:marBottom w:val="0"/>
      <w:divBdr>
        <w:top w:val="none" w:sz="0" w:space="0" w:color="auto"/>
        <w:left w:val="none" w:sz="0" w:space="0" w:color="auto"/>
        <w:bottom w:val="none" w:sz="0" w:space="0" w:color="auto"/>
        <w:right w:val="none" w:sz="0" w:space="0" w:color="auto"/>
      </w:divBdr>
    </w:div>
    <w:div w:id="658047187">
      <w:bodyDiv w:val="1"/>
      <w:marLeft w:val="0"/>
      <w:marRight w:val="0"/>
      <w:marTop w:val="0"/>
      <w:marBottom w:val="0"/>
      <w:divBdr>
        <w:top w:val="none" w:sz="0" w:space="0" w:color="auto"/>
        <w:left w:val="none" w:sz="0" w:space="0" w:color="auto"/>
        <w:bottom w:val="none" w:sz="0" w:space="0" w:color="auto"/>
        <w:right w:val="none" w:sz="0" w:space="0" w:color="auto"/>
      </w:divBdr>
    </w:div>
    <w:div w:id="659847480">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469749">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63242560">
      <w:bodyDiv w:val="1"/>
      <w:marLeft w:val="0"/>
      <w:marRight w:val="0"/>
      <w:marTop w:val="0"/>
      <w:marBottom w:val="0"/>
      <w:divBdr>
        <w:top w:val="none" w:sz="0" w:space="0" w:color="auto"/>
        <w:left w:val="none" w:sz="0" w:space="0" w:color="auto"/>
        <w:bottom w:val="none" w:sz="0" w:space="0" w:color="auto"/>
        <w:right w:val="none" w:sz="0" w:space="0" w:color="auto"/>
      </w:divBdr>
    </w:div>
    <w:div w:id="664669187">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79740926">
      <w:bodyDiv w:val="1"/>
      <w:marLeft w:val="0"/>
      <w:marRight w:val="0"/>
      <w:marTop w:val="0"/>
      <w:marBottom w:val="0"/>
      <w:divBdr>
        <w:top w:val="none" w:sz="0" w:space="0" w:color="auto"/>
        <w:left w:val="none" w:sz="0" w:space="0" w:color="auto"/>
        <w:bottom w:val="none" w:sz="0" w:space="0" w:color="auto"/>
        <w:right w:val="none" w:sz="0" w:space="0" w:color="auto"/>
      </w:divBdr>
    </w:div>
    <w:div w:id="685329626">
      <w:bodyDiv w:val="1"/>
      <w:marLeft w:val="0"/>
      <w:marRight w:val="0"/>
      <w:marTop w:val="0"/>
      <w:marBottom w:val="0"/>
      <w:divBdr>
        <w:top w:val="none" w:sz="0" w:space="0" w:color="auto"/>
        <w:left w:val="none" w:sz="0" w:space="0" w:color="auto"/>
        <w:bottom w:val="none" w:sz="0" w:space="0" w:color="auto"/>
        <w:right w:val="none" w:sz="0" w:space="0" w:color="auto"/>
      </w:divBdr>
    </w:div>
    <w:div w:id="692390056">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02708800">
      <w:bodyDiv w:val="1"/>
      <w:marLeft w:val="0"/>
      <w:marRight w:val="0"/>
      <w:marTop w:val="0"/>
      <w:marBottom w:val="0"/>
      <w:divBdr>
        <w:top w:val="none" w:sz="0" w:space="0" w:color="auto"/>
        <w:left w:val="none" w:sz="0" w:space="0" w:color="auto"/>
        <w:bottom w:val="none" w:sz="0" w:space="0" w:color="auto"/>
        <w:right w:val="none" w:sz="0" w:space="0" w:color="auto"/>
      </w:divBdr>
    </w:div>
    <w:div w:id="705250603">
      <w:bodyDiv w:val="1"/>
      <w:marLeft w:val="0"/>
      <w:marRight w:val="0"/>
      <w:marTop w:val="0"/>
      <w:marBottom w:val="0"/>
      <w:divBdr>
        <w:top w:val="none" w:sz="0" w:space="0" w:color="auto"/>
        <w:left w:val="none" w:sz="0" w:space="0" w:color="auto"/>
        <w:bottom w:val="none" w:sz="0" w:space="0" w:color="auto"/>
        <w:right w:val="none" w:sz="0" w:space="0" w:color="auto"/>
      </w:divBdr>
    </w:div>
    <w:div w:id="710888251">
      <w:bodyDiv w:val="1"/>
      <w:marLeft w:val="0"/>
      <w:marRight w:val="0"/>
      <w:marTop w:val="0"/>
      <w:marBottom w:val="0"/>
      <w:divBdr>
        <w:top w:val="none" w:sz="0" w:space="0" w:color="auto"/>
        <w:left w:val="none" w:sz="0" w:space="0" w:color="auto"/>
        <w:bottom w:val="none" w:sz="0" w:space="0" w:color="auto"/>
        <w:right w:val="none" w:sz="0" w:space="0" w:color="auto"/>
      </w:divBdr>
    </w:div>
    <w:div w:id="714425626">
      <w:bodyDiv w:val="1"/>
      <w:marLeft w:val="0"/>
      <w:marRight w:val="0"/>
      <w:marTop w:val="0"/>
      <w:marBottom w:val="0"/>
      <w:divBdr>
        <w:top w:val="none" w:sz="0" w:space="0" w:color="auto"/>
        <w:left w:val="none" w:sz="0" w:space="0" w:color="auto"/>
        <w:bottom w:val="none" w:sz="0" w:space="0" w:color="auto"/>
        <w:right w:val="none" w:sz="0" w:space="0" w:color="auto"/>
      </w:divBdr>
    </w:div>
    <w:div w:id="716049387">
      <w:bodyDiv w:val="1"/>
      <w:marLeft w:val="0"/>
      <w:marRight w:val="0"/>
      <w:marTop w:val="0"/>
      <w:marBottom w:val="0"/>
      <w:divBdr>
        <w:top w:val="none" w:sz="0" w:space="0" w:color="auto"/>
        <w:left w:val="none" w:sz="0" w:space="0" w:color="auto"/>
        <w:bottom w:val="none" w:sz="0" w:space="0" w:color="auto"/>
        <w:right w:val="none" w:sz="0" w:space="0" w:color="auto"/>
      </w:divBdr>
    </w:div>
    <w:div w:id="716321895">
      <w:bodyDiv w:val="1"/>
      <w:marLeft w:val="0"/>
      <w:marRight w:val="0"/>
      <w:marTop w:val="0"/>
      <w:marBottom w:val="0"/>
      <w:divBdr>
        <w:top w:val="none" w:sz="0" w:space="0" w:color="auto"/>
        <w:left w:val="none" w:sz="0" w:space="0" w:color="auto"/>
        <w:bottom w:val="none" w:sz="0" w:space="0" w:color="auto"/>
        <w:right w:val="none" w:sz="0" w:space="0" w:color="auto"/>
      </w:divBdr>
    </w:div>
    <w:div w:id="719669005">
      <w:bodyDiv w:val="1"/>
      <w:marLeft w:val="0"/>
      <w:marRight w:val="0"/>
      <w:marTop w:val="0"/>
      <w:marBottom w:val="0"/>
      <w:divBdr>
        <w:top w:val="none" w:sz="0" w:space="0" w:color="auto"/>
        <w:left w:val="none" w:sz="0" w:space="0" w:color="auto"/>
        <w:bottom w:val="none" w:sz="0" w:space="0" w:color="auto"/>
        <w:right w:val="none" w:sz="0" w:space="0" w:color="auto"/>
      </w:divBdr>
    </w:div>
    <w:div w:id="721175371">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1949435">
      <w:bodyDiv w:val="1"/>
      <w:marLeft w:val="0"/>
      <w:marRight w:val="0"/>
      <w:marTop w:val="0"/>
      <w:marBottom w:val="0"/>
      <w:divBdr>
        <w:top w:val="none" w:sz="0" w:space="0" w:color="auto"/>
        <w:left w:val="none" w:sz="0" w:space="0" w:color="auto"/>
        <w:bottom w:val="none" w:sz="0" w:space="0" w:color="auto"/>
        <w:right w:val="none" w:sz="0" w:space="0" w:color="auto"/>
      </w:divBdr>
    </w:div>
    <w:div w:id="725103997">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37166585">
      <w:bodyDiv w:val="1"/>
      <w:marLeft w:val="0"/>
      <w:marRight w:val="0"/>
      <w:marTop w:val="0"/>
      <w:marBottom w:val="0"/>
      <w:divBdr>
        <w:top w:val="none" w:sz="0" w:space="0" w:color="auto"/>
        <w:left w:val="none" w:sz="0" w:space="0" w:color="auto"/>
        <w:bottom w:val="none" w:sz="0" w:space="0" w:color="auto"/>
        <w:right w:val="none" w:sz="0" w:space="0" w:color="auto"/>
      </w:divBdr>
    </w:div>
    <w:div w:id="7395223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0002077">
      <w:bodyDiv w:val="1"/>
      <w:marLeft w:val="0"/>
      <w:marRight w:val="0"/>
      <w:marTop w:val="0"/>
      <w:marBottom w:val="0"/>
      <w:divBdr>
        <w:top w:val="none" w:sz="0" w:space="0" w:color="auto"/>
        <w:left w:val="none" w:sz="0" w:space="0" w:color="auto"/>
        <w:bottom w:val="none" w:sz="0" w:space="0" w:color="auto"/>
        <w:right w:val="none" w:sz="0" w:space="0" w:color="auto"/>
      </w:divBdr>
    </w:div>
    <w:div w:id="750464345">
      <w:bodyDiv w:val="1"/>
      <w:marLeft w:val="0"/>
      <w:marRight w:val="0"/>
      <w:marTop w:val="0"/>
      <w:marBottom w:val="0"/>
      <w:divBdr>
        <w:top w:val="none" w:sz="0" w:space="0" w:color="auto"/>
        <w:left w:val="none" w:sz="0" w:space="0" w:color="auto"/>
        <w:bottom w:val="none" w:sz="0" w:space="0" w:color="auto"/>
        <w:right w:val="none" w:sz="0" w:space="0" w:color="auto"/>
      </w:divBdr>
    </w:div>
    <w:div w:id="753820418">
      <w:bodyDiv w:val="1"/>
      <w:marLeft w:val="0"/>
      <w:marRight w:val="0"/>
      <w:marTop w:val="0"/>
      <w:marBottom w:val="0"/>
      <w:divBdr>
        <w:top w:val="none" w:sz="0" w:space="0" w:color="auto"/>
        <w:left w:val="none" w:sz="0" w:space="0" w:color="auto"/>
        <w:bottom w:val="none" w:sz="0" w:space="0" w:color="auto"/>
        <w:right w:val="none" w:sz="0" w:space="0" w:color="auto"/>
      </w:divBdr>
    </w:div>
    <w:div w:id="754744810">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1606306">
      <w:bodyDiv w:val="1"/>
      <w:marLeft w:val="0"/>
      <w:marRight w:val="0"/>
      <w:marTop w:val="0"/>
      <w:marBottom w:val="0"/>
      <w:divBdr>
        <w:top w:val="none" w:sz="0" w:space="0" w:color="auto"/>
        <w:left w:val="none" w:sz="0" w:space="0" w:color="auto"/>
        <w:bottom w:val="none" w:sz="0" w:space="0" w:color="auto"/>
        <w:right w:val="none" w:sz="0" w:space="0" w:color="auto"/>
      </w:divBdr>
    </w:div>
    <w:div w:id="763107736">
      <w:bodyDiv w:val="1"/>
      <w:marLeft w:val="0"/>
      <w:marRight w:val="0"/>
      <w:marTop w:val="0"/>
      <w:marBottom w:val="0"/>
      <w:divBdr>
        <w:top w:val="none" w:sz="0" w:space="0" w:color="auto"/>
        <w:left w:val="none" w:sz="0" w:space="0" w:color="auto"/>
        <w:bottom w:val="none" w:sz="0" w:space="0" w:color="auto"/>
        <w:right w:val="none" w:sz="0" w:space="0" w:color="auto"/>
      </w:divBdr>
    </w:div>
    <w:div w:id="766734380">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67969807">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7825438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786973590">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539448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14028765">
      <w:bodyDiv w:val="1"/>
      <w:marLeft w:val="0"/>
      <w:marRight w:val="0"/>
      <w:marTop w:val="0"/>
      <w:marBottom w:val="0"/>
      <w:divBdr>
        <w:top w:val="none" w:sz="0" w:space="0" w:color="auto"/>
        <w:left w:val="none" w:sz="0" w:space="0" w:color="auto"/>
        <w:bottom w:val="none" w:sz="0" w:space="0" w:color="auto"/>
        <w:right w:val="none" w:sz="0" w:space="0" w:color="auto"/>
      </w:divBdr>
    </w:div>
    <w:div w:id="827749931">
      <w:bodyDiv w:val="1"/>
      <w:marLeft w:val="0"/>
      <w:marRight w:val="0"/>
      <w:marTop w:val="0"/>
      <w:marBottom w:val="0"/>
      <w:divBdr>
        <w:top w:val="none" w:sz="0" w:space="0" w:color="auto"/>
        <w:left w:val="none" w:sz="0" w:space="0" w:color="auto"/>
        <w:bottom w:val="none" w:sz="0" w:space="0" w:color="auto"/>
        <w:right w:val="none" w:sz="0" w:space="0" w:color="auto"/>
      </w:divBdr>
    </w:div>
    <w:div w:id="829096525">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4414081">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43939332">
      <w:bodyDiv w:val="1"/>
      <w:marLeft w:val="0"/>
      <w:marRight w:val="0"/>
      <w:marTop w:val="0"/>
      <w:marBottom w:val="0"/>
      <w:divBdr>
        <w:top w:val="none" w:sz="0" w:space="0" w:color="auto"/>
        <w:left w:val="none" w:sz="0" w:space="0" w:color="auto"/>
        <w:bottom w:val="none" w:sz="0" w:space="0" w:color="auto"/>
        <w:right w:val="none" w:sz="0" w:space="0" w:color="auto"/>
      </w:divBdr>
    </w:div>
    <w:div w:id="847139766">
      <w:bodyDiv w:val="1"/>
      <w:marLeft w:val="0"/>
      <w:marRight w:val="0"/>
      <w:marTop w:val="0"/>
      <w:marBottom w:val="0"/>
      <w:divBdr>
        <w:top w:val="none" w:sz="0" w:space="0" w:color="auto"/>
        <w:left w:val="none" w:sz="0" w:space="0" w:color="auto"/>
        <w:bottom w:val="none" w:sz="0" w:space="0" w:color="auto"/>
        <w:right w:val="none" w:sz="0" w:space="0" w:color="auto"/>
      </w:divBdr>
    </w:div>
    <w:div w:id="852764769">
      <w:bodyDiv w:val="1"/>
      <w:marLeft w:val="0"/>
      <w:marRight w:val="0"/>
      <w:marTop w:val="0"/>
      <w:marBottom w:val="0"/>
      <w:divBdr>
        <w:top w:val="none" w:sz="0" w:space="0" w:color="auto"/>
        <w:left w:val="none" w:sz="0" w:space="0" w:color="auto"/>
        <w:bottom w:val="none" w:sz="0" w:space="0" w:color="auto"/>
        <w:right w:val="none" w:sz="0" w:space="0" w:color="auto"/>
      </w:divBdr>
    </w:div>
    <w:div w:id="853543658">
      <w:bodyDiv w:val="1"/>
      <w:marLeft w:val="0"/>
      <w:marRight w:val="0"/>
      <w:marTop w:val="0"/>
      <w:marBottom w:val="0"/>
      <w:divBdr>
        <w:top w:val="none" w:sz="0" w:space="0" w:color="auto"/>
        <w:left w:val="none" w:sz="0" w:space="0" w:color="auto"/>
        <w:bottom w:val="none" w:sz="0" w:space="0" w:color="auto"/>
        <w:right w:val="none" w:sz="0" w:space="0" w:color="auto"/>
      </w:divBdr>
    </w:div>
    <w:div w:id="854656084">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76698321">
      <w:bodyDiv w:val="1"/>
      <w:marLeft w:val="0"/>
      <w:marRight w:val="0"/>
      <w:marTop w:val="0"/>
      <w:marBottom w:val="0"/>
      <w:divBdr>
        <w:top w:val="none" w:sz="0" w:space="0" w:color="auto"/>
        <w:left w:val="none" w:sz="0" w:space="0" w:color="auto"/>
        <w:bottom w:val="none" w:sz="0" w:space="0" w:color="auto"/>
        <w:right w:val="none" w:sz="0" w:space="0" w:color="auto"/>
      </w:divBdr>
    </w:div>
    <w:div w:id="877082604">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87494018">
      <w:bodyDiv w:val="1"/>
      <w:marLeft w:val="0"/>
      <w:marRight w:val="0"/>
      <w:marTop w:val="0"/>
      <w:marBottom w:val="0"/>
      <w:divBdr>
        <w:top w:val="none" w:sz="0" w:space="0" w:color="auto"/>
        <w:left w:val="none" w:sz="0" w:space="0" w:color="auto"/>
        <w:bottom w:val="none" w:sz="0" w:space="0" w:color="auto"/>
        <w:right w:val="none" w:sz="0" w:space="0" w:color="auto"/>
      </w:divBdr>
    </w:div>
    <w:div w:id="892354588">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09845756">
      <w:bodyDiv w:val="1"/>
      <w:marLeft w:val="0"/>
      <w:marRight w:val="0"/>
      <w:marTop w:val="0"/>
      <w:marBottom w:val="0"/>
      <w:divBdr>
        <w:top w:val="none" w:sz="0" w:space="0" w:color="auto"/>
        <w:left w:val="none" w:sz="0" w:space="0" w:color="auto"/>
        <w:bottom w:val="none" w:sz="0" w:space="0" w:color="auto"/>
        <w:right w:val="none" w:sz="0" w:space="0" w:color="auto"/>
      </w:divBdr>
    </w:div>
    <w:div w:id="912544569">
      <w:bodyDiv w:val="1"/>
      <w:marLeft w:val="0"/>
      <w:marRight w:val="0"/>
      <w:marTop w:val="0"/>
      <w:marBottom w:val="0"/>
      <w:divBdr>
        <w:top w:val="none" w:sz="0" w:space="0" w:color="auto"/>
        <w:left w:val="none" w:sz="0" w:space="0" w:color="auto"/>
        <w:bottom w:val="none" w:sz="0" w:space="0" w:color="auto"/>
        <w:right w:val="none" w:sz="0" w:space="0" w:color="auto"/>
      </w:divBdr>
    </w:div>
    <w:div w:id="913316959">
      <w:bodyDiv w:val="1"/>
      <w:marLeft w:val="0"/>
      <w:marRight w:val="0"/>
      <w:marTop w:val="0"/>
      <w:marBottom w:val="0"/>
      <w:divBdr>
        <w:top w:val="none" w:sz="0" w:space="0" w:color="auto"/>
        <w:left w:val="none" w:sz="0" w:space="0" w:color="auto"/>
        <w:bottom w:val="none" w:sz="0" w:space="0" w:color="auto"/>
        <w:right w:val="none" w:sz="0" w:space="0" w:color="auto"/>
      </w:divBdr>
    </w:div>
    <w:div w:id="914703525">
      <w:bodyDiv w:val="1"/>
      <w:marLeft w:val="0"/>
      <w:marRight w:val="0"/>
      <w:marTop w:val="0"/>
      <w:marBottom w:val="0"/>
      <w:divBdr>
        <w:top w:val="none" w:sz="0" w:space="0" w:color="auto"/>
        <w:left w:val="none" w:sz="0" w:space="0" w:color="auto"/>
        <w:bottom w:val="none" w:sz="0" w:space="0" w:color="auto"/>
        <w:right w:val="none" w:sz="0" w:space="0" w:color="auto"/>
      </w:divBdr>
    </w:div>
    <w:div w:id="914900864">
      <w:bodyDiv w:val="1"/>
      <w:marLeft w:val="0"/>
      <w:marRight w:val="0"/>
      <w:marTop w:val="0"/>
      <w:marBottom w:val="0"/>
      <w:divBdr>
        <w:top w:val="none" w:sz="0" w:space="0" w:color="auto"/>
        <w:left w:val="none" w:sz="0" w:space="0" w:color="auto"/>
        <w:bottom w:val="none" w:sz="0" w:space="0" w:color="auto"/>
        <w:right w:val="none" w:sz="0" w:space="0" w:color="auto"/>
      </w:divBdr>
    </w:div>
    <w:div w:id="918910044">
      <w:bodyDiv w:val="1"/>
      <w:marLeft w:val="0"/>
      <w:marRight w:val="0"/>
      <w:marTop w:val="0"/>
      <w:marBottom w:val="0"/>
      <w:divBdr>
        <w:top w:val="none" w:sz="0" w:space="0" w:color="auto"/>
        <w:left w:val="none" w:sz="0" w:space="0" w:color="auto"/>
        <w:bottom w:val="none" w:sz="0" w:space="0" w:color="auto"/>
        <w:right w:val="none" w:sz="0" w:space="0" w:color="auto"/>
      </w:divBdr>
    </w:div>
    <w:div w:id="919949387">
      <w:bodyDiv w:val="1"/>
      <w:marLeft w:val="0"/>
      <w:marRight w:val="0"/>
      <w:marTop w:val="0"/>
      <w:marBottom w:val="0"/>
      <w:divBdr>
        <w:top w:val="none" w:sz="0" w:space="0" w:color="auto"/>
        <w:left w:val="none" w:sz="0" w:space="0" w:color="auto"/>
        <w:bottom w:val="none" w:sz="0" w:space="0" w:color="auto"/>
        <w:right w:val="none" w:sz="0" w:space="0" w:color="auto"/>
      </w:divBdr>
    </w:div>
    <w:div w:id="927732152">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4196569">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70743487">
      <w:bodyDiv w:val="1"/>
      <w:marLeft w:val="0"/>
      <w:marRight w:val="0"/>
      <w:marTop w:val="0"/>
      <w:marBottom w:val="0"/>
      <w:divBdr>
        <w:top w:val="none" w:sz="0" w:space="0" w:color="auto"/>
        <w:left w:val="none" w:sz="0" w:space="0" w:color="auto"/>
        <w:bottom w:val="none" w:sz="0" w:space="0" w:color="auto"/>
        <w:right w:val="none" w:sz="0" w:space="0" w:color="auto"/>
      </w:divBdr>
    </w:div>
    <w:div w:id="973145164">
      <w:bodyDiv w:val="1"/>
      <w:marLeft w:val="0"/>
      <w:marRight w:val="0"/>
      <w:marTop w:val="0"/>
      <w:marBottom w:val="0"/>
      <w:divBdr>
        <w:top w:val="none" w:sz="0" w:space="0" w:color="auto"/>
        <w:left w:val="none" w:sz="0" w:space="0" w:color="auto"/>
        <w:bottom w:val="none" w:sz="0" w:space="0" w:color="auto"/>
        <w:right w:val="none" w:sz="0" w:space="0" w:color="auto"/>
      </w:divBdr>
    </w:div>
    <w:div w:id="974019932">
      <w:bodyDiv w:val="1"/>
      <w:marLeft w:val="0"/>
      <w:marRight w:val="0"/>
      <w:marTop w:val="0"/>
      <w:marBottom w:val="0"/>
      <w:divBdr>
        <w:top w:val="none" w:sz="0" w:space="0" w:color="auto"/>
        <w:left w:val="none" w:sz="0" w:space="0" w:color="auto"/>
        <w:bottom w:val="none" w:sz="0" w:space="0" w:color="auto"/>
        <w:right w:val="none" w:sz="0" w:space="0" w:color="auto"/>
      </w:divBdr>
    </w:div>
    <w:div w:id="978150253">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1694626">
      <w:bodyDiv w:val="1"/>
      <w:marLeft w:val="0"/>
      <w:marRight w:val="0"/>
      <w:marTop w:val="0"/>
      <w:marBottom w:val="0"/>
      <w:divBdr>
        <w:top w:val="none" w:sz="0" w:space="0" w:color="auto"/>
        <w:left w:val="none" w:sz="0" w:space="0" w:color="auto"/>
        <w:bottom w:val="none" w:sz="0" w:space="0" w:color="auto"/>
        <w:right w:val="none" w:sz="0" w:space="0" w:color="auto"/>
      </w:divBdr>
    </w:div>
    <w:div w:id="984089885">
      <w:bodyDiv w:val="1"/>
      <w:marLeft w:val="0"/>
      <w:marRight w:val="0"/>
      <w:marTop w:val="0"/>
      <w:marBottom w:val="0"/>
      <w:divBdr>
        <w:top w:val="none" w:sz="0" w:space="0" w:color="auto"/>
        <w:left w:val="none" w:sz="0" w:space="0" w:color="auto"/>
        <w:bottom w:val="none" w:sz="0" w:space="0" w:color="auto"/>
        <w:right w:val="none" w:sz="0" w:space="0" w:color="auto"/>
      </w:divBdr>
    </w:div>
    <w:div w:id="984511643">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997227929">
      <w:bodyDiv w:val="1"/>
      <w:marLeft w:val="0"/>
      <w:marRight w:val="0"/>
      <w:marTop w:val="0"/>
      <w:marBottom w:val="0"/>
      <w:divBdr>
        <w:top w:val="none" w:sz="0" w:space="0" w:color="auto"/>
        <w:left w:val="none" w:sz="0" w:space="0" w:color="auto"/>
        <w:bottom w:val="none" w:sz="0" w:space="0" w:color="auto"/>
        <w:right w:val="none" w:sz="0" w:space="0" w:color="auto"/>
      </w:divBdr>
    </w:div>
    <w:div w:id="1006830343">
      <w:bodyDiv w:val="1"/>
      <w:marLeft w:val="0"/>
      <w:marRight w:val="0"/>
      <w:marTop w:val="0"/>
      <w:marBottom w:val="0"/>
      <w:divBdr>
        <w:top w:val="none" w:sz="0" w:space="0" w:color="auto"/>
        <w:left w:val="none" w:sz="0" w:space="0" w:color="auto"/>
        <w:bottom w:val="none" w:sz="0" w:space="0" w:color="auto"/>
        <w:right w:val="none" w:sz="0" w:space="0" w:color="auto"/>
      </w:divBdr>
    </w:div>
    <w:div w:id="1007291064">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5881616">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21468997">
      <w:bodyDiv w:val="1"/>
      <w:marLeft w:val="0"/>
      <w:marRight w:val="0"/>
      <w:marTop w:val="0"/>
      <w:marBottom w:val="0"/>
      <w:divBdr>
        <w:top w:val="none" w:sz="0" w:space="0" w:color="auto"/>
        <w:left w:val="none" w:sz="0" w:space="0" w:color="auto"/>
        <w:bottom w:val="none" w:sz="0" w:space="0" w:color="auto"/>
        <w:right w:val="none" w:sz="0" w:space="0" w:color="auto"/>
      </w:divBdr>
    </w:div>
    <w:div w:id="1022627526">
      <w:bodyDiv w:val="1"/>
      <w:marLeft w:val="0"/>
      <w:marRight w:val="0"/>
      <w:marTop w:val="0"/>
      <w:marBottom w:val="0"/>
      <w:divBdr>
        <w:top w:val="none" w:sz="0" w:space="0" w:color="auto"/>
        <w:left w:val="none" w:sz="0" w:space="0" w:color="auto"/>
        <w:bottom w:val="none" w:sz="0" w:space="0" w:color="auto"/>
        <w:right w:val="none" w:sz="0" w:space="0" w:color="auto"/>
      </w:divBdr>
    </w:div>
    <w:div w:id="1026449135">
      <w:bodyDiv w:val="1"/>
      <w:marLeft w:val="0"/>
      <w:marRight w:val="0"/>
      <w:marTop w:val="0"/>
      <w:marBottom w:val="0"/>
      <w:divBdr>
        <w:top w:val="none" w:sz="0" w:space="0" w:color="auto"/>
        <w:left w:val="none" w:sz="0" w:space="0" w:color="auto"/>
        <w:bottom w:val="none" w:sz="0" w:space="0" w:color="auto"/>
        <w:right w:val="none" w:sz="0" w:space="0" w:color="auto"/>
      </w:divBdr>
    </w:div>
    <w:div w:id="1027636015">
      <w:bodyDiv w:val="1"/>
      <w:marLeft w:val="0"/>
      <w:marRight w:val="0"/>
      <w:marTop w:val="0"/>
      <w:marBottom w:val="0"/>
      <w:divBdr>
        <w:top w:val="none" w:sz="0" w:space="0" w:color="auto"/>
        <w:left w:val="none" w:sz="0" w:space="0" w:color="auto"/>
        <w:bottom w:val="none" w:sz="0" w:space="0" w:color="auto"/>
        <w:right w:val="none" w:sz="0" w:space="0" w:color="auto"/>
      </w:divBdr>
    </w:div>
    <w:div w:id="1029180146">
      <w:bodyDiv w:val="1"/>
      <w:marLeft w:val="0"/>
      <w:marRight w:val="0"/>
      <w:marTop w:val="0"/>
      <w:marBottom w:val="0"/>
      <w:divBdr>
        <w:top w:val="none" w:sz="0" w:space="0" w:color="auto"/>
        <w:left w:val="none" w:sz="0" w:space="0" w:color="auto"/>
        <w:bottom w:val="none" w:sz="0" w:space="0" w:color="auto"/>
        <w:right w:val="none" w:sz="0" w:space="0" w:color="auto"/>
      </w:divBdr>
    </w:div>
    <w:div w:id="1030256986">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1344072">
      <w:bodyDiv w:val="1"/>
      <w:marLeft w:val="0"/>
      <w:marRight w:val="0"/>
      <w:marTop w:val="0"/>
      <w:marBottom w:val="0"/>
      <w:divBdr>
        <w:top w:val="none" w:sz="0" w:space="0" w:color="auto"/>
        <w:left w:val="none" w:sz="0" w:space="0" w:color="auto"/>
        <w:bottom w:val="none" w:sz="0" w:space="0" w:color="auto"/>
        <w:right w:val="none" w:sz="0" w:space="0" w:color="auto"/>
      </w:divBdr>
    </w:div>
    <w:div w:id="1032654115">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36387353">
      <w:bodyDiv w:val="1"/>
      <w:marLeft w:val="0"/>
      <w:marRight w:val="0"/>
      <w:marTop w:val="0"/>
      <w:marBottom w:val="0"/>
      <w:divBdr>
        <w:top w:val="none" w:sz="0" w:space="0" w:color="auto"/>
        <w:left w:val="none" w:sz="0" w:space="0" w:color="auto"/>
        <w:bottom w:val="none" w:sz="0" w:space="0" w:color="auto"/>
        <w:right w:val="none" w:sz="0" w:space="0" w:color="auto"/>
      </w:divBdr>
    </w:div>
    <w:div w:id="1040208450">
      <w:bodyDiv w:val="1"/>
      <w:marLeft w:val="0"/>
      <w:marRight w:val="0"/>
      <w:marTop w:val="0"/>
      <w:marBottom w:val="0"/>
      <w:divBdr>
        <w:top w:val="none" w:sz="0" w:space="0" w:color="auto"/>
        <w:left w:val="none" w:sz="0" w:space="0" w:color="auto"/>
        <w:bottom w:val="none" w:sz="0" w:space="0" w:color="auto"/>
        <w:right w:val="none" w:sz="0" w:space="0" w:color="auto"/>
      </w:divBdr>
    </w:div>
    <w:div w:id="1046371068">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52265407">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137282">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78552450">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091">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043381">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627269">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098670843">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08237086">
      <w:bodyDiv w:val="1"/>
      <w:marLeft w:val="0"/>
      <w:marRight w:val="0"/>
      <w:marTop w:val="0"/>
      <w:marBottom w:val="0"/>
      <w:divBdr>
        <w:top w:val="none" w:sz="0" w:space="0" w:color="auto"/>
        <w:left w:val="none" w:sz="0" w:space="0" w:color="auto"/>
        <w:bottom w:val="none" w:sz="0" w:space="0" w:color="auto"/>
        <w:right w:val="none" w:sz="0" w:space="0" w:color="auto"/>
      </w:divBdr>
    </w:div>
    <w:div w:id="1108769856">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19446907">
      <w:bodyDiv w:val="1"/>
      <w:marLeft w:val="0"/>
      <w:marRight w:val="0"/>
      <w:marTop w:val="0"/>
      <w:marBottom w:val="0"/>
      <w:divBdr>
        <w:top w:val="none" w:sz="0" w:space="0" w:color="auto"/>
        <w:left w:val="none" w:sz="0" w:space="0" w:color="auto"/>
        <w:bottom w:val="none" w:sz="0" w:space="0" w:color="auto"/>
        <w:right w:val="none" w:sz="0" w:space="0" w:color="auto"/>
      </w:divBdr>
    </w:div>
    <w:div w:id="1121650436">
      <w:bodyDiv w:val="1"/>
      <w:marLeft w:val="0"/>
      <w:marRight w:val="0"/>
      <w:marTop w:val="0"/>
      <w:marBottom w:val="0"/>
      <w:divBdr>
        <w:top w:val="none" w:sz="0" w:space="0" w:color="auto"/>
        <w:left w:val="none" w:sz="0" w:space="0" w:color="auto"/>
        <w:bottom w:val="none" w:sz="0" w:space="0" w:color="auto"/>
        <w:right w:val="none" w:sz="0" w:space="0" w:color="auto"/>
      </w:divBdr>
    </w:div>
    <w:div w:id="1122571826">
      <w:bodyDiv w:val="1"/>
      <w:marLeft w:val="0"/>
      <w:marRight w:val="0"/>
      <w:marTop w:val="0"/>
      <w:marBottom w:val="0"/>
      <w:divBdr>
        <w:top w:val="none" w:sz="0" w:space="0" w:color="auto"/>
        <w:left w:val="none" w:sz="0" w:space="0" w:color="auto"/>
        <w:bottom w:val="none" w:sz="0" w:space="0" w:color="auto"/>
        <w:right w:val="none" w:sz="0" w:space="0" w:color="auto"/>
      </w:divBdr>
    </w:div>
    <w:div w:id="1122842191">
      <w:bodyDiv w:val="1"/>
      <w:marLeft w:val="0"/>
      <w:marRight w:val="0"/>
      <w:marTop w:val="0"/>
      <w:marBottom w:val="0"/>
      <w:divBdr>
        <w:top w:val="none" w:sz="0" w:space="0" w:color="auto"/>
        <w:left w:val="none" w:sz="0" w:space="0" w:color="auto"/>
        <w:bottom w:val="none" w:sz="0" w:space="0" w:color="auto"/>
        <w:right w:val="none" w:sz="0" w:space="0" w:color="auto"/>
      </w:divBdr>
    </w:div>
    <w:div w:id="11229223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33907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012273">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0265919">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2527936">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78346068">
      <w:bodyDiv w:val="1"/>
      <w:marLeft w:val="0"/>
      <w:marRight w:val="0"/>
      <w:marTop w:val="0"/>
      <w:marBottom w:val="0"/>
      <w:divBdr>
        <w:top w:val="none" w:sz="0" w:space="0" w:color="auto"/>
        <w:left w:val="none" w:sz="0" w:space="0" w:color="auto"/>
        <w:bottom w:val="none" w:sz="0" w:space="0" w:color="auto"/>
        <w:right w:val="none" w:sz="0" w:space="0" w:color="auto"/>
      </w:divBdr>
    </w:div>
    <w:div w:id="1178814982">
      <w:bodyDiv w:val="1"/>
      <w:marLeft w:val="0"/>
      <w:marRight w:val="0"/>
      <w:marTop w:val="0"/>
      <w:marBottom w:val="0"/>
      <w:divBdr>
        <w:top w:val="none" w:sz="0" w:space="0" w:color="auto"/>
        <w:left w:val="none" w:sz="0" w:space="0" w:color="auto"/>
        <w:bottom w:val="none" w:sz="0" w:space="0" w:color="auto"/>
        <w:right w:val="none" w:sz="0" w:space="0" w:color="auto"/>
      </w:divBdr>
    </w:div>
    <w:div w:id="1179202446">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83934051">
      <w:bodyDiv w:val="1"/>
      <w:marLeft w:val="0"/>
      <w:marRight w:val="0"/>
      <w:marTop w:val="0"/>
      <w:marBottom w:val="0"/>
      <w:divBdr>
        <w:top w:val="none" w:sz="0" w:space="0" w:color="auto"/>
        <w:left w:val="none" w:sz="0" w:space="0" w:color="auto"/>
        <w:bottom w:val="none" w:sz="0" w:space="0" w:color="auto"/>
        <w:right w:val="none" w:sz="0" w:space="0" w:color="auto"/>
      </w:divBdr>
    </w:div>
    <w:div w:id="1191920641">
      <w:bodyDiv w:val="1"/>
      <w:marLeft w:val="0"/>
      <w:marRight w:val="0"/>
      <w:marTop w:val="0"/>
      <w:marBottom w:val="0"/>
      <w:divBdr>
        <w:top w:val="none" w:sz="0" w:space="0" w:color="auto"/>
        <w:left w:val="none" w:sz="0" w:space="0" w:color="auto"/>
        <w:bottom w:val="none" w:sz="0" w:space="0" w:color="auto"/>
        <w:right w:val="none" w:sz="0" w:space="0" w:color="auto"/>
      </w:divBdr>
    </w:div>
    <w:div w:id="1192306375">
      <w:bodyDiv w:val="1"/>
      <w:marLeft w:val="0"/>
      <w:marRight w:val="0"/>
      <w:marTop w:val="0"/>
      <w:marBottom w:val="0"/>
      <w:divBdr>
        <w:top w:val="none" w:sz="0" w:space="0" w:color="auto"/>
        <w:left w:val="none" w:sz="0" w:space="0" w:color="auto"/>
        <w:bottom w:val="none" w:sz="0" w:space="0" w:color="auto"/>
        <w:right w:val="none" w:sz="0" w:space="0" w:color="auto"/>
      </w:divBdr>
    </w:div>
    <w:div w:id="1194073518">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196237088">
      <w:bodyDiv w:val="1"/>
      <w:marLeft w:val="0"/>
      <w:marRight w:val="0"/>
      <w:marTop w:val="0"/>
      <w:marBottom w:val="0"/>
      <w:divBdr>
        <w:top w:val="none" w:sz="0" w:space="0" w:color="auto"/>
        <w:left w:val="none" w:sz="0" w:space="0" w:color="auto"/>
        <w:bottom w:val="none" w:sz="0" w:space="0" w:color="auto"/>
        <w:right w:val="none" w:sz="0" w:space="0" w:color="auto"/>
      </w:divBdr>
    </w:div>
    <w:div w:id="1198540981">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2205272">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06720693">
      <w:bodyDiv w:val="1"/>
      <w:marLeft w:val="0"/>
      <w:marRight w:val="0"/>
      <w:marTop w:val="0"/>
      <w:marBottom w:val="0"/>
      <w:divBdr>
        <w:top w:val="none" w:sz="0" w:space="0" w:color="auto"/>
        <w:left w:val="none" w:sz="0" w:space="0" w:color="auto"/>
        <w:bottom w:val="none" w:sz="0" w:space="0" w:color="auto"/>
        <w:right w:val="none" w:sz="0" w:space="0" w:color="auto"/>
      </w:divBdr>
    </w:div>
    <w:div w:id="1209149702">
      <w:bodyDiv w:val="1"/>
      <w:marLeft w:val="0"/>
      <w:marRight w:val="0"/>
      <w:marTop w:val="0"/>
      <w:marBottom w:val="0"/>
      <w:divBdr>
        <w:top w:val="none" w:sz="0" w:space="0" w:color="auto"/>
        <w:left w:val="none" w:sz="0" w:space="0" w:color="auto"/>
        <w:bottom w:val="none" w:sz="0" w:space="0" w:color="auto"/>
        <w:right w:val="none" w:sz="0" w:space="0" w:color="auto"/>
      </w:divBdr>
    </w:div>
    <w:div w:id="1212840327">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21137750">
      <w:bodyDiv w:val="1"/>
      <w:marLeft w:val="0"/>
      <w:marRight w:val="0"/>
      <w:marTop w:val="0"/>
      <w:marBottom w:val="0"/>
      <w:divBdr>
        <w:top w:val="none" w:sz="0" w:space="0" w:color="auto"/>
        <w:left w:val="none" w:sz="0" w:space="0" w:color="auto"/>
        <w:bottom w:val="none" w:sz="0" w:space="0" w:color="auto"/>
        <w:right w:val="none" w:sz="0" w:space="0" w:color="auto"/>
      </w:divBdr>
    </w:div>
    <w:div w:id="1226069530">
      <w:bodyDiv w:val="1"/>
      <w:marLeft w:val="0"/>
      <w:marRight w:val="0"/>
      <w:marTop w:val="0"/>
      <w:marBottom w:val="0"/>
      <w:divBdr>
        <w:top w:val="none" w:sz="0" w:space="0" w:color="auto"/>
        <w:left w:val="none" w:sz="0" w:space="0" w:color="auto"/>
        <w:bottom w:val="none" w:sz="0" w:space="0" w:color="auto"/>
        <w:right w:val="none" w:sz="0" w:space="0" w:color="auto"/>
      </w:divBdr>
    </w:div>
    <w:div w:id="1232617394">
      <w:bodyDiv w:val="1"/>
      <w:marLeft w:val="0"/>
      <w:marRight w:val="0"/>
      <w:marTop w:val="0"/>
      <w:marBottom w:val="0"/>
      <w:divBdr>
        <w:top w:val="none" w:sz="0" w:space="0" w:color="auto"/>
        <w:left w:val="none" w:sz="0" w:space="0" w:color="auto"/>
        <w:bottom w:val="none" w:sz="0" w:space="0" w:color="auto"/>
        <w:right w:val="none" w:sz="0" w:space="0" w:color="auto"/>
      </w:divBdr>
    </w:div>
    <w:div w:id="1235164325">
      <w:bodyDiv w:val="1"/>
      <w:marLeft w:val="0"/>
      <w:marRight w:val="0"/>
      <w:marTop w:val="0"/>
      <w:marBottom w:val="0"/>
      <w:divBdr>
        <w:top w:val="none" w:sz="0" w:space="0" w:color="auto"/>
        <w:left w:val="none" w:sz="0" w:space="0" w:color="auto"/>
        <w:bottom w:val="none" w:sz="0" w:space="0" w:color="auto"/>
        <w:right w:val="none" w:sz="0" w:space="0" w:color="auto"/>
      </w:divBdr>
    </w:div>
    <w:div w:id="1235582713">
      <w:bodyDiv w:val="1"/>
      <w:marLeft w:val="0"/>
      <w:marRight w:val="0"/>
      <w:marTop w:val="0"/>
      <w:marBottom w:val="0"/>
      <w:divBdr>
        <w:top w:val="none" w:sz="0" w:space="0" w:color="auto"/>
        <w:left w:val="none" w:sz="0" w:space="0" w:color="auto"/>
        <w:bottom w:val="none" w:sz="0" w:space="0" w:color="auto"/>
        <w:right w:val="none" w:sz="0" w:space="0" w:color="auto"/>
      </w:divBdr>
    </w:div>
    <w:div w:id="1236285078">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1038357">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063220">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2497043">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5377356">
      <w:bodyDiv w:val="1"/>
      <w:marLeft w:val="0"/>
      <w:marRight w:val="0"/>
      <w:marTop w:val="0"/>
      <w:marBottom w:val="0"/>
      <w:divBdr>
        <w:top w:val="none" w:sz="0" w:space="0" w:color="auto"/>
        <w:left w:val="none" w:sz="0" w:space="0" w:color="auto"/>
        <w:bottom w:val="none" w:sz="0" w:space="0" w:color="auto"/>
        <w:right w:val="none" w:sz="0" w:space="0" w:color="auto"/>
      </w:divBdr>
    </w:div>
    <w:div w:id="126761764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5134752">
      <w:bodyDiv w:val="1"/>
      <w:marLeft w:val="0"/>
      <w:marRight w:val="0"/>
      <w:marTop w:val="0"/>
      <w:marBottom w:val="0"/>
      <w:divBdr>
        <w:top w:val="none" w:sz="0" w:space="0" w:color="auto"/>
        <w:left w:val="none" w:sz="0" w:space="0" w:color="auto"/>
        <w:bottom w:val="none" w:sz="0" w:space="0" w:color="auto"/>
        <w:right w:val="none" w:sz="0" w:space="0" w:color="auto"/>
      </w:divBdr>
    </w:div>
    <w:div w:id="1276521529">
      <w:bodyDiv w:val="1"/>
      <w:marLeft w:val="0"/>
      <w:marRight w:val="0"/>
      <w:marTop w:val="0"/>
      <w:marBottom w:val="0"/>
      <w:divBdr>
        <w:top w:val="none" w:sz="0" w:space="0" w:color="auto"/>
        <w:left w:val="none" w:sz="0" w:space="0" w:color="auto"/>
        <w:bottom w:val="none" w:sz="0" w:space="0" w:color="auto"/>
        <w:right w:val="none" w:sz="0" w:space="0" w:color="auto"/>
      </w:divBdr>
    </w:div>
    <w:div w:id="127710538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295213035">
      <w:bodyDiv w:val="1"/>
      <w:marLeft w:val="0"/>
      <w:marRight w:val="0"/>
      <w:marTop w:val="0"/>
      <w:marBottom w:val="0"/>
      <w:divBdr>
        <w:top w:val="none" w:sz="0" w:space="0" w:color="auto"/>
        <w:left w:val="none" w:sz="0" w:space="0" w:color="auto"/>
        <w:bottom w:val="none" w:sz="0" w:space="0" w:color="auto"/>
        <w:right w:val="none" w:sz="0" w:space="0" w:color="auto"/>
      </w:divBdr>
    </w:div>
    <w:div w:id="1296178578">
      <w:bodyDiv w:val="1"/>
      <w:marLeft w:val="0"/>
      <w:marRight w:val="0"/>
      <w:marTop w:val="0"/>
      <w:marBottom w:val="0"/>
      <w:divBdr>
        <w:top w:val="none" w:sz="0" w:space="0" w:color="auto"/>
        <w:left w:val="none" w:sz="0" w:space="0" w:color="auto"/>
        <w:bottom w:val="none" w:sz="0" w:space="0" w:color="auto"/>
        <w:right w:val="none" w:sz="0" w:space="0" w:color="auto"/>
      </w:divBdr>
    </w:div>
    <w:div w:id="1298418992">
      <w:bodyDiv w:val="1"/>
      <w:marLeft w:val="0"/>
      <w:marRight w:val="0"/>
      <w:marTop w:val="0"/>
      <w:marBottom w:val="0"/>
      <w:divBdr>
        <w:top w:val="none" w:sz="0" w:space="0" w:color="auto"/>
        <w:left w:val="none" w:sz="0" w:space="0" w:color="auto"/>
        <w:bottom w:val="none" w:sz="0" w:space="0" w:color="auto"/>
        <w:right w:val="none" w:sz="0" w:space="0" w:color="auto"/>
      </w:divBdr>
    </w:div>
    <w:div w:id="1299385678">
      <w:bodyDiv w:val="1"/>
      <w:marLeft w:val="0"/>
      <w:marRight w:val="0"/>
      <w:marTop w:val="0"/>
      <w:marBottom w:val="0"/>
      <w:divBdr>
        <w:top w:val="none" w:sz="0" w:space="0" w:color="auto"/>
        <w:left w:val="none" w:sz="0" w:space="0" w:color="auto"/>
        <w:bottom w:val="none" w:sz="0" w:space="0" w:color="auto"/>
        <w:right w:val="none" w:sz="0" w:space="0" w:color="auto"/>
      </w:divBdr>
    </w:div>
    <w:div w:id="1300378472">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1518827">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26473201">
      <w:bodyDiv w:val="1"/>
      <w:marLeft w:val="0"/>
      <w:marRight w:val="0"/>
      <w:marTop w:val="0"/>
      <w:marBottom w:val="0"/>
      <w:divBdr>
        <w:top w:val="none" w:sz="0" w:space="0" w:color="auto"/>
        <w:left w:val="none" w:sz="0" w:space="0" w:color="auto"/>
        <w:bottom w:val="none" w:sz="0" w:space="0" w:color="auto"/>
        <w:right w:val="none" w:sz="0" w:space="0" w:color="auto"/>
      </w:divBdr>
    </w:div>
    <w:div w:id="1327244259">
      <w:bodyDiv w:val="1"/>
      <w:marLeft w:val="0"/>
      <w:marRight w:val="0"/>
      <w:marTop w:val="0"/>
      <w:marBottom w:val="0"/>
      <w:divBdr>
        <w:top w:val="none" w:sz="0" w:space="0" w:color="auto"/>
        <w:left w:val="none" w:sz="0" w:space="0" w:color="auto"/>
        <w:bottom w:val="none" w:sz="0" w:space="0" w:color="auto"/>
        <w:right w:val="none" w:sz="0" w:space="0" w:color="auto"/>
      </w:divBdr>
    </w:div>
    <w:div w:id="1338459075">
      <w:bodyDiv w:val="1"/>
      <w:marLeft w:val="0"/>
      <w:marRight w:val="0"/>
      <w:marTop w:val="0"/>
      <w:marBottom w:val="0"/>
      <w:divBdr>
        <w:top w:val="none" w:sz="0" w:space="0" w:color="auto"/>
        <w:left w:val="none" w:sz="0" w:space="0" w:color="auto"/>
        <w:bottom w:val="none" w:sz="0" w:space="0" w:color="auto"/>
        <w:right w:val="none" w:sz="0" w:space="0" w:color="auto"/>
      </w:divBdr>
    </w:div>
    <w:div w:id="1339114440">
      <w:bodyDiv w:val="1"/>
      <w:marLeft w:val="0"/>
      <w:marRight w:val="0"/>
      <w:marTop w:val="0"/>
      <w:marBottom w:val="0"/>
      <w:divBdr>
        <w:top w:val="none" w:sz="0" w:space="0" w:color="auto"/>
        <w:left w:val="none" w:sz="0" w:space="0" w:color="auto"/>
        <w:bottom w:val="none" w:sz="0" w:space="0" w:color="auto"/>
        <w:right w:val="none" w:sz="0" w:space="0" w:color="auto"/>
      </w:divBdr>
    </w:div>
    <w:div w:id="1342783271">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57583617">
      <w:bodyDiv w:val="1"/>
      <w:marLeft w:val="0"/>
      <w:marRight w:val="0"/>
      <w:marTop w:val="0"/>
      <w:marBottom w:val="0"/>
      <w:divBdr>
        <w:top w:val="none" w:sz="0" w:space="0" w:color="auto"/>
        <w:left w:val="none" w:sz="0" w:space="0" w:color="auto"/>
        <w:bottom w:val="none" w:sz="0" w:space="0" w:color="auto"/>
        <w:right w:val="none" w:sz="0" w:space="0" w:color="auto"/>
      </w:divBdr>
    </w:div>
    <w:div w:id="1361710869">
      <w:bodyDiv w:val="1"/>
      <w:marLeft w:val="0"/>
      <w:marRight w:val="0"/>
      <w:marTop w:val="0"/>
      <w:marBottom w:val="0"/>
      <w:divBdr>
        <w:top w:val="none" w:sz="0" w:space="0" w:color="auto"/>
        <w:left w:val="none" w:sz="0" w:space="0" w:color="auto"/>
        <w:bottom w:val="none" w:sz="0" w:space="0" w:color="auto"/>
        <w:right w:val="none" w:sz="0" w:space="0" w:color="auto"/>
      </w:divBdr>
    </w:div>
    <w:div w:id="1366371448">
      <w:bodyDiv w:val="1"/>
      <w:marLeft w:val="0"/>
      <w:marRight w:val="0"/>
      <w:marTop w:val="0"/>
      <w:marBottom w:val="0"/>
      <w:divBdr>
        <w:top w:val="none" w:sz="0" w:space="0" w:color="auto"/>
        <w:left w:val="none" w:sz="0" w:space="0" w:color="auto"/>
        <w:bottom w:val="none" w:sz="0" w:space="0" w:color="auto"/>
        <w:right w:val="none" w:sz="0" w:space="0" w:color="auto"/>
      </w:divBdr>
    </w:div>
    <w:div w:id="1367098952">
      <w:bodyDiv w:val="1"/>
      <w:marLeft w:val="0"/>
      <w:marRight w:val="0"/>
      <w:marTop w:val="0"/>
      <w:marBottom w:val="0"/>
      <w:divBdr>
        <w:top w:val="none" w:sz="0" w:space="0" w:color="auto"/>
        <w:left w:val="none" w:sz="0" w:space="0" w:color="auto"/>
        <w:bottom w:val="none" w:sz="0" w:space="0" w:color="auto"/>
        <w:right w:val="none" w:sz="0" w:space="0" w:color="auto"/>
      </w:divBdr>
    </w:div>
    <w:div w:id="1367829313">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77464796">
      <w:bodyDiv w:val="1"/>
      <w:marLeft w:val="0"/>
      <w:marRight w:val="0"/>
      <w:marTop w:val="0"/>
      <w:marBottom w:val="0"/>
      <w:divBdr>
        <w:top w:val="none" w:sz="0" w:space="0" w:color="auto"/>
        <w:left w:val="none" w:sz="0" w:space="0" w:color="auto"/>
        <w:bottom w:val="none" w:sz="0" w:space="0" w:color="auto"/>
        <w:right w:val="none" w:sz="0" w:space="0" w:color="auto"/>
      </w:divBdr>
    </w:div>
    <w:div w:id="1379551801">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7141175">
      <w:bodyDiv w:val="1"/>
      <w:marLeft w:val="0"/>
      <w:marRight w:val="0"/>
      <w:marTop w:val="0"/>
      <w:marBottom w:val="0"/>
      <w:divBdr>
        <w:top w:val="none" w:sz="0" w:space="0" w:color="auto"/>
        <w:left w:val="none" w:sz="0" w:space="0" w:color="auto"/>
        <w:bottom w:val="none" w:sz="0" w:space="0" w:color="auto"/>
        <w:right w:val="none" w:sz="0" w:space="0" w:color="auto"/>
      </w:divBdr>
    </w:div>
    <w:div w:id="1387996543">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14923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399938739">
      <w:bodyDiv w:val="1"/>
      <w:marLeft w:val="0"/>
      <w:marRight w:val="0"/>
      <w:marTop w:val="0"/>
      <w:marBottom w:val="0"/>
      <w:divBdr>
        <w:top w:val="none" w:sz="0" w:space="0" w:color="auto"/>
        <w:left w:val="none" w:sz="0" w:space="0" w:color="auto"/>
        <w:bottom w:val="none" w:sz="0" w:space="0" w:color="auto"/>
        <w:right w:val="none" w:sz="0" w:space="0" w:color="auto"/>
      </w:divBdr>
    </w:div>
    <w:div w:id="1402830379">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6106830">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1733939">
      <w:bodyDiv w:val="1"/>
      <w:marLeft w:val="0"/>
      <w:marRight w:val="0"/>
      <w:marTop w:val="0"/>
      <w:marBottom w:val="0"/>
      <w:divBdr>
        <w:top w:val="none" w:sz="0" w:space="0" w:color="auto"/>
        <w:left w:val="none" w:sz="0" w:space="0" w:color="auto"/>
        <w:bottom w:val="none" w:sz="0" w:space="0" w:color="auto"/>
        <w:right w:val="none" w:sz="0" w:space="0" w:color="auto"/>
      </w:divBdr>
    </w:div>
    <w:div w:id="1412195834">
      <w:bodyDiv w:val="1"/>
      <w:marLeft w:val="0"/>
      <w:marRight w:val="0"/>
      <w:marTop w:val="0"/>
      <w:marBottom w:val="0"/>
      <w:divBdr>
        <w:top w:val="none" w:sz="0" w:space="0" w:color="auto"/>
        <w:left w:val="none" w:sz="0" w:space="0" w:color="auto"/>
        <w:bottom w:val="none" w:sz="0" w:space="0" w:color="auto"/>
        <w:right w:val="none" w:sz="0" w:space="0" w:color="auto"/>
      </w:divBdr>
    </w:div>
    <w:div w:id="1412317524">
      <w:bodyDiv w:val="1"/>
      <w:marLeft w:val="0"/>
      <w:marRight w:val="0"/>
      <w:marTop w:val="0"/>
      <w:marBottom w:val="0"/>
      <w:divBdr>
        <w:top w:val="none" w:sz="0" w:space="0" w:color="auto"/>
        <w:left w:val="none" w:sz="0" w:space="0" w:color="auto"/>
        <w:bottom w:val="none" w:sz="0" w:space="0" w:color="auto"/>
        <w:right w:val="none" w:sz="0" w:space="0" w:color="auto"/>
      </w:divBdr>
    </w:div>
    <w:div w:id="1413117216">
      <w:bodyDiv w:val="1"/>
      <w:marLeft w:val="0"/>
      <w:marRight w:val="0"/>
      <w:marTop w:val="0"/>
      <w:marBottom w:val="0"/>
      <w:divBdr>
        <w:top w:val="none" w:sz="0" w:space="0" w:color="auto"/>
        <w:left w:val="none" w:sz="0" w:space="0" w:color="auto"/>
        <w:bottom w:val="none" w:sz="0" w:space="0" w:color="auto"/>
        <w:right w:val="none" w:sz="0" w:space="0" w:color="auto"/>
      </w:divBdr>
    </w:div>
    <w:div w:id="1413700431">
      <w:bodyDiv w:val="1"/>
      <w:marLeft w:val="0"/>
      <w:marRight w:val="0"/>
      <w:marTop w:val="0"/>
      <w:marBottom w:val="0"/>
      <w:divBdr>
        <w:top w:val="none" w:sz="0" w:space="0" w:color="auto"/>
        <w:left w:val="none" w:sz="0" w:space="0" w:color="auto"/>
        <w:bottom w:val="none" w:sz="0" w:space="0" w:color="auto"/>
        <w:right w:val="none" w:sz="0" w:space="0" w:color="auto"/>
      </w:divBdr>
    </w:div>
    <w:div w:id="1414274977">
      <w:bodyDiv w:val="1"/>
      <w:marLeft w:val="0"/>
      <w:marRight w:val="0"/>
      <w:marTop w:val="0"/>
      <w:marBottom w:val="0"/>
      <w:divBdr>
        <w:top w:val="none" w:sz="0" w:space="0" w:color="auto"/>
        <w:left w:val="none" w:sz="0" w:space="0" w:color="auto"/>
        <w:bottom w:val="none" w:sz="0" w:space="0" w:color="auto"/>
        <w:right w:val="none" w:sz="0" w:space="0" w:color="auto"/>
      </w:divBdr>
    </w:div>
    <w:div w:id="1415319358">
      <w:bodyDiv w:val="1"/>
      <w:marLeft w:val="0"/>
      <w:marRight w:val="0"/>
      <w:marTop w:val="0"/>
      <w:marBottom w:val="0"/>
      <w:divBdr>
        <w:top w:val="none" w:sz="0" w:space="0" w:color="auto"/>
        <w:left w:val="none" w:sz="0" w:space="0" w:color="auto"/>
        <w:bottom w:val="none" w:sz="0" w:space="0" w:color="auto"/>
        <w:right w:val="none" w:sz="0" w:space="0" w:color="auto"/>
      </w:divBdr>
    </w:div>
    <w:div w:id="1415783376">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0053792">
      <w:bodyDiv w:val="1"/>
      <w:marLeft w:val="0"/>
      <w:marRight w:val="0"/>
      <w:marTop w:val="0"/>
      <w:marBottom w:val="0"/>
      <w:divBdr>
        <w:top w:val="none" w:sz="0" w:space="0" w:color="auto"/>
        <w:left w:val="none" w:sz="0" w:space="0" w:color="auto"/>
        <w:bottom w:val="none" w:sz="0" w:space="0" w:color="auto"/>
        <w:right w:val="none" w:sz="0" w:space="0" w:color="auto"/>
      </w:divBdr>
    </w:div>
    <w:div w:id="1420327121">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617355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0734779">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58183278">
      <w:bodyDiv w:val="1"/>
      <w:marLeft w:val="0"/>
      <w:marRight w:val="0"/>
      <w:marTop w:val="0"/>
      <w:marBottom w:val="0"/>
      <w:divBdr>
        <w:top w:val="none" w:sz="0" w:space="0" w:color="auto"/>
        <w:left w:val="none" w:sz="0" w:space="0" w:color="auto"/>
        <w:bottom w:val="none" w:sz="0" w:space="0" w:color="auto"/>
        <w:right w:val="none" w:sz="0" w:space="0" w:color="auto"/>
      </w:divBdr>
    </w:div>
    <w:div w:id="1459563190">
      <w:bodyDiv w:val="1"/>
      <w:marLeft w:val="0"/>
      <w:marRight w:val="0"/>
      <w:marTop w:val="0"/>
      <w:marBottom w:val="0"/>
      <w:divBdr>
        <w:top w:val="none" w:sz="0" w:space="0" w:color="auto"/>
        <w:left w:val="none" w:sz="0" w:space="0" w:color="auto"/>
        <w:bottom w:val="none" w:sz="0" w:space="0" w:color="auto"/>
        <w:right w:val="none" w:sz="0" w:space="0" w:color="auto"/>
      </w:divBdr>
    </w:div>
    <w:div w:id="1462069820">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64613719">
      <w:bodyDiv w:val="1"/>
      <w:marLeft w:val="0"/>
      <w:marRight w:val="0"/>
      <w:marTop w:val="0"/>
      <w:marBottom w:val="0"/>
      <w:divBdr>
        <w:top w:val="none" w:sz="0" w:space="0" w:color="auto"/>
        <w:left w:val="none" w:sz="0" w:space="0" w:color="auto"/>
        <w:bottom w:val="none" w:sz="0" w:space="0" w:color="auto"/>
        <w:right w:val="none" w:sz="0" w:space="0" w:color="auto"/>
      </w:divBdr>
    </w:div>
    <w:div w:id="1471627169">
      <w:bodyDiv w:val="1"/>
      <w:marLeft w:val="0"/>
      <w:marRight w:val="0"/>
      <w:marTop w:val="0"/>
      <w:marBottom w:val="0"/>
      <w:divBdr>
        <w:top w:val="none" w:sz="0" w:space="0" w:color="auto"/>
        <w:left w:val="none" w:sz="0" w:space="0" w:color="auto"/>
        <w:bottom w:val="none" w:sz="0" w:space="0" w:color="auto"/>
        <w:right w:val="none" w:sz="0" w:space="0" w:color="auto"/>
      </w:divBdr>
    </w:div>
    <w:div w:id="1477065433">
      <w:bodyDiv w:val="1"/>
      <w:marLeft w:val="0"/>
      <w:marRight w:val="0"/>
      <w:marTop w:val="0"/>
      <w:marBottom w:val="0"/>
      <w:divBdr>
        <w:top w:val="none" w:sz="0" w:space="0" w:color="auto"/>
        <w:left w:val="none" w:sz="0" w:space="0" w:color="auto"/>
        <w:bottom w:val="none" w:sz="0" w:space="0" w:color="auto"/>
        <w:right w:val="none" w:sz="0" w:space="0" w:color="auto"/>
      </w:divBdr>
    </w:div>
    <w:div w:id="1478452330">
      <w:bodyDiv w:val="1"/>
      <w:marLeft w:val="0"/>
      <w:marRight w:val="0"/>
      <w:marTop w:val="0"/>
      <w:marBottom w:val="0"/>
      <w:divBdr>
        <w:top w:val="none" w:sz="0" w:space="0" w:color="auto"/>
        <w:left w:val="none" w:sz="0" w:space="0" w:color="auto"/>
        <w:bottom w:val="none" w:sz="0" w:space="0" w:color="auto"/>
        <w:right w:val="none" w:sz="0" w:space="0" w:color="auto"/>
      </w:divBdr>
    </w:div>
    <w:div w:id="1487436534">
      <w:bodyDiv w:val="1"/>
      <w:marLeft w:val="0"/>
      <w:marRight w:val="0"/>
      <w:marTop w:val="0"/>
      <w:marBottom w:val="0"/>
      <w:divBdr>
        <w:top w:val="none" w:sz="0" w:space="0" w:color="auto"/>
        <w:left w:val="none" w:sz="0" w:space="0" w:color="auto"/>
        <w:bottom w:val="none" w:sz="0" w:space="0" w:color="auto"/>
        <w:right w:val="none" w:sz="0" w:space="0" w:color="auto"/>
      </w:divBdr>
    </w:div>
    <w:div w:id="1488590572">
      <w:bodyDiv w:val="1"/>
      <w:marLeft w:val="0"/>
      <w:marRight w:val="0"/>
      <w:marTop w:val="0"/>
      <w:marBottom w:val="0"/>
      <w:divBdr>
        <w:top w:val="none" w:sz="0" w:space="0" w:color="auto"/>
        <w:left w:val="none" w:sz="0" w:space="0" w:color="auto"/>
        <w:bottom w:val="none" w:sz="0" w:space="0" w:color="auto"/>
        <w:right w:val="none" w:sz="0" w:space="0" w:color="auto"/>
      </w:divBdr>
    </w:div>
    <w:div w:id="1494377199">
      <w:bodyDiv w:val="1"/>
      <w:marLeft w:val="0"/>
      <w:marRight w:val="0"/>
      <w:marTop w:val="0"/>
      <w:marBottom w:val="0"/>
      <w:divBdr>
        <w:top w:val="none" w:sz="0" w:space="0" w:color="auto"/>
        <w:left w:val="none" w:sz="0" w:space="0" w:color="auto"/>
        <w:bottom w:val="none" w:sz="0" w:space="0" w:color="auto"/>
        <w:right w:val="none" w:sz="0" w:space="0" w:color="auto"/>
      </w:divBdr>
    </w:div>
    <w:div w:id="1495291752">
      <w:bodyDiv w:val="1"/>
      <w:marLeft w:val="0"/>
      <w:marRight w:val="0"/>
      <w:marTop w:val="0"/>
      <w:marBottom w:val="0"/>
      <w:divBdr>
        <w:top w:val="none" w:sz="0" w:space="0" w:color="auto"/>
        <w:left w:val="none" w:sz="0" w:space="0" w:color="auto"/>
        <w:bottom w:val="none" w:sz="0" w:space="0" w:color="auto"/>
        <w:right w:val="none" w:sz="0" w:space="0" w:color="auto"/>
      </w:divBdr>
    </w:div>
    <w:div w:id="1496191958">
      <w:bodyDiv w:val="1"/>
      <w:marLeft w:val="0"/>
      <w:marRight w:val="0"/>
      <w:marTop w:val="0"/>
      <w:marBottom w:val="0"/>
      <w:divBdr>
        <w:top w:val="none" w:sz="0" w:space="0" w:color="auto"/>
        <w:left w:val="none" w:sz="0" w:space="0" w:color="auto"/>
        <w:bottom w:val="none" w:sz="0" w:space="0" w:color="auto"/>
        <w:right w:val="none" w:sz="0" w:space="0" w:color="auto"/>
      </w:divBdr>
    </w:div>
    <w:div w:id="1497301598">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0720556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1408450">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17232190">
      <w:bodyDiv w:val="1"/>
      <w:marLeft w:val="0"/>
      <w:marRight w:val="0"/>
      <w:marTop w:val="0"/>
      <w:marBottom w:val="0"/>
      <w:divBdr>
        <w:top w:val="none" w:sz="0" w:space="0" w:color="auto"/>
        <w:left w:val="none" w:sz="0" w:space="0" w:color="auto"/>
        <w:bottom w:val="none" w:sz="0" w:space="0" w:color="auto"/>
        <w:right w:val="none" w:sz="0" w:space="0" w:color="auto"/>
      </w:divBdr>
    </w:div>
    <w:div w:id="1518693426">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448699">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38006462">
      <w:bodyDiv w:val="1"/>
      <w:marLeft w:val="0"/>
      <w:marRight w:val="0"/>
      <w:marTop w:val="0"/>
      <w:marBottom w:val="0"/>
      <w:divBdr>
        <w:top w:val="none" w:sz="0" w:space="0" w:color="auto"/>
        <w:left w:val="none" w:sz="0" w:space="0" w:color="auto"/>
        <w:bottom w:val="none" w:sz="0" w:space="0" w:color="auto"/>
        <w:right w:val="none" w:sz="0" w:space="0" w:color="auto"/>
      </w:divBdr>
    </w:div>
    <w:div w:id="1539001399">
      <w:bodyDiv w:val="1"/>
      <w:marLeft w:val="0"/>
      <w:marRight w:val="0"/>
      <w:marTop w:val="0"/>
      <w:marBottom w:val="0"/>
      <w:divBdr>
        <w:top w:val="none" w:sz="0" w:space="0" w:color="auto"/>
        <w:left w:val="none" w:sz="0" w:space="0" w:color="auto"/>
        <w:bottom w:val="none" w:sz="0" w:space="0" w:color="auto"/>
        <w:right w:val="none" w:sz="0" w:space="0" w:color="auto"/>
      </w:divBdr>
    </w:div>
    <w:div w:id="1539315167">
      <w:bodyDiv w:val="1"/>
      <w:marLeft w:val="0"/>
      <w:marRight w:val="0"/>
      <w:marTop w:val="0"/>
      <w:marBottom w:val="0"/>
      <w:divBdr>
        <w:top w:val="none" w:sz="0" w:space="0" w:color="auto"/>
        <w:left w:val="none" w:sz="0" w:space="0" w:color="auto"/>
        <w:bottom w:val="none" w:sz="0" w:space="0" w:color="auto"/>
        <w:right w:val="none" w:sz="0" w:space="0" w:color="auto"/>
      </w:divBdr>
    </w:div>
    <w:div w:id="1539320738">
      <w:bodyDiv w:val="1"/>
      <w:marLeft w:val="0"/>
      <w:marRight w:val="0"/>
      <w:marTop w:val="0"/>
      <w:marBottom w:val="0"/>
      <w:divBdr>
        <w:top w:val="none" w:sz="0" w:space="0" w:color="auto"/>
        <w:left w:val="none" w:sz="0" w:space="0" w:color="auto"/>
        <w:bottom w:val="none" w:sz="0" w:space="0" w:color="auto"/>
        <w:right w:val="none" w:sz="0" w:space="0" w:color="auto"/>
      </w:divBdr>
    </w:div>
    <w:div w:id="1541236420">
      <w:bodyDiv w:val="1"/>
      <w:marLeft w:val="0"/>
      <w:marRight w:val="0"/>
      <w:marTop w:val="0"/>
      <w:marBottom w:val="0"/>
      <w:divBdr>
        <w:top w:val="none" w:sz="0" w:space="0" w:color="auto"/>
        <w:left w:val="none" w:sz="0" w:space="0" w:color="auto"/>
        <w:bottom w:val="none" w:sz="0" w:space="0" w:color="auto"/>
        <w:right w:val="none" w:sz="0" w:space="0" w:color="auto"/>
      </w:divBdr>
    </w:div>
    <w:div w:id="1547139489">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57666352">
      <w:bodyDiv w:val="1"/>
      <w:marLeft w:val="0"/>
      <w:marRight w:val="0"/>
      <w:marTop w:val="0"/>
      <w:marBottom w:val="0"/>
      <w:divBdr>
        <w:top w:val="none" w:sz="0" w:space="0" w:color="auto"/>
        <w:left w:val="none" w:sz="0" w:space="0" w:color="auto"/>
        <w:bottom w:val="none" w:sz="0" w:space="0" w:color="auto"/>
        <w:right w:val="none" w:sz="0" w:space="0" w:color="auto"/>
      </w:divBdr>
    </w:div>
    <w:div w:id="1562982216">
      <w:bodyDiv w:val="1"/>
      <w:marLeft w:val="0"/>
      <w:marRight w:val="0"/>
      <w:marTop w:val="0"/>
      <w:marBottom w:val="0"/>
      <w:divBdr>
        <w:top w:val="none" w:sz="0" w:space="0" w:color="auto"/>
        <w:left w:val="none" w:sz="0" w:space="0" w:color="auto"/>
        <w:bottom w:val="none" w:sz="0" w:space="0" w:color="auto"/>
        <w:right w:val="none" w:sz="0" w:space="0" w:color="auto"/>
      </w:divBdr>
    </w:div>
    <w:div w:id="1563637775">
      <w:bodyDiv w:val="1"/>
      <w:marLeft w:val="0"/>
      <w:marRight w:val="0"/>
      <w:marTop w:val="0"/>
      <w:marBottom w:val="0"/>
      <w:divBdr>
        <w:top w:val="none" w:sz="0" w:space="0" w:color="auto"/>
        <w:left w:val="none" w:sz="0" w:space="0" w:color="auto"/>
        <w:bottom w:val="none" w:sz="0" w:space="0" w:color="auto"/>
        <w:right w:val="none" w:sz="0" w:space="0" w:color="auto"/>
      </w:divBdr>
    </w:div>
    <w:div w:id="1563760289">
      <w:bodyDiv w:val="1"/>
      <w:marLeft w:val="0"/>
      <w:marRight w:val="0"/>
      <w:marTop w:val="0"/>
      <w:marBottom w:val="0"/>
      <w:divBdr>
        <w:top w:val="none" w:sz="0" w:space="0" w:color="auto"/>
        <w:left w:val="none" w:sz="0" w:space="0" w:color="auto"/>
        <w:bottom w:val="none" w:sz="0" w:space="0" w:color="auto"/>
        <w:right w:val="none" w:sz="0" w:space="0" w:color="auto"/>
      </w:divBdr>
    </w:div>
    <w:div w:id="1567958580">
      <w:bodyDiv w:val="1"/>
      <w:marLeft w:val="0"/>
      <w:marRight w:val="0"/>
      <w:marTop w:val="0"/>
      <w:marBottom w:val="0"/>
      <w:divBdr>
        <w:top w:val="none" w:sz="0" w:space="0" w:color="auto"/>
        <w:left w:val="none" w:sz="0" w:space="0" w:color="auto"/>
        <w:bottom w:val="none" w:sz="0" w:space="0" w:color="auto"/>
        <w:right w:val="none" w:sz="0" w:space="0" w:color="auto"/>
      </w:divBdr>
    </w:div>
    <w:div w:id="1568682513">
      <w:bodyDiv w:val="1"/>
      <w:marLeft w:val="0"/>
      <w:marRight w:val="0"/>
      <w:marTop w:val="0"/>
      <w:marBottom w:val="0"/>
      <w:divBdr>
        <w:top w:val="none" w:sz="0" w:space="0" w:color="auto"/>
        <w:left w:val="none" w:sz="0" w:space="0" w:color="auto"/>
        <w:bottom w:val="none" w:sz="0" w:space="0" w:color="auto"/>
        <w:right w:val="none" w:sz="0" w:space="0" w:color="auto"/>
      </w:divBdr>
    </w:div>
    <w:div w:id="1570456667">
      <w:bodyDiv w:val="1"/>
      <w:marLeft w:val="0"/>
      <w:marRight w:val="0"/>
      <w:marTop w:val="0"/>
      <w:marBottom w:val="0"/>
      <w:divBdr>
        <w:top w:val="none" w:sz="0" w:space="0" w:color="auto"/>
        <w:left w:val="none" w:sz="0" w:space="0" w:color="auto"/>
        <w:bottom w:val="none" w:sz="0" w:space="0" w:color="auto"/>
        <w:right w:val="none" w:sz="0" w:space="0" w:color="auto"/>
      </w:divBdr>
    </w:div>
    <w:div w:id="1576815074">
      <w:bodyDiv w:val="1"/>
      <w:marLeft w:val="0"/>
      <w:marRight w:val="0"/>
      <w:marTop w:val="0"/>
      <w:marBottom w:val="0"/>
      <w:divBdr>
        <w:top w:val="none" w:sz="0" w:space="0" w:color="auto"/>
        <w:left w:val="none" w:sz="0" w:space="0" w:color="auto"/>
        <w:bottom w:val="none" w:sz="0" w:space="0" w:color="auto"/>
        <w:right w:val="none" w:sz="0" w:space="0" w:color="auto"/>
      </w:divBdr>
    </w:div>
    <w:div w:id="1582636643">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5871616">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5934674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834305">
      <w:bodyDiv w:val="1"/>
      <w:marLeft w:val="0"/>
      <w:marRight w:val="0"/>
      <w:marTop w:val="0"/>
      <w:marBottom w:val="0"/>
      <w:divBdr>
        <w:top w:val="none" w:sz="0" w:space="0" w:color="auto"/>
        <w:left w:val="none" w:sz="0" w:space="0" w:color="auto"/>
        <w:bottom w:val="none" w:sz="0" w:space="0" w:color="auto"/>
        <w:right w:val="none" w:sz="0" w:space="0" w:color="auto"/>
      </w:divBdr>
    </w:div>
    <w:div w:id="1603025562">
      <w:bodyDiv w:val="1"/>
      <w:marLeft w:val="0"/>
      <w:marRight w:val="0"/>
      <w:marTop w:val="0"/>
      <w:marBottom w:val="0"/>
      <w:divBdr>
        <w:top w:val="none" w:sz="0" w:space="0" w:color="auto"/>
        <w:left w:val="none" w:sz="0" w:space="0" w:color="auto"/>
        <w:bottom w:val="none" w:sz="0" w:space="0" w:color="auto"/>
        <w:right w:val="none" w:sz="0" w:space="0" w:color="auto"/>
      </w:divBdr>
    </w:div>
    <w:div w:id="1603799660">
      <w:bodyDiv w:val="1"/>
      <w:marLeft w:val="0"/>
      <w:marRight w:val="0"/>
      <w:marTop w:val="0"/>
      <w:marBottom w:val="0"/>
      <w:divBdr>
        <w:top w:val="none" w:sz="0" w:space="0" w:color="auto"/>
        <w:left w:val="none" w:sz="0" w:space="0" w:color="auto"/>
        <w:bottom w:val="none" w:sz="0" w:space="0" w:color="auto"/>
        <w:right w:val="none" w:sz="0" w:space="0" w:color="auto"/>
      </w:divBdr>
    </w:div>
    <w:div w:id="1603880386">
      <w:bodyDiv w:val="1"/>
      <w:marLeft w:val="0"/>
      <w:marRight w:val="0"/>
      <w:marTop w:val="0"/>
      <w:marBottom w:val="0"/>
      <w:divBdr>
        <w:top w:val="none" w:sz="0" w:space="0" w:color="auto"/>
        <w:left w:val="none" w:sz="0" w:space="0" w:color="auto"/>
        <w:bottom w:val="none" w:sz="0" w:space="0" w:color="auto"/>
        <w:right w:val="none" w:sz="0" w:space="0" w:color="auto"/>
      </w:divBdr>
    </w:div>
    <w:div w:id="1608466633">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19869406">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3149646">
      <w:bodyDiv w:val="1"/>
      <w:marLeft w:val="0"/>
      <w:marRight w:val="0"/>
      <w:marTop w:val="0"/>
      <w:marBottom w:val="0"/>
      <w:divBdr>
        <w:top w:val="none" w:sz="0" w:space="0" w:color="auto"/>
        <w:left w:val="none" w:sz="0" w:space="0" w:color="auto"/>
        <w:bottom w:val="none" w:sz="0" w:space="0" w:color="auto"/>
        <w:right w:val="none" w:sz="0" w:space="0" w:color="auto"/>
      </w:divBdr>
    </w:div>
    <w:div w:id="1626808452">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5940733">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2540818">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8973117">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6227249">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59192306">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3967942">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2221397">
      <w:bodyDiv w:val="1"/>
      <w:marLeft w:val="0"/>
      <w:marRight w:val="0"/>
      <w:marTop w:val="0"/>
      <w:marBottom w:val="0"/>
      <w:divBdr>
        <w:top w:val="none" w:sz="0" w:space="0" w:color="auto"/>
        <w:left w:val="none" w:sz="0" w:space="0" w:color="auto"/>
        <w:bottom w:val="none" w:sz="0" w:space="0" w:color="auto"/>
        <w:right w:val="none" w:sz="0" w:space="0" w:color="auto"/>
      </w:divBdr>
    </w:div>
    <w:div w:id="1672371719">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039314">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682852739">
      <w:bodyDiv w:val="1"/>
      <w:marLeft w:val="0"/>
      <w:marRight w:val="0"/>
      <w:marTop w:val="0"/>
      <w:marBottom w:val="0"/>
      <w:divBdr>
        <w:top w:val="none" w:sz="0" w:space="0" w:color="auto"/>
        <w:left w:val="none" w:sz="0" w:space="0" w:color="auto"/>
        <w:bottom w:val="none" w:sz="0" w:space="0" w:color="auto"/>
        <w:right w:val="none" w:sz="0" w:space="0" w:color="auto"/>
      </w:divBdr>
    </w:div>
    <w:div w:id="1689288377">
      <w:bodyDiv w:val="1"/>
      <w:marLeft w:val="0"/>
      <w:marRight w:val="0"/>
      <w:marTop w:val="0"/>
      <w:marBottom w:val="0"/>
      <w:divBdr>
        <w:top w:val="none" w:sz="0" w:space="0" w:color="auto"/>
        <w:left w:val="none" w:sz="0" w:space="0" w:color="auto"/>
        <w:bottom w:val="none" w:sz="0" w:space="0" w:color="auto"/>
        <w:right w:val="none" w:sz="0" w:space="0" w:color="auto"/>
      </w:divBdr>
    </w:div>
    <w:div w:id="1689478890">
      <w:bodyDiv w:val="1"/>
      <w:marLeft w:val="0"/>
      <w:marRight w:val="0"/>
      <w:marTop w:val="0"/>
      <w:marBottom w:val="0"/>
      <w:divBdr>
        <w:top w:val="none" w:sz="0" w:space="0" w:color="auto"/>
        <w:left w:val="none" w:sz="0" w:space="0" w:color="auto"/>
        <w:bottom w:val="none" w:sz="0" w:space="0" w:color="auto"/>
        <w:right w:val="none" w:sz="0" w:space="0" w:color="auto"/>
      </w:divBdr>
    </w:div>
    <w:div w:id="1695886588">
      <w:bodyDiv w:val="1"/>
      <w:marLeft w:val="0"/>
      <w:marRight w:val="0"/>
      <w:marTop w:val="0"/>
      <w:marBottom w:val="0"/>
      <w:divBdr>
        <w:top w:val="none" w:sz="0" w:space="0" w:color="auto"/>
        <w:left w:val="none" w:sz="0" w:space="0" w:color="auto"/>
        <w:bottom w:val="none" w:sz="0" w:space="0" w:color="auto"/>
        <w:right w:val="none" w:sz="0" w:space="0" w:color="auto"/>
      </w:divBdr>
    </w:div>
    <w:div w:id="1695959073">
      <w:bodyDiv w:val="1"/>
      <w:marLeft w:val="0"/>
      <w:marRight w:val="0"/>
      <w:marTop w:val="0"/>
      <w:marBottom w:val="0"/>
      <w:divBdr>
        <w:top w:val="none" w:sz="0" w:space="0" w:color="auto"/>
        <w:left w:val="none" w:sz="0" w:space="0" w:color="auto"/>
        <w:bottom w:val="none" w:sz="0" w:space="0" w:color="auto"/>
        <w:right w:val="none" w:sz="0" w:space="0" w:color="auto"/>
      </w:divBdr>
    </w:div>
    <w:div w:id="1696691298">
      <w:bodyDiv w:val="1"/>
      <w:marLeft w:val="0"/>
      <w:marRight w:val="0"/>
      <w:marTop w:val="0"/>
      <w:marBottom w:val="0"/>
      <w:divBdr>
        <w:top w:val="none" w:sz="0" w:space="0" w:color="auto"/>
        <w:left w:val="none" w:sz="0" w:space="0" w:color="auto"/>
        <w:bottom w:val="none" w:sz="0" w:space="0" w:color="auto"/>
        <w:right w:val="none" w:sz="0" w:space="0" w:color="auto"/>
      </w:divBdr>
    </w:div>
    <w:div w:id="1703163211">
      <w:bodyDiv w:val="1"/>
      <w:marLeft w:val="0"/>
      <w:marRight w:val="0"/>
      <w:marTop w:val="0"/>
      <w:marBottom w:val="0"/>
      <w:divBdr>
        <w:top w:val="none" w:sz="0" w:space="0" w:color="auto"/>
        <w:left w:val="none" w:sz="0" w:space="0" w:color="auto"/>
        <w:bottom w:val="none" w:sz="0" w:space="0" w:color="auto"/>
        <w:right w:val="none" w:sz="0" w:space="0" w:color="auto"/>
      </w:divBdr>
    </w:div>
    <w:div w:id="1710104372">
      <w:bodyDiv w:val="1"/>
      <w:marLeft w:val="0"/>
      <w:marRight w:val="0"/>
      <w:marTop w:val="0"/>
      <w:marBottom w:val="0"/>
      <w:divBdr>
        <w:top w:val="none" w:sz="0" w:space="0" w:color="auto"/>
        <w:left w:val="none" w:sz="0" w:space="0" w:color="auto"/>
        <w:bottom w:val="none" w:sz="0" w:space="0" w:color="auto"/>
        <w:right w:val="none" w:sz="0" w:space="0" w:color="auto"/>
      </w:divBdr>
    </w:div>
    <w:div w:id="1711539939">
      <w:bodyDiv w:val="1"/>
      <w:marLeft w:val="0"/>
      <w:marRight w:val="0"/>
      <w:marTop w:val="0"/>
      <w:marBottom w:val="0"/>
      <w:divBdr>
        <w:top w:val="none" w:sz="0" w:space="0" w:color="auto"/>
        <w:left w:val="none" w:sz="0" w:space="0" w:color="auto"/>
        <w:bottom w:val="none" w:sz="0" w:space="0" w:color="auto"/>
        <w:right w:val="none" w:sz="0" w:space="0" w:color="auto"/>
      </w:divBdr>
    </w:div>
    <w:div w:id="1711611300">
      <w:bodyDiv w:val="1"/>
      <w:marLeft w:val="0"/>
      <w:marRight w:val="0"/>
      <w:marTop w:val="0"/>
      <w:marBottom w:val="0"/>
      <w:divBdr>
        <w:top w:val="none" w:sz="0" w:space="0" w:color="auto"/>
        <w:left w:val="none" w:sz="0" w:space="0" w:color="auto"/>
        <w:bottom w:val="none" w:sz="0" w:space="0" w:color="auto"/>
        <w:right w:val="none" w:sz="0" w:space="0" w:color="auto"/>
      </w:divBdr>
    </w:div>
    <w:div w:id="1713572788">
      <w:bodyDiv w:val="1"/>
      <w:marLeft w:val="0"/>
      <w:marRight w:val="0"/>
      <w:marTop w:val="0"/>
      <w:marBottom w:val="0"/>
      <w:divBdr>
        <w:top w:val="none" w:sz="0" w:space="0" w:color="auto"/>
        <w:left w:val="none" w:sz="0" w:space="0" w:color="auto"/>
        <w:bottom w:val="none" w:sz="0" w:space="0" w:color="auto"/>
        <w:right w:val="none" w:sz="0" w:space="0" w:color="auto"/>
      </w:divBdr>
    </w:div>
    <w:div w:id="1717581943">
      <w:bodyDiv w:val="1"/>
      <w:marLeft w:val="0"/>
      <w:marRight w:val="0"/>
      <w:marTop w:val="0"/>
      <w:marBottom w:val="0"/>
      <w:divBdr>
        <w:top w:val="none" w:sz="0" w:space="0" w:color="auto"/>
        <w:left w:val="none" w:sz="0" w:space="0" w:color="auto"/>
        <w:bottom w:val="none" w:sz="0" w:space="0" w:color="auto"/>
        <w:right w:val="none" w:sz="0" w:space="0" w:color="auto"/>
      </w:divBdr>
    </w:div>
    <w:div w:id="1718702277">
      <w:bodyDiv w:val="1"/>
      <w:marLeft w:val="0"/>
      <w:marRight w:val="0"/>
      <w:marTop w:val="0"/>
      <w:marBottom w:val="0"/>
      <w:divBdr>
        <w:top w:val="none" w:sz="0" w:space="0" w:color="auto"/>
        <w:left w:val="none" w:sz="0" w:space="0" w:color="auto"/>
        <w:bottom w:val="none" w:sz="0" w:space="0" w:color="auto"/>
        <w:right w:val="none" w:sz="0" w:space="0" w:color="auto"/>
      </w:divBdr>
    </w:div>
    <w:div w:id="1721397259">
      <w:bodyDiv w:val="1"/>
      <w:marLeft w:val="0"/>
      <w:marRight w:val="0"/>
      <w:marTop w:val="0"/>
      <w:marBottom w:val="0"/>
      <w:divBdr>
        <w:top w:val="none" w:sz="0" w:space="0" w:color="auto"/>
        <w:left w:val="none" w:sz="0" w:space="0" w:color="auto"/>
        <w:bottom w:val="none" w:sz="0" w:space="0" w:color="auto"/>
        <w:right w:val="none" w:sz="0" w:space="0" w:color="auto"/>
      </w:divBdr>
    </w:div>
    <w:div w:id="1721705336">
      <w:bodyDiv w:val="1"/>
      <w:marLeft w:val="0"/>
      <w:marRight w:val="0"/>
      <w:marTop w:val="0"/>
      <w:marBottom w:val="0"/>
      <w:divBdr>
        <w:top w:val="none" w:sz="0" w:space="0" w:color="auto"/>
        <w:left w:val="none" w:sz="0" w:space="0" w:color="auto"/>
        <w:bottom w:val="none" w:sz="0" w:space="0" w:color="auto"/>
        <w:right w:val="none" w:sz="0" w:space="0" w:color="auto"/>
      </w:divBdr>
    </w:div>
    <w:div w:id="1723288506">
      <w:bodyDiv w:val="1"/>
      <w:marLeft w:val="0"/>
      <w:marRight w:val="0"/>
      <w:marTop w:val="0"/>
      <w:marBottom w:val="0"/>
      <w:divBdr>
        <w:top w:val="none" w:sz="0" w:space="0" w:color="auto"/>
        <w:left w:val="none" w:sz="0" w:space="0" w:color="auto"/>
        <w:bottom w:val="none" w:sz="0" w:space="0" w:color="auto"/>
        <w:right w:val="none" w:sz="0" w:space="0" w:color="auto"/>
      </w:divBdr>
    </w:div>
    <w:div w:id="1727024374">
      <w:bodyDiv w:val="1"/>
      <w:marLeft w:val="0"/>
      <w:marRight w:val="0"/>
      <w:marTop w:val="0"/>
      <w:marBottom w:val="0"/>
      <w:divBdr>
        <w:top w:val="none" w:sz="0" w:space="0" w:color="auto"/>
        <w:left w:val="none" w:sz="0" w:space="0" w:color="auto"/>
        <w:bottom w:val="none" w:sz="0" w:space="0" w:color="auto"/>
        <w:right w:val="none" w:sz="0" w:space="0" w:color="auto"/>
      </w:divBdr>
    </w:div>
    <w:div w:id="172709935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44795328">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60128445">
      <w:bodyDiv w:val="1"/>
      <w:marLeft w:val="0"/>
      <w:marRight w:val="0"/>
      <w:marTop w:val="0"/>
      <w:marBottom w:val="0"/>
      <w:divBdr>
        <w:top w:val="none" w:sz="0" w:space="0" w:color="auto"/>
        <w:left w:val="none" w:sz="0" w:space="0" w:color="auto"/>
        <w:bottom w:val="none" w:sz="0" w:space="0" w:color="auto"/>
        <w:right w:val="none" w:sz="0" w:space="0" w:color="auto"/>
      </w:divBdr>
    </w:div>
    <w:div w:id="1765416336">
      <w:bodyDiv w:val="1"/>
      <w:marLeft w:val="0"/>
      <w:marRight w:val="0"/>
      <w:marTop w:val="0"/>
      <w:marBottom w:val="0"/>
      <w:divBdr>
        <w:top w:val="none" w:sz="0" w:space="0" w:color="auto"/>
        <w:left w:val="none" w:sz="0" w:space="0" w:color="auto"/>
        <w:bottom w:val="none" w:sz="0" w:space="0" w:color="auto"/>
        <w:right w:val="none" w:sz="0" w:space="0" w:color="auto"/>
      </w:divBdr>
    </w:div>
    <w:div w:id="1767270540">
      <w:bodyDiv w:val="1"/>
      <w:marLeft w:val="0"/>
      <w:marRight w:val="0"/>
      <w:marTop w:val="0"/>
      <w:marBottom w:val="0"/>
      <w:divBdr>
        <w:top w:val="none" w:sz="0" w:space="0" w:color="auto"/>
        <w:left w:val="none" w:sz="0" w:space="0" w:color="auto"/>
        <w:bottom w:val="none" w:sz="0" w:space="0" w:color="auto"/>
        <w:right w:val="none" w:sz="0" w:space="0" w:color="auto"/>
      </w:divBdr>
    </w:div>
    <w:div w:id="1768383944">
      <w:bodyDiv w:val="1"/>
      <w:marLeft w:val="0"/>
      <w:marRight w:val="0"/>
      <w:marTop w:val="0"/>
      <w:marBottom w:val="0"/>
      <w:divBdr>
        <w:top w:val="none" w:sz="0" w:space="0" w:color="auto"/>
        <w:left w:val="none" w:sz="0" w:space="0" w:color="auto"/>
        <w:bottom w:val="none" w:sz="0" w:space="0" w:color="auto"/>
        <w:right w:val="none" w:sz="0" w:space="0" w:color="auto"/>
      </w:divBdr>
    </w:div>
    <w:div w:id="1774276418">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505348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78405087">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786463725">
      <w:bodyDiv w:val="1"/>
      <w:marLeft w:val="0"/>
      <w:marRight w:val="0"/>
      <w:marTop w:val="0"/>
      <w:marBottom w:val="0"/>
      <w:divBdr>
        <w:top w:val="none" w:sz="0" w:space="0" w:color="auto"/>
        <w:left w:val="none" w:sz="0" w:space="0" w:color="auto"/>
        <w:bottom w:val="none" w:sz="0" w:space="0" w:color="auto"/>
        <w:right w:val="none" w:sz="0" w:space="0" w:color="auto"/>
      </w:divBdr>
    </w:div>
    <w:div w:id="1790974646">
      <w:bodyDiv w:val="1"/>
      <w:marLeft w:val="0"/>
      <w:marRight w:val="0"/>
      <w:marTop w:val="0"/>
      <w:marBottom w:val="0"/>
      <w:divBdr>
        <w:top w:val="none" w:sz="0" w:space="0" w:color="auto"/>
        <w:left w:val="none" w:sz="0" w:space="0" w:color="auto"/>
        <w:bottom w:val="none" w:sz="0" w:space="0" w:color="auto"/>
        <w:right w:val="none" w:sz="0" w:space="0" w:color="auto"/>
      </w:divBdr>
    </w:div>
    <w:div w:id="1802921611">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376654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12822045">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4738032">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37963887">
      <w:bodyDiv w:val="1"/>
      <w:marLeft w:val="0"/>
      <w:marRight w:val="0"/>
      <w:marTop w:val="0"/>
      <w:marBottom w:val="0"/>
      <w:divBdr>
        <w:top w:val="none" w:sz="0" w:space="0" w:color="auto"/>
        <w:left w:val="none" w:sz="0" w:space="0" w:color="auto"/>
        <w:bottom w:val="none" w:sz="0" w:space="0" w:color="auto"/>
        <w:right w:val="none" w:sz="0" w:space="0" w:color="auto"/>
      </w:divBdr>
    </w:div>
    <w:div w:id="1839155957">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0123105">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570817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2646117">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77888935">
      <w:bodyDiv w:val="1"/>
      <w:marLeft w:val="0"/>
      <w:marRight w:val="0"/>
      <w:marTop w:val="0"/>
      <w:marBottom w:val="0"/>
      <w:divBdr>
        <w:top w:val="none" w:sz="0" w:space="0" w:color="auto"/>
        <w:left w:val="none" w:sz="0" w:space="0" w:color="auto"/>
        <w:bottom w:val="none" w:sz="0" w:space="0" w:color="auto"/>
        <w:right w:val="none" w:sz="0" w:space="0" w:color="auto"/>
      </w:divBdr>
    </w:div>
    <w:div w:id="1878734250">
      <w:bodyDiv w:val="1"/>
      <w:marLeft w:val="0"/>
      <w:marRight w:val="0"/>
      <w:marTop w:val="0"/>
      <w:marBottom w:val="0"/>
      <w:divBdr>
        <w:top w:val="none" w:sz="0" w:space="0" w:color="auto"/>
        <w:left w:val="none" w:sz="0" w:space="0" w:color="auto"/>
        <w:bottom w:val="none" w:sz="0" w:space="0" w:color="auto"/>
        <w:right w:val="none" w:sz="0" w:space="0" w:color="auto"/>
      </w:divBdr>
    </w:div>
    <w:div w:id="1879394658">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86258247">
      <w:bodyDiv w:val="1"/>
      <w:marLeft w:val="0"/>
      <w:marRight w:val="0"/>
      <w:marTop w:val="0"/>
      <w:marBottom w:val="0"/>
      <w:divBdr>
        <w:top w:val="none" w:sz="0" w:space="0" w:color="auto"/>
        <w:left w:val="none" w:sz="0" w:space="0" w:color="auto"/>
        <w:bottom w:val="none" w:sz="0" w:space="0" w:color="auto"/>
        <w:right w:val="none" w:sz="0" w:space="0" w:color="auto"/>
      </w:divBdr>
    </w:div>
    <w:div w:id="1889484959">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898275689">
      <w:bodyDiv w:val="1"/>
      <w:marLeft w:val="0"/>
      <w:marRight w:val="0"/>
      <w:marTop w:val="0"/>
      <w:marBottom w:val="0"/>
      <w:divBdr>
        <w:top w:val="none" w:sz="0" w:space="0" w:color="auto"/>
        <w:left w:val="none" w:sz="0" w:space="0" w:color="auto"/>
        <w:bottom w:val="none" w:sz="0" w:space="0" w:color="auto"/>
        <w:right w:val="none" w:sz="0" w:space="0" w:color="auto"/>
      </w:divBdr>
    </w:div>
    <w:div w:id="1898972887">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2279648">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06841908">
      <w:bodyDiv w:val="1"/>
      <w:marLeft w:val="0"/>
      <w:marRight w:val="0"/>
      <w:marTop w:val="0"/>
      <w:marBottom w:val="0"/>
      <w:divBdr>
        <w:top w:val="none" w:sz="0" w:space="0" w:color="auto"/>
        <w:left w:val="none" w:sz="0" w:space="0" w:color="auto"/>
        <w:bottom w:val="none" w:sz="0" w:space="0" w:color="auto"/>
        <w:right w:val="none" w:sz="0" w:space="0" w:color="auto"/>
      </w:divBdr>
    </w:div>
    <w:div w:id="1907186146">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11428358">
      <w:bodyDiv w:val="1"/>
      <w:marLeft w:val="0"/>
      <w:marRight w:val="0"/>
      <w:marTop w:val="0"/>
      <w:marBottom w:val="0"/>
      <w:divBdr>
        <w:top w:val="none" w:sz="0" w:space="0" w:color="auto"/>
        <w:left w:val="none" w:sz="0" w:space="0" w:color="auto"/>
        <w:bottom w:val="none" w:sz="0" w:space="0" w:color="auto"/>
        <w:right w:val="none" w:sz="0" w:space="0" w:color="auto"/>
      </w:divBdr>
    </w:div>
    <w:div w:id="1916937676">
      <w:bodyDiv w:val="1"/>
      <w:marLeft w:val="0"/>
      <w:marRight w:val="0"/>
      <w:marTop w:val="0"/>
      <w:marBottom w:val="0"/>
      <w:divBdr>
        <w:top w:val="none" w:sz="0" w:space="0" w:color="auto"/>
        <w:left w:val="none" w:sz="0" w:space="0" w:color="auto"/>
        <w:bottom w:val="none" w:sz="0" w:space="0" w:color="auto"/>
        <w:right w:val="none" w:sz="0" w:space="0" w:color="auto"/>
      </w:divBdr>
    </w:div>
    <w:div w:id="1919092437">
      <w:bodyDiv w:val="1"/>
      <w:marLeft w:val="0"/>
      <w:marRight w:val="0"/>
      <w:marTop w:val="0"/>
      <w:marBottom w:val="0"/>
      <w:divBdr>
        <w:top w:val="none" w:sz="0" w:space="0" w:color="auto"/>
        <w:left w:val="none" w:sz="0" w:space="0" w:color="auto"/>
        <w:bottom w:val="none" w:sz="0" w:space="0" w:color="auto"/>
        <w:right w:val="none" w:sz="0" w:space="0" w:color="auto"/>
      </w:divBdr>
    </w:div>
    <w:div w:id="1922057895">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067333">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29272481">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37517887">
      <w:bodyDiv w:val="1"/>
      <w:marLeft w:val="0"/>
      <w:marRight w:val="0"/>
      <w:marTop w:val="0"/>
      <w:marBottom w:val="0"/>
      <w:divBdr>
        <w:top w:val="none" w:sz="0" w:space="0" w:color="auto"/>
        <w:left w:val="none" w:sz="0" w:space="0" w:color="auto"/>
        <w:bottom w:val="none" w:sz="0" w:space="0" w:color="auto"/>
        <w:right w:val="none" w:sz="0" w:space="0" w:color="auto"/>
      </w:divBdr>
    </w:div>
    <w:div w:id="1938830030">
      <w:bodyDiv w:val="1"/>
      <w:marLeft w:val="0"/>
      <w:marRight w:val="0"/>
      <w:marTop w:val="0"/>
      <w:marBottom w:val="0"/>
      <w:divBdr>
        <w:top w:val="none" w:sz="0" w:space="0" w:color="auto"/>
        <w:left w:val="none" w:sz="0" w:space="0" w:color="auto"/>
        <w:bottom w:val="none" w:sz="0" w:space="0" w:color="auto"/>
        <w:right w:val="none" w:sz="0" w:space="0" w:color="auto"/>
      </w:divBdr>
    </w:div>
    <w:div w:id="1940943678">
      <w:bodyDiv w:val="1"/>
      <w:marLeft w:val="0"/>
      <w:marRight w:val="0"/>
      <w:marTop w:val="0"/>
      <w:marBottom w:val="0"/>
      <w:divBdr>
        <w:top w:val="none" w:sz="0" w:space="0" w:color="auto"/>
        <w:left w:val="none" w:sz="0" w:space="0" w:color="auto"/>
        <w:bottom w:val="none" w:sz="0" w:space="0" w:color="auto"/>
        <w:right w:val="none" w:sz="0" w:space="0" w:color="auto"/>
      </w:divBdr>
    </w:div>
    <w:div w:id="1941527846">
      <w:bodyDiv w:val="1"/>
      <w:marLeft w:val="0"/>
      <w:marRight w:val="0"/>
      <w:marTop w:val="0"/>
      <w:marBottom w:val="0"/>
      <w:divBdr>
        <w:top w:val="none" w:sz="0" w:space="0" w:color="auto"/>
        <w:left w:val="none" w:sz="0" w:space="0" w:color="auto"/>
        <w:bottom w:val="none" w:sz="0" w:space="0" w:color="auto"/>
        <w:right w:val="none" w:sz="0" w:space="0" w:color="auto"/>
      </w:divBdr>
    </w:div>
    <w:div w:id="1943954224">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56711981">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436577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7904016">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79527235">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1990398096">
      <w:bodyDiv w:val="1"/>
      <w:marLeft w:val="0"/>
      <w:marRight w:val="0"/>
      <w:marTop w:val="0"/>
      <w:marBottom w:val="0"/>
      <w:divBdr>
        <w:top w:val="none" w:sz="0" w:space="0" w:color="auto"/>
        <w:left w:val="none" w:sz="0" w:space="0" w:color="auto"/>
        <w:bottom w:val="none" w:sz="0" w:space="0" w:color="auto"/>
        <w:right w:val="none" w:sz="0" w:space="0" w:color="auto"/>
      </w:divBdr>
    </w:div>
    <w:div w:id="1992709091">
      <w:bodyDiv w:val="1"/>
      <w:marLeft w:val="0"/>
      <w:marRight w:val="0"/>
      <w:marTop w:val="0"/>
      <w:marBottom w:val="0"/>
      <w:divBdr>
        <w:top w:val="none" w:sz="0" w:space="0" w:color="auto"/>
        <w:left w:val="none" w:sz="0" w:space="0" w:color="auto"/>
        <w:bottom w:val="none" w:sz="0" w:space="0" w:color="auto"/>
        <w:right w:val="none" w:sz="0" w:space="0" w:color="auto"/>
      </w:divBdr>
    </w:div>
    <w:div w:id="1994868588">
      <w:bodyDiv w:val="1"/>
      <w:marLeft w:val="0"/>
      <w:marRight w:val="0"/>
      <w:marTop w:val="0"/>
      <w:marBottom w:val="0"/>
      <w:divBdr>
        <w:top w:val="none" w:sz="0" w:space="0" w:color="auto"/>
        <w:left w:val="none" w:sz="0" w:space="0" w:color="auto"/>
        <w:bottom w:val="none" w:sz="0" w:space="0" w:color="auto"/>
        <w:right w:val="none" w:sz="0" w:space="0" w:color="auto"/>
      </w:divBdr>
    </w:div>
    <w:div w:id="1996252086">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6005080">
      <w:bodyDiv w:val="1"/>
      <w:marLeft w:val="0"/>
      <w:marRight w:val="0"/>
      <w:marTop w:val="0"/>
      <w:marBottom w:val="0"/>
      <w:divBdr>
        <w:top w:val="none" w:sz="0" w:space="0" w:color="auto"/>
        <w:left w:val="none" w:sz="0" w:space="0" w:color="auto"/>
        <w:bottom w:val="none" w:sz="0" w:space="0" w:color="auto"/>
        <w:right w:val="none" w:sz="0" w:space="0" w:color="auto"/>
      </w:divBdr>
    </w:div>
    <w:div w:id="200666750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08744936">
      <w:bodyDiv w:val="1"/>
      <w:marLeft w:val="0"/>
      <w:marRight w:val="0"/>
      <w:marTop w:val="0"/>
      <w:marBottom w:val="0"/>
      <w:divBdr>
        <w:top w:val="none" w:sz="0" w:space="0" w:color="auto"/>
        <w:left w:val="none" w:sz="0" w:space="0" w:color="auto"/>
        <w:bottom w:val="none" w:sz="0" w:space="0" w:color="auto"/>
        <w:right w:val="none" w:sz="0" w:space="0" w:color="auto"/>
      </w:divBdr>
    </w:div>
    <w:div w:id="2010599697">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063879">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2817378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47413402">
      <w:bodyDiv w:val="1"/>
      <w:marLeft w:val="0"/>
      <w:marRight w:val="0"/>
      <w:marTop w:val="0"/>
      <w:marBottom w:val="0"/>
      <w:divBdr>
        <w:top w:val="none" w:sz="0" w:space="0" w:color="auto"/>
        <w:left w:val="none" w:sz="0" w:space="0" w:color="auto"/>
        <w:bottom w:val="none" w:sz="0" w:space="0" w:color="auto"/>
        <w:right w:val="none" w:sz="0" w:space="0" w:color="auto"/>
      </w:divBdr>
    </w:div>
    <w:div w:id="2048674409">
      <w:bodyDiv w:val="1"/>
      <w:marLeft w:val="0"/>
      <w:marRight w:val="0"/>
      <w:marTop w:val="0"/>
      <w:marBottom w:val="0"/>
      <w:divBdr>
        <w:top w:val="none" w:sz="0" w:space="0" w:color="auto"/>
        <w:left w:val="none" w:sz="0" w:space="0" w:color="auto"/>
        <w:bottom w:val="none" w:sz="0" w:space="0" w:color="auto"/>
        <w:right w:val="none" w:sz="0" w:space="0" w:color="auto"/>
      </w:divBdr>
    </w:div>
    <w:div w:id="2055083530">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59275344">
      <w:bodyDiv w:val="1"/>
      <w:marLeft w:val="0"/>
      <w:marRight w:val="0"/>
      <w:marTop w:val="0"/>
      <w:marBottom w:val="0"/>
      <w:divBdr>
        <w:top w:val="none" w:sz="0" w:space="0" w:color="auto"/>
        <w:left w:val="none" w:sz="0" w:space="0" w:color="auto"/>
        <w:bottom w:val="none" w:sz="0" w:space="0" w:color="auto"/>
        <w:right w:val="none" w:sz="0" w:space="0" w:color="auto"/>
      </w:divBdr>
    </w:div>
    <w:div w:id="2063097994">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0012185">
      <w:bodyDiv w:val="1"/>
      <w:marLeft w:val="0"/>
      <w:marRight w:val="0"/>
      <w:marTop w:val="0"/>
      <w:marBottom w:val="0"/>
      <w:divBdr>
        <w:top w:val="none" w:sz="0" w:space="0" w:color="auto"/>
        <w:left w:val="none" w:sz="0" w:space="0" w:color="auto"/>
        <w:bottom w:val="none" w:sz="0" w:space="0" w:color="auto"/>
        <w:right w:val="none" w:sz="0" w:space="0" w:color="auto"/>
      </w:divBdr>
    </w:div>
    <w:div w:id="2080590416">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2437899">
      <w:bodyDiv w:val="1"/>
      <w:marLeft w:val="0"/>
      <w:marRight w:val="0"/>
      <w:marTop w:val="0"/>
      <w:marBottom w:val="0"/>
      <w:divBdr>
        <w:top w:val="none" w:sz="0" w:space="0" w:color="auto"/>
        <w:left w:val="none" w:sz="0" w:space="0" w:color="auto"/>
        <w:bottom w:val="none" w:sz="0" w:space="0" w:color="auto"/>
        <w:right w:val="none" w:sz="0" w:space="0" w:color="auto"/>
      </w:divBdr>
    </w:div>
    <w:div w:id="2083210766">
      <w:bodyDiv w:val="1"/>
      <w:marLeft w:val="0"/>
      <w:marRight w:val="0"/>
      <w:marTop w:val="0"/>
      <w:marBottom w:val="0"/>
      <w:divBdr>
        <w:top w:val="none" w:sz="0" w:space="0" w:color="auto"/>
        <w:left w:val="none" w:sz="0" w:space="0" w:color="auto"/>
        <w:bottom w:val="none" w:sz="0" w:space="0" w:color="auto"/>
        <w:right w:val="none" w:sz="0" w:space="0" w:color="auto"/>
      </w:divBdr>
    </w:div>
    <w:div w:id="2084982411">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089037704">
      <w:bodyDiv w:val="1"/>
      <w:marLeft w:val="0"/>
      <w:marRight w:val="0"/>
      <w:marTop w:val="0"/>
      <w:marBottom w:val="0"/>
      <w:divBdr>
        <w:top w:val="none" w:sz="0" w:space="0" w:color="auto"/>
        <w:left w:val="none" w:sz="0" w:space="0" w:color="auto"/>
        <w:bottom w:val="none" w:sz="0" w:space="0" w:color="auto"/>
        <w:right w:val="none" w:sz="0" w:space="0" w:color="auto"/>
      </w:divBdr>
    </w:div>
    <w:div w:id="2094739604">
      <w:bodyDiv w:val="1"/>
      <w:marLeft w:val="0"/>
      <w:marRight w:val="0"/>
      <w:marTop w:val="0"/>
      <w:marBottom w:val="0"/>
      <w:divBdr>
        <w:top w:val="none" w:sz="0" w:space="0" w:color="auto"/>
        <w:left w:val="none" w:sz="0" w:space="0" w:color="auto"/>
        <w:bottom w:val="none" w:sz="0" w:space="0" w:color="auto"/>
        <w:right w:val="none" w:sz="0" w:space="0" w:color="auto"/>
      </w:divBdr>
    </w:div>
    <w:div w:id="2095129628">
      <w:bodyDiv w:val="1"/>
      <w:marLeft w:val="0"/>
      <w:marRight w:val="0"/>
      <w:marTop w:val="0"/>
      <w:marBottom w:val="0"/>
      <w:divBdr>
        <w:top w:val="none" w:sz="0" w:space="0" w:color="auto"/>
        <w:left w:val="none" w:sz="0" w:space="0" w:color="auto"/>
        <w:bottom w:val="none" w:sz="0" w:space="0" w:color="auto"/>
        <w:right w:val="none" w:sz="0" w:space="0" w:color="auto"/>
      </w:divBdr>
    </w:div>
    <w:div w:id="2095737116">
      <w:bodyDiv w:val="1"/>
      <w:marLeft w:val="0"/>
      <w:marRight w:val="0"/>
      <w:marTop w:val="0"/>
      <w:marBottom w:val="0"/>
      <w:divBdr>
        <w:top w:val="none" w:sz="0" w:space="0" w:color="auto"/>
        <w:left w:val="none" w:sz="0" w:space="0" w:color="auto"/>
        <w:bottom w:val="none" w:sz="0" w:space="0" w:color="auto"/>
        <w:right w:val="none" w:sz="0" w:space="0" w:color="auto"/>
      </w:divBdr>
    </w:div>
    <w:div w:id="2099208644">
      <w:bodyDiv w:val="1"/>
      <w:marLeft w:val="0"/>
      <w:marRight w:val="0"/>
      <w:marTop w:val="0"/>
      <w:marBottom w:val="0"/>
      <w:divBdr>
        <w:top w:val="none" w:sz="0" w:space="0" w:color="auto"/>
        <w:left w:val="none" w:sz="0" w:space="0" w:color="auto"/>
        <w:bottom w:val="none" w:sz="0" w:space="0" w:color="auto"/>
        <w:right w:val="none" w:sz="0" w:space="0" w:color="auto"/>
      </w:divBdr>
    </w:div>
    <w:div w:id="2100103938">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2681074">
      <w:bodyDiv w:val="1"/>
      <w:marLeft w:val="0"/>
      <w:marRight w:val="0"/>
      <w:marTop w:val="0"/>
      <w:marBottom w:val="0"/>
      <w:divBdr>
        <w:top w:val="none" w:sz="0" w:space="0" w:color="auto"/>
        <w:left w:val="none" w:sz="0" w:space="0" w:color="auto"/>
        <w:bottom w:val="none" w:sz="0" w:space="0" w:color="auto"/>
        <w:right w:val="none" w:sz="0" w:space="0" w:color="auto"/>
      </w:divBdr>
    </w:div>
    <w:div w:id="2105606389">
      <w:bodyDiv w:val="1"/>
      <w:marLeft w:val="0"/>
      <w:marRight w:val="0"/>
      <w:marTop w:val="0"/>
      <w:marBottom w:val="0"/>
      <w:divBdr>
        <w:top w:val="none" w:sz="0" w:space="0" w:color="auto"/>
        <w:left w:val="none" w:sz="0" w:space="0" w:color="auto"/>
        <w:bottom w:val="none" w:sz="0" w:space="0" w:color="auto"/>
        <w:right w:val="none" w:sz="0" w:space="0" w:color="auto"/>
      </w:divBdr>
    </w:div>
    <w:div w:id="2106269344">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799111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743780">
      <w:bodyDiv w:val="1"/>
      <w:marLeft w:val="0"/>
      <w:marRight w:val="0"/>
      <w:marTop w:val="0"/>
      <w:marBottom w:val="0"/>
      <w:divBdr>
        <w:top w:val="none" w:sz="0" w:space="0" w:color="auto"/>
        <w:left w:val="none" w:sz="0" w:space="0" w:color="auto"/>
        <w:bottom w:val="none" w:sz="0" w:space="0" w:color="auto"/>
        <w:right w:val="none" w:sz="0" w:space="0" w:color="auto"/>
      </w:divBdr>
    </w:div>
    <w:div w:id="2116517788">
      <w:bodyDiv w:val="1"/>
      <w:marLeft w:val="0"/>
      <w:marRight w:val="0"/>
      <w:marTop w:val="0"/>
      <w:marBottom w:val="0"/>
      <w:divBdr>
        <w:top w:val="none" w:sz="0" w:space="0" w:color="auto"/>
        <w:left w:val="none" w:sz="0" w:space="0" w:color="auto"/>
        <w:bottom w:val="none" w:sz="0" w:space="0" w:color="auto"/>
        <w:right w:val="none" w:sz="0" w:space="0" w:color="auto"/>
      </w:divBdr>
    </w:div>
    <w:div w:id="2116630225">
      <w:bodyDiv w:val="1"/>
      <w:marLeft w:val="0"/>
      <w:marRight w:val="0"/>
      <w:marTop w:val="0"/>
      <w:marBottom w:val="0"/>
      <w:divBdr>
        <w:top w:val="none" w:sz="0" w:space="0" w:color="auto"/>
        <w:left w:val="none" w:sz="0" w:space="0" w:color="auto"/>
        <w:bottom w:val="none" w:sz="0" w:space="0" w:color="auto"/>
        <w:right w:val="none" w:sz="0" w:space="0" w:color="auto"/>
      </w:divBdr>
    </w:div>
    <w:div w:id="2122795425">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 w:id="2123987979">
      <w:bodyDiv w:val="1"/>
      <w:marLeft w:val="0"/>
      <w:marRight w:val="0"/>
      <w:marTop w:val="0"/>
      <w:marBottom w:val="0"/>
      <w:divBdr>
        <w:top w:val="none" w:sz="0" w:space="0" w:color="auto"/>
        <w:left w:val="none" w:sz="0" w:space="0" w:color="auto"/>
        <w:bottom w:val="none" w:sz="0" w:space="0" w:color="auto"/>
        <w:right w:val="none" w:sz="0" w:space="0" w:color="auto"/>
      </w:divBdr>
    </w:div>
    <w:div w:id="213826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85A83-AE54-4446-984B-FB1E6EA8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4323</TotalTime>
  <Pages>99</Pages>
  <Words>22716</Words>
  <Characters>129487</Characters>
  <Application>Microsoft Office Word</Application>
  <DocSecurity>0</DocSecurity>
  <Lines>1079</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2921</cp:revision>
  <cp:lastPrinted>2018-02-16T07:12:00Z</cp:lastPrinted>
  <dcterms:created xsi:type="dcterms:W3CDTF">2019-10-28T07:04:00Z</dcterms:created>
  <dcterms:modified xsi:type="dcterms:W3CDTF">2026-03-20T10:57:00Z</dcterms:modified>
</cp:coreProperties>
</file>